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7D023D"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96</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EB09B7">
        <w:rPr>
          <w:b/>
          <w:noProof/>
          <w:sz w:val="24"/>
        </w:rPr>
        <w:t>-e</w:t>
      </w:r>
      <w:r w:rsidR="00000000">
        <w:rPr>
          <w:b/>
          <w:noProof/>
          <w:sz w:val="24"/>
        </w:rPr>
        <w:fldChar w:fldCharType="end"/>
      </w:r>
      <w:r>
        <w:rPr>
          <w:b/>
          <w:i/>
          <w:noProof/>
          <w:sz w:val="28"/>
        </w:rPr>
        <w:tab/>
      </w:r>
      <w:r w:rsidR="00334571">
        <w:fldChar w:fldCharType="begin"/>
      </w:r>
      <w:r w:rsidR="00334571">
        <w:instrText xml:space="preserve"> DOCPROPERTY  Tdoc#  \* MERGEFORMAT </w:instrText>
      </w:r>
      <w:r w:rsidR="00334571">
        <w:fldChar w:fldCharType="separate"/>
      </w:r>
      <w:r w:rsidR="00334571" w:rsidRPr="00E13F3D">
        <w:rPr>
          <w:b/>
          <w:i/>
          <w:noProof/>
          <w:sz w:val="28"/>
        </w:rPr>
        <w:t>R5-22</w:t>
      </w:r>
      <w:r w:rsidR="00334571">
        <w:rPr>
          <w:b/>
          <w:i/>
          <w:noProof/>
          <w:sz w:val="28"/>
        </w:rPr>
        <w:t>5683</w:t>
      </w:r>
      <w:r w:rsidR="00334571">
        <w:rPr>
          <w:b/>
          <w:i/>
          <w:noProof/>
          <w:sz w:val="28"/>
        </w:rPr>
        <w:fldChar w:fldCharType="end"/>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F43C" w:rsidR="001E41F3" w:rsidRPr="00410371" w:rsidRDefault="003345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Refsens</w:t>
            </w:r>
            <w:proofErr w:type="spellEnd"/>
            <w:r w:rsidR="002640DD">
              <w:t xml:space="preserve"> TC for </w:t>
            </w:r>
            <w:proofErr w:type="spellStart"/>
            <w:r w:rsidR="002640DD">
              <w:t>RedCap</w:t>
            </w:r>
            <w:proofErr w:type="spellEnd"/>
            <w:r w:rsidR="002640DD">
              <w:t xml:space="preserve"> UE in 7.3I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DD36FD" w:rsidR="001E41F3" w:rsidRDefault="007936FE"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8F4A4" w:rsidR="001E41F3" w:rsidRDefault="00B17E1D">
            <w:pPr>
              <w:pStyle w:val="CRCoverPage"/>
              <w:spacing w:after="0"/>
              <w:ind w:left="100"/>
              <w:rPr>
                <w:noProof/>
                <w:lang w:eastAsia="zh-CN"/>
              </w:rPr>
            </w:pPr>
            <w:r>
              <w:rPr>
                <w:rFonts w:hint="eastAsia"/>
                <w:noProof/>
                <w:lang w:eastAsia="zh-CN"/>
              </w:rPr>
              <w:t>The</w:t>
            </w:r>
            <w:r>
              <w:rPr>
                <w:noProof/>
                <w:lang w:eastAsia="zh-CN"/>
              </w:rPr>
              <w:t xml:space="preserve"> </w:t>
            </w:r>
            <w:r w:rsidR="00250EFA">
              <w:rPr>
                <w:rFonts w:hint="eastAsia"/>
                <w:noProof/>
                <w:lang w:eastAsia="zh-CN"/>
              </w:rPr>
              <w:t>generic</w:t>
            </w:r>
            <w:r w:rsidR="00250EFA">
              <w:rPr>
                <w:noProof/>
                <w:lang w:eastAsia="zh-CN"/>
              </w:rPr>
              <w:t xml:space="preserve"> </w:t>
            </w:r>
            <w:r w:rsidR="00250EFA">
              <w:rPr>
                <w:rFonts w:hint="eastAsia"/>
                <w:noProof/>
                <w:lang w:eastAsia="zh-CN"/>
              </w:rPr>
              <w:t>procedure,</w:t>
            </w:r>
            <w:r w:rsidR="00250EFA">
              <w:rPr>
                <w:noProof/>
                <w:lang w:eastAsia="zh-CN"/>
              </w:rPr>
              <w:t xml:space="preserve">  defalut </w:t>
            </w:r>
            <w:r w:rsidR="00250EFA">
              <w:rPr>
                <w:rFonts w:hint="eastAsia"/>
                <w:noProof/>
                <w:lang w:eastAsia="zh-CN"/>
              </w:rPr>
              <w:t>message</w:t>
            </w:r>
            <w:r w:rsidR="00250EFA">
              <w:rPr>
                <w:noProof/>
                <w:lang w:eastAsia="zh-CN"/>
              </w:rPr>
              <w:t xml:space="preserve"> </w:t>
            </w:r>
            <w:r w:rsidR="00250EFA">
              <w:rPr>
                <w:rFonts w:hint="eastAsia"/>
                <w:noProof/>
                <w:lang w:eastAsia="zh-CN"/>
              </w:rPr>
              <w:t>configuration</w:t>
            </w:r>
            <w:r w:rsidR="00250EFA">
              <w:rPr>
                <w:noProof/>
                <w:lang w:eastAsia="zh-CN"/>
              </w:rPr>
              <w:t xml:space="preserve"> </w:t>
            </w:r>
            <w:r w:rsidR="00250EFA">
              <w:rPr>
                <w:rFonts w:hint="eastAsia"/>
                <w:noProof/>
                <w:lang w:eastAsia="zh-CN"/>
              </w:rPr>
              <w:t>and</w:t>
            </w:r>
            <w:r w:rsidR="00250EFA">
              <w:rPr>
                <w:noProof/>
                <w:lang w:eastAsia="zh-CN"/>
              </w:rPr>
              <w:t xml:space="preserve"> </w:t>
            </w:r>
            <w:r w:rsidR="00250EFA">
              <w:rPr>
                <w:rFonts w:hint="eastAsia"/>
                <w:noProof/>
                <w:lang w:eastAsia="zh-CN"/>
              </w:rPr>
              <w:t>PICS</w:t>
            </w:r>
            <w:r w:rsidR="00250EFA">
              <w:rPr>
                <w:noProof/>
                <w:lang w:eastAsia="zh-CN"/>
              </w:rPr>
              <w:t xml:space="preserve"> </w:t>
            </w:r>
            <w:r w:rsidR="00250EFA">
              <w:rPr>
                <w:rFonts w:hint="eastAsia"/>
                <w:noProof/>
                <w:lang w:eastAsia="zh-CN"/>
              </w:rPr>
              <w:t>for</w:t>
            </w:r>
            <w:r w:rsidR="00250EFA">
              <w:rPr>
                <w:noProof/>
                <w:lang w:eastAsia="zh-CN"/>
              </w:rPr>
              <w:t xml:space="preserve"> RedCap UE are introduced in R5</w:t>
            </w:r>
            <w:r w:rsidR="009738D8">
              <w:rPr>
                <w:noProof/>
                <w:lang w:eastAsia="zh-CN"/>
              </w:rPr>
              <w:t xml:space="preserve"> by R5- </w:t>
            </w:r>
            <w:r w:rsidR="009738D8" w:rsidRPr="009738D8">
              <w:rPr>
                <w:noProof/>
                <w:lang w:eastAsia="zh-CN"/>
              </w:rPr>
              <w:t>224724</w:t>
            </w:r>
            <w:r w:rsidR="009738D8">
              <w:rPr>
                <w:noProof/>
                <w:lang w:eastAsia="zh-CN"/>
              </w:rPr>
              <w:t>, R5-</w:t>
            </w:r>
            <w:r w:rsidR="009738D8" w:rsidRPr="009738D8">
              <w:rPr>
                <w:noProof/>
                <w:lang w:eastAsia="zh-CN"/>
              </w:rPr>
              <w:t>22472</w:t>
            </w:r>
            <w:r w:rsidR="009738D8">
              <w:rPr>
                <w:noProof/>
                <w:lang w:eastAsia="zh-CN"/>
              </w:rPr>
              <w:t xml:space="preserve">5 and R5-225189. Therefore, </w:t>
            </w:r>
            <w:r>
              <w:rPr>
                <w:rFonts w:hint="eastAsia"/>
                <w:noProof/>
                <w:lang w:eastAsia="zh-CN"/>
              </w:rPr>
              <w:t>editor</w:t>
            </w:r>
            <w:r>
              <w:rPr>
                <w:noProof/>
                <w:lang w:eastAsia="zh-CN"/>
              </w:rPr>
              <w:t xml:space="preserve">’s notes </w:t>
            </w:r>
            <w:r w:rsidR="009738D8">
              <w:rPr>
                <w:noProof/>
                <w:lang w:eastAsia="zh-CN"/>
              </w:rPr>
              <w:t>for TC 7</w:t>
            </w:r>
            <w:r w:rsidR="009738D8">
              <w:rPr>
                <w:rFonts w:hint="eastAsia"/>
                <w:noProof/>
                <w:lang w:eastAsia="zh-CN"/>
              </w:rPr>
              <w:t>.</w:t>
            </w:r>
            <w:r w:rsidR="009738D8">
              <w:rPr>
                <w:noProof/>
                <w:lang w:eastAsia="zh-CN"/>
              </w:rPr>
              <w:t xml:space="preserve">3I.2 </w:t>
            </w:r>
            <w:r>
              <w:rPr>
                <w:noProof/>
                <w:lang w:eastAsia="zh-CN"/>
              </w:rPr>
              <w:t>need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8AACE" w14:textId="77777777" w:rsidR="001E41F3" w:rsidRPr="00334571" w:rsidRDefault="009738D8">
            <w:pPr>
              <w:pStyle w:val="CRCoverPage"/>
              <w:spacing w:after="0"/>
              <w:ind w:left="100"/>
              <w:rPr>
                <w:noProof/>
                <w:lang w:eastAsia="zh-CN"/>
              </w:rPr>
            </w:pPr>
            <w:r w:rsidRPr="00334571">
              <w:rPr>
                <w:rFonts w:hint="eastAsia"/>
                <w:noProof/>
                <w:lang w:eastAsia="zh-CN"/>
              </w:rPr>
              <w:t>R</w:t>
            </w:r>
            <w:r w:rsidRPr="00334571">
              <w:rPr>
                <w:noProof/>
                <w:lang w:eastAsia="zh-CN"/>
              </w:rPr>
              <w:t>emoved the editor’s note</w:t>
            </w:r>
          </w:p>
          <w:p w14:paraId="6FA841E5" w14:textId="77777777" w:rsidR="00334571" w:rsidRPr="00334571" w:rsidRDefault="00334571" w:rsidP="00334571">
            <w:pPr>
              <w:pStyle w:val="CRCoverPage"/>
              <w:spacing w:after="0"/>
              <w:ind w:left="100"/>
              <w:rPr>
                <w:noProof/>
                <w:lang w:eastAsia="zh-CN"/>
              </w:rPr>
            </w:pPr>
            <w:r w:rsidRPr="00334571">
              <w:rPr>
                <w:rFonts w:hint="eastAsia"/>
                <w:noProof/>
                <w:lang w:eastAsia="zh-CN"/>
              </w:rPr>
              <w:t>R</w:t>
            </w:r>
            <w:r w:rsidRPr="00334571">
              <w:rPr>
                <w:noProof/>
                <w:lang w:eastAsia="zh-CN"/>
              </w:rPr>
              <w:t xml:space="preserve">emoved </w:t>
            </w:r>
            <w:r w:rsidRPr="00334571">
              <w:rPr>
                <w:rFonts w:hint="eastAsia"/>
                <w:noProof/>
                <w:lang w:eastAsia="zh-CN"/>
              </w:rPr>
              <w:t>duplicate</w:t>
            </w:r>
            <w:r w:rsidRPr="00334571">
              <w:rPr>
                <w:noProof/>
                <w:lang w:eastAsia="zh-CN"/>
              </w:rPr>
              <w:t xml:space="preserve"> statement </w:t>
            </w:r>
            <w:r w:rsidRPr="00334571">
              <w:rPr>
                <w:rFonts w:hint="eastAsia"/>
                <w:noProof/>
                <w:lang w:eastAsia="zh-CN"/>
              </w:rPr>
              <w:t>in</w:t>
            </w:r>
            <w:r w:rsidRPr="00334571">
              <w:rPr>
                <w:noProof/>
                <w:lang w:eastAsia="zh-CN"/>
              </w:rPr>
              <w:t xml:space="preserve"> 7.3I.2.1 </w:t>
            </w:r>
            <w:r w:rsidRPr="00334571">
              <w:rPr>
                <w:rFonts w:hint="eastAsia"/>
                <w:noProof/>
                <w:lang w:eastAsia="zh-CN"/>
              </w:rPr>
              <w:t>test</w:t>
            </w:r>
            <w:r w:rsidRPr="00334571">
              <w:rPr>
                <w:noProof/>
                <w:lang w:eastAsia="zh-CN"/>
              </w:rPr>
              <w:t xml:space="preserve"> </w:t>
            </w:r>
            <w:r w:rsidRPr="00334571">
              <w:rPr>
                <w:rFonts w:hint="eastAsia"/>
                <w:noProof/>
                <w:lang w:eastAsia="zh-CN"/>
              </w:rPr>
              <w:t>purpose</w:t>
            </w:r>
          </w:p>
          <w:p w14:paraId="24F4D5BF" w14:textId="77777777" w:rsidR="00334571" w:rsidRPr="00334571" w:rsidRDefault="00334571" w:rsidP="00334571">
            <w:pPr>
              <w:pStyle w:val="CRCoverPage"/>
              <w:spacing w:after="0"/>
              <w:ind w:left="100"/>
              <w:rPr>
                <w:noProof/>
                <w:lang w:eastAsia="zh-CN"/>
              </w:rPr>
            </w:pPr>
            <w:r w:rsidRPr="00334571">
              <w:rPr>
                <w:rFonts w:hint="eastAsia"/>
                <w:noProof/>
                <w:lang w:eastAsia="zh-CN"/>
              </w:rPr>
              <w:t>Added</w:t>
            </w:r>
            <w:r w:rsidRPr="00334571">
              <w:rPr>
                <w:noProof/>
                <w:lang w:eastAsia="zh-CN"/>
              </w:rPr>
              <w:t xml:space="preserve"> </w:t>
            </w:r>
            <w:r w:rsidRPr="00334571">
              <w:rPr>
                <w:rFonts w:hint="eastAsia"/>
                <w:noProof/>
                <w:lang w:eastAsia="zh-CN"/>
              </w:rPr>
              <w:t>message</w:t>
            </w:r>
            <w:r w:rsidRPr="00334571">
              <w:rPr>
                <w:noProof/>
                <w:lang w:eastAsia="zh-CN"/>
              </w:rPr>
              <w:t xml:space="preserve"> </w:t>
            </w:r>
            <w:r w:rsidRPr="00334571">
              <w:rPr>
                <w:rFonts w:hint="eastAsia"/>
                <w:noProof/>
                <w:lang w:eastAsia="zh-CN"/>
              </w:rPr>
              <w:t>content</w:t>
            </w:r>
            <w:r w:rsidRPr="00334571">
              <w:rPr>
                <w:noProof/>
                <w:lang w:eastAsia="zh-CN"/>
              </w:rPr>
              <w:t xml:space="preserve"> </w:t>
            </w:r>
            <w:r w:rsidRPr="00334571">
              <w:rPr>
                <w:rFonts w:hint="eastAsia"/>
                <w:noProof/>
                <w:lang w:eastAsia="zh-CN"/>
              </w:rPr>
              <w:t>for</w:t>
            </w:r>
            <w:r w:rsidRPr="00334571">
              <w:rPr>
                <w:noProof/>
                <w:lang w:eastAsia="zh-CN"/>
              </w:rPr>
              <w:t xml:space="preserve"> </w:t>
            </w:r>
            <w:r w:rsidRPr="00334571">
              <w:rPr>
                <w:rFonts w:hint="eastAsia"/>
                <w:noProof/>
                <w:lang w:eastAsia="zh-CN"/>
              </w:rPr>
              <w:t>redcap</w:t>
            </w:r>
            <w:r w:rsidRPr="00334571">
              <w:rPr>
                <w:noProof/>
                <w:lang w:eastAsia="zh-CN"/>
              </w:rPr>
              <w:t xml:space="preserve"> </w:t>
            </w:r>
            <w:r w:rsidRPr="00334571">
              <w:rPr>
                <w:rFonts w:hint="eastAsia"/>
                <w:noProof/>
                <w:lang w:eastAsia="zh-CN"/>
              </w:rPr>
              <w:t>UE.</w:t>
            </w:r>
          </w:p>
          <w:p w14:paraId="5FB8B50F" w14:textId="77777777" w:rsidR="00334571" w:rsidRPr="00334571" w:rsidRDefault="00334571" w:rsidP="00334571">
            <w:pPr>
              <w:pStyle w:val="CRCoverPage"/>
              <w:spacing w:after="0"/>
              <w:ind w:left="100"/>
              <w:rPr>
                <w:noProof/>
                <w:lang w:eastAsia="zh-CN"/>
              </w:rPr>
            </w:pPr>
            <w:r w:rsidRPr="00334571">
              <w:rPr>
                <w:rFonts w:hint="eastAsia"/>
                <w:noProof/>
                <w:lang w:eastAsia="zh-CN"/>
              </w:rPr>
              <w:t>U</w:t>
            </w:r>
            <w:r w:rsidRPr="00334571">
              <w:rPr>
                <w:noProof/>
                <w:lang w:eastAsia="zh-CN"/>
              </w:rPr>
              <w:t>pdated test requirement of n8 CBW 15M and 20M to align with core spec</w:t>
            </w:r>
          </w:p>
          <w:p w14:paraId="31C656EC" w14:textId="4C06F4E3" w:rsidR="00334571" w:rsidRDefault="00334571" w:rsidP="00334571">
            <w:pPr>
              <w:pStyle w:val="CRCoverPage"/>
              <w:spacing w:after="0"/>
              <w:ind w:left="100"/>
              <w:rPr>
                <w:noProof/>
                <w:lang w:eastAsia="zh-CN"/>
              </w:rPr>
            </w:pPr>
            <w:r w:rsidRPr="00334571">
              <w:rPr>
                <w:rFonts w:hint="eastAsia"/>
                <w:noProof/>
                <w:lang w:eastAsia="zh-CN"/>
              </w:rPr>
              <w:t>Updated</w:t>
            </w:r>
            <w:r w:rsidRPr="00334571">
              <w:rPr>
                <w:noProof/>
                <w:lang w:eastAsia="zh-CN"/>
              </w:rPr>
              <w:t xml:space="preserve"> </w:t>
            </w:r>
            <w:r w:rsidRPr="00334571">
              <w:rPr>
                <w:rFonts w:hint="eastAsia"/>
                <w:noProof/>
                <w:lang w:eastAsia="zh-CN"/>
              </w:rPr>
              <w:t>the</w:t>
            </w:r>
            <w:r w:rsidRPr="00334571">
              <w:rPr>
                <w:noProof/>
                <w:lang w:eastAsia="zh-CN"/>
              </w:rPr>
              <w:t xml:space="preserve"> </w:t>
            </w:r>
            <w:r w:rsidRPr="00334571">
              <w:rPr>
                <w:rFonts w:hint="eastAsia"/>
                <w:noProof/>
                <w:lang w:eastAsia="zh-CN"/>
              </w:rPr>
              <w:t>table</w:t>
            </w:r>
            <w:r w:rsidRPr="00334571">
              <w:rPr>
                <w:noProof/>
                <w:lang w:eastAsia="zh-CN"/>
              </w:rPr>
              <w:t xml:space="preserve"> </w:t>
            </w:r>
            <w:r w:rsidRPr="00334571">
              <w:rPr>
                <w:rFonts w:hint="eastAsia"/>
                <w:noProof/>
                <w:lang w:eastAsia="zh-CN"/>
              </w:rPr>
              <w:t>format</w:t>
            </w:r>
            <w:r w:rsidRPr="00334571">
              <w:rPr>
                <w:noProof/>
                <w:lang w:eastAsia="zh-CN"/>
              </w:rPr>
              <w:t xml:space="preserve"> </w:t>
            </w:r>
            <w:r w:rsidRPr="00334571">
              <w:rPr>
                <w:rFonts w:hint="eastAsia"/>
                <w:noProof/>
                <w:lang w:eastAsia="zh-CN"/>
              </w:rPr>
              <w:t>of</w:t>
            </w:r>
            <w:r w:rsidRPr="00334571">
              <w:rPr>
                <w:noProof/>
                <w:lang w:eastAsia="zh-CN"/>
              </w:rPr>
              <w:t xml:space="preserve"> </w:t>
            </w:r>
            <w:r w:rsidRPr="00334571">
              <w:t>Table 7.3</w:t>
            </w:r>
            <w:r w:rsidRPr="00334571">
              <w:rPr>
                <w:rFonts w:hint="eastAsia"/>
                <w:lang w:eastAsia="zh-CN"/>
              </w:rPr>
              <w:t>I</w:t>
            </w:r>
            <w:r w:rsidRPr="00334571">
              <w:t>.2.5-4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A8D05" w:rsidR="001E41F3" w:rsidRDefault="009738D8">
            <w:pPr>
              <w:pStyle w:val="CRCoverPage"/>
              <w:spacing w:after="0"/>
              <w:ind w:left="100"/>
              <w:rPr>
                <w:noProof/>
                <w:lang w:eastAsia="zh-CN"/>
              </w:rPr>
            </w:pPr>
            <w:r>
              <w:rPr>
                <w:rFonts w:hint="eastAsia"/>
                <w:noProof/>
                <w:lang w:eastAsia="zh-CN"/>
              </w:rPr>
              <w:t>T</w:t>
            </w:r>
            <w:r>
              <w:rPr>
                <w:noProof/>
                <w:lang w:eastAsia="zh-CN"/>
              </w:rPr>
              <w:t>he TC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88981" w:rsidR="001E41F3" w:rsidRDefault="009738D8">
            <w:pPr>
              <w:pStyle w:val="CRCoverPage"/>
              <w:spacing w:after="0"/>
              <w:ind w:left="100"/>
              <w:rPr>
                <w:noProof/>
                <w:lang w:eastAsia="zh-CN"/>
              </w:rPr>
            </w:pPr>
            <w:r>
              <w:rPr>
                <w:rFonts w:hint="eastAsia"/>
                <w:noProof/>
                <w:lang w:eastAsia="zh-CN"/>
              </w:rPr>
              <w:t>7</w:t>
            </w:r>
            <w:r>
              <w:rPr>
                <w:noProof/>
                <w:lang w:eastAsia="zh-CN"/>
              </w:rPr>
              <w:t>.3I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5834B" w:rsidR="001E41F3" w:rsidRDefault="00AD09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334571" w:rsidRDefault="001E41F3">
            <w:pPr>
              <w:pStyle w:val="CRCoverPage"/>
              <w:spacing w:after="0"/>
              <w:rPr>
                <w:b/>
                <w:i/>
                <w:noProof/>
              </w:rPr>
            </w:pPr>
            <w:r w:rsidRPr="003345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4C0E46" w:rsidR="001E41F3" w:rsidRPr="00334571" w:rsidRDefault="00AD0905">
            <w:pPr>
              <w:pStyle w:val="CRCoverPage"/>
              <w:spacing w:after="0"/>
              <w:jc w:val="center"/>
              <w:rPr>
                <w:b/>
                <w:caps/>
                <w:noProof/>
              </w:rPr>
            </w:pPr>
            <w:r w:rsidRPr="0033457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C6E3E" w:rsidR="001E41F3" w:rsidRPr="00334571" w:rsidRDefault="001E41F3">
            <w:pPr>
              <w:pStyle w:val="CRCoverPage"/>
              <w:spacing w:after="0"/>
              <w:jc w:val="center"/>
              <w:rPr>
                <w:b/>
                <w:caps/>
                <w:noProof/>
                <w:lang w:eastAsia="zh-CN"/>
              </w:rPr>
            </w:pPr>
          </w:p>
        </w:tc>
        <w:tc>
          <w:tcPr>
            <w:tcW w:w="2977" w:type="dxa"/>
            <w:gridSpan w:val="4"/>
          </w:tcPr>
          <w:p w14:paraId="1A4306D9" w14:textId="77777777" w:rsidR="001E41F3" w:rsidRPr="00334571" w:rsidRDefault="001E41F3">
            <w:pPr>
              <w:pStyle w:val="CRCoverPage"/>
              <w:spacing w:after="0"/>
              <w:rPr>
                <w:noProof/>
              </w:rPr>
            </w:pPr>
            <w:r w:rsidRPr="00334571">
              <w:rPr>
                <w:noProof/>
              </w:rPr>
              <w:t xml:space="preserve"> Test specifications</w:t>
            </w:r>
          </w:p>
        </w:tc>
        <w:tc>
          <w:tcPr>
            <w:tcW w:w="3401" w:type="dxa"/>
            <w:gridSpan w:val="3"/>
            <w:tcBorders>
              <w:right w:val="single" w:sz="4" w:space="0" w:color="auto"/>
            </w:tcBorders>
            <w:shd w:val="pct30" w:color="FFFF00" w:fill="auto"/>
          </w:tcPr>
          <w:p w14:paraId="186A633D" w14:textId="7AC1874A" w:rsidR="001E41F3" w:rsidRPr="008F34E9" w:rsidRDefault="00145D43">
            <w:pPr>
              <w:pStyle w:val="CRCoverPage"/>
              <w:spacing w:after="0"/>
              <w:ind w:left="99"/>
              <w:rPr>
                <w:noProof/>
                <w:lang w:val="en-US" w:eastAsia="zh-CN"/>
              </w:rPr>
            </w:pPr>
            <w:r w:rsidRPr="00334571">
              <w:rPr>
                <w:noProof/>
              </w:rPr>
              <w:t>TS</w:t>
            </w:r>
            <w:r w:rsidR="00AD0905" w:rsidRPr="00334571">
              <w:rPr>
                <w:noProof/>
              </w:rPr>
              <w:t>38.508-1</w:t>
            </w:r>
            <w:r w:rsidRPr="00334571">
              <w:rPr>
                <w:noProof/>
              </w:rPr>
              <w:t xml:space="preserve"> CR </w:t>
            </w:r>
            <w:r w:rsidR="00AD0905" w:rsidRPr="00334571">
              <w:rPr>
                <w:noProof/>
              </w:rPr>
              <w:t>24</w:t>
            </w:r>
            <w:r w:rsidR="0066315F" w:rsidRPr="00334571">
              <w:rPr>
                <w:noProof/>
              </w:rPr>
              <w:t>50</w:t>
            </w:r>
            <w:r w:rsidR="003656BB" w:rsidRPr="00334571">
              <w:rPr>
                <w:rFonts w:hint="eastAsia"/>
                <w:noProof/>
                <w:lang w:eastAsia="zh-CN"/>
              </w:rPr>
              <w:t>，</w:t>
            </w:r>
            <w:r w:rsidR="003656BB" w:rsidRPr="00334571">
              <w:rPr>
                <w:noProof/>
              </w:rPr>
              <w:t>TS38.508-1 CR 2491</w:t>
            </w:r>
            <w:r w:rsidR="003656BB" w:rsidRPr="00334571">
              <w:rPr>
                <w:rFonts w:hint="eastAsia"/>
                <w:noProof/>
                <w:lang w:eastAsia="zh-CN"/>
              </w:rPr>
              <w:t>,</w:t>
            </w:r>
            <w:r w:rsidR="003656BB" w:rsidRPr="00334571">
              <w:rPr>
                <w:noProof/>
                <w:lang w:eastAsia="zh-CN"/>
              </w:rPr>
              <w:t xml:space="preserve"> </w:t>
            </w:r>
            <w:r w:rsidR="008F34E9" w:rsidRPr="00334571">
              <w:rPr>
                <w:rFonts w:hint="eastAsia"/>
                <w:noProof/>
                <w:lang w:eastAsia="zh-CN"/>
              </w:rPr>
              <w:t>T</w:t>
            </w:r>
            <w:r w:rsidR="008F34E9" w:rsidRPr="00334571">
              <w:rPr>
                <w:noProof/>
              </w:rPr>
              <w:t>S38.508-2 CR 0380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E357F" w:rsidR="001E41F3" w:rsidRDefault="00AD09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34571" w:rsidRDefault="008863B9">
            <w:pPr>
              <w:pStyle w:val="CRCoverPage"/>
              <w:tabs>
                <w:tab w:val="right" w:pos="2184"/>
              </w:tabs>
              <w:spacing w:after="0"/>
              <w:rPr>
                <w:b/>
                <w:i/>
                <w:noProof/>
              </w:rPr>
            </w:pPr>
            <w:r w:rsidRPr="003345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ED601A" w:rsidR="00D33652" w:rsidRDefault="00334571">
            <w:pPr>
              <w:pStyle w:val="CRCoverPage"/>
              <w:spacing w:after="0"/>
              <w:ind w:left="100"/>
              <w:rPr>
                <w:noProof/>
              </w:rPr>
            </w:pPr>
            <w:r w:rsidRPr="00334571">
              <w:rPr>
                <w:rFonts w:hint="eastAsia"/>
                <w:noProof/>
                <w:lang w:eastAsia="zh-CN"/>
              </w:rPr>
              <w:t>This</w:t>
            </w:r>
            <w:r w:rsidRPr="00334571">
              <w:rPr>
                <w:noProof/>
                <w:lang w:eastAsia="zh-CN"/>
              </w:rPr>
              <w:t xml:space="preserve"> </w:t>
            </w:r>
            <w:r w:rsidRPr="00334571">
              <w:rPr>
                <w:rFonts w:hint="eastAsia"/>
                <w:noProof/>
                <w:lang w:eastAsia="zh-CN"/>
              </w:rPr>
              <w:t>is</w:t>
            </w:r>
            <w:r w:rsidRPr="00334571">
              <w:rPr>
                <w:noProof/>
                <w:lang w:eastAsia="zh-CN"/>
              </w:rPr>
              <w:t xml:space="preserve"> </w:t>
            </w:r>
            <w:r w:rsidRPr="00334571">
              <w:rPr>
                <w:rFonts w:hint="eastAsia"/>
                <w:noProof/>
                <w:lang w:eastAsia="zh-CN"/>
              </w:rPr>
              <w:t>an</w:t>
            </w:r>
            <w:r w:rsidRPr="00334571">
              <w:rPr>
                <w:noProof/>
                <w:lang w:eastAsia="zh-CN"/>
              </w:rPr>
              <w:t xml:space="preserve"> </w:t>
            </w:r>
            <w:r w:rsidRPr="00334571">
              <w:rPr>
                <w:rFonts w:hint="eastAsia"/>
                <w:noProof/>
                <w:lang w:eastAsia="zh-CN"/>
              </w:rPr>
              <w:t>outcome</w:t>
            </w:r>
            <w:r w:rsidRPr="00334571">
              <w:rPr>
                <w:noProof/>
                <w:lang w:eastAsia="zh-CN"/>
              </w:rPr>
              <w:t xml:space="preserve"> </w:t>
            </w:r>
            <w:r w:rsidRPr="00334571">
              <w:rPr>
                <w:rFonts w:hint="eastAsia"/>
                <w:noProof/>
                <w:lang w:eastAsia="zh-CN"/>
              </w:rPr>
              <w:t>of</w:t>
            </w:r>
            <w:r w:rsidRPr="00334571">
              <w:rPr>
                <w:noProof/>
                <w:lang w:eastAsia="zh-CN"/>
              </w:rPr>
              <w:t xml:space="preserve"> R5-224919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40BB30" w14:textId="77777777" w:rsidR="005857F6" w:rsidRPr="00334571" w:rsidRDefault="005857F6" w:rsidP="005857F6">
      <w:pPr>
        <w:pStyle w:val="Separation"/>
        <w:rPr>
          <w:rFonts w:eastAsia="??"/>
          <w:color w:val="FF0000"/>
          <w:sz w:val="32"/>
        </w:rPr>
      </w:pPr>
      <w:bookmarkStart w:id="1" w:name="_Toc524968914"/>
      <w:bookmarkStart w:id="2" w:name="_Toc524968908"/>
      <w:r w:rsidRPr="00334571">
        <w:rPr>
          <w:rFonts w:eastAsia="??"/>
          <w:color w:val="FF0000"/>
          <w:sz w:val="32"/>
        </w:rPr>
        <w:lastRenderedPageBreak/>
        <w:t>&lt;&lt;&lt; START OF CHANGES &gt;&gt;&gt;</w:t>
      </w:r>
      <w:bookmarkEnd w:id="1"/>
      <w:bookmarkEnd w:id="2"/>
    </w:p>
    <w:p w14:paraId="78E74199" w14:textId="77777777" w:rsidR="00B17E1D" w:rsidRPr="00334571" w:rsidRDefault="00B17E1D" w:rsidP="00B17E1D">
      <w:pPr>
        <w:pStyle w:val="2"/>
      </w:pPr>
      <w:r w:rsidRPr="00334571">
        <w:t>7.3I</w:t>
      </w:r>
      <w:r w:rsidRPr="00334571">
        <w:tab/>
        <w:t xml:space="preserve">Reference sensitivity for </w:t>
      </w:r>
      <w:proofErr w:type="spellStart"/>
      <w:r w:rsidRPr="00334571">
        <w:t>RedCap</w:t>
      </w:r>
      <w:proofErr w:type="spellEnd"/>
    </w:p>
    <w:p w14:paraId="5ACC7FD8" w14:textId="77777777" w:rsidR="00B17E1D" w:rsidRPr="00334571" w:rsidRDefault="00B17E1D" w:rsidP="00B17E1D">
      <w:pPr>
        <w:pStyle w:val="30"/>
      </w:pPr>
      <w:r w:rsidRPr="00334571">
        <w:t>7.3I.1</w:t>
      </w:r>
      <w:r w:rsidRPr="00334571">
        <w:tab/>
        <w:t>General</w:t>
      </w:r>
    </w:p>
    <w:p w14:paraId="725165A5" w14:textId="77777777" w:rsidR="00B17E1D" w:rsidRPr="00334571" w:rsidRDefault="00B17E1D" w:rsidP="00B17E1D">
      <w:r w:rsidRPr="00334571">
        <w:t>The reference sensitivity power level REFSENS is the minimum mean power applied to each one of the UE antenna ports for all UE categories, at which the throughput shall meet or exceed the requirements for the specified reference measurement channel.</w:t>
      </w:r>
    </w:p>
    <w:p w14:paraId="37B56586" w14:textId="77777777" w:rsidR="00B17E1D" w:rsidRPr="00334571" w:rsidRDefault="00B17E1D" w:rsidP="00B17E1D">
      <w:pPr>
        <w:pStyle w:val="30"/>
      </w:pPr>
      <w:r w:rsidRPr="00334571">
        <w:t>7.3I.2</w:t>
      </w:r>
      <w:r w:rsidRPr="00334571">
        <w:tab/>
        <w:t>Reference sensitivity power level</w:t>
      </w:r>
    </w:p>
    <w:p w14:paraId="4504A5D0" w14:textId="0A10E265" w:rsidR="00B17E1D" w:rsidRPr="00334571" w:rsidDel="009738D8" w:rsidRDefault="00B17E1D" w:rsidP="00B17E1D">
      <w:pPr>
        <w:pStyle w:val="EditorsNote"/>
        <w:rPr>
          <w:del w:id="3" w:author="Shi Yu" w:date="2022-08-08T23:58:00Z"/>
        </w:rPr>
      </w:pPr>
      <w:del w:id="4" w:author="Shi Yu" w:date="2022-08-08T23:58:00Z">
        <w:r w:rsidRPr="00334571" w:rsidDel="009738D8">
          <w:delText>Editor’s Note: The test case is not completed due to the following aspects are not yet determined:</w:delText>
        </w:r>
      </w:del>
    </w:p>
    <w:p w14:paraId="5E59F820" w14:textId="5CCBB433" w:rsidR="00B17E1D" w:rsidRPr="00334571" w:rsidDel="009738D8" w:rsidRDefault="00B17E1D" w:rsidP="00B17E1D">
      <w:pPr>
        <w:pStyle w:val="EditorsNote"/>
        <w:rPr>
          <w:del w:id="5" w:author="Shi Yu" w:date="2022-08-08T23:58:00Z"/>
        </w:rPr>
      </w:pPr>
      <w:del w:id="6" w:author="Shi Yu" w:date="2022-08-08T23:58:00Z">
        <w:r w:rsidRPr="00334571" w:rsidDel="009738D8">
          <w:delText xml:space="preserve">- Generic procedure for RedCap UE in </w:delText>
        </w:r>
        <w:r w:rsidRPr="00334571" w:rsidDel="009738D8">
          <w:rPr>
            <w:lang w:eastAsia="zh-CN"/>
          </w:rPr>
          <w:delText xml:space="preserve">TS </w:delText>
        </w:r>
        <w:r w:rsidRPr="00334571" w:rsidDel="009738D8">
          <w:delText>38.508-1 is FFS</w:delText>
        </w:r>
      </w:del>
    </w:p>
    <w:p w14:paraId="3C90BC1E" w14:textId="2CAE0F5D" w:rsidR="00B17E1D" w:rsidRPr="00334571" w:rsidDel="009738D8" w:rsidRDefault="00B17E1D" w:rsidP="00B17E1D">
      <w:pPr>
        <w:pStyle w:val="EditorsNote"/>
        <w:rPr>
          <w:del w:id="7" w:author="Shi Yu" w:date="2022-08-08T23:58:00Z"/>
        </w:rPr>
      </w:pPr>
      <w:del w:id="8" w:author="Shi Yu" w:date="2022-08-08T23:58:00Z">
        <w:r w:rsidRPr="00334571" w:rsidDel="009738D8">
          <w:delText xml:space="preserve">- Default message configuration for RedCap UE in </w:delText>
        </w:r>
        <w:r w:rsidRPr="00334571" w:rsidDel="009738D8">
          <w:rPr>
            <w:lang w:eastAsia="zh-CN"/>
          </w:rPr>
          <w:delText xml:space="preserve">TS </w:delText>
        </w:r>
        <w:r w:rsidRPr="00334571" w:rsidDel="009738D8">
          <w:delText>38.508-1 is FFS.</w:delText>
        </w:r>
      </w:del>
    </w:p>
    <w:p w14:paraId="178D923C" w14:textId="126C1674" w:rsidR="00B17E1D" w:rsidRPr="00334571" w:rsidDel="009738D8" w:rsidRDefault="00B17E1D" w:rsidP="00B17E1D">
      <w:pPr>
        <w:pStyle w:val="EditorsNote"/>
        <w:rPr>
          <w:del w:id="9" w:author="Shi Yu" w:date="2022-08-08T23:58:00Z"/>
          <w:lang w:eastAsia="zh-CN"/>
        </w:rPr>
      </w:pPr>
      <w:del w:id="10" w:author="Shi Yu" w:date="2022-08-08T23:58:00Z">
        <w:r w:rsidRPr="00334571" w:rsidDel="009738D8">
          <w:delText xml:space="preserve">- </w:delText>
        </w:r>
        <w:r w:rsidRPr="00334571" w:rsidDel="009738D8">
          <w:rPr>
            <w:lang w:eastAsia="zh-CN"/>
          </w:rPr>
          <w:delText>PICS for HD-FDD ReDCap UE in TS 38.508-2 is FFS.</w:delText>
        </w:r>
      </w:del>
    </w:p>
    <w:p w14:paraId="2D2FB847" w14:textId="77777777" w:rsidR="00B17E1D" w:rsidRPr="00334571" w:rsidRDefault="00B17E1D" w:rsidP="00B17E1D">
      <w:pPr>
        <w:pStyle w:val="H6"/>
      </w:pPr>
      <w:r w:rsidRPr="00334571">
        <w:t>7.3I.2.1</w:t>
      </w:r>
      <w:r w:rsidRPr="00334571">
        <w:tab/>
        <w:t>Test purpose</w:t>
      </w:r>
    </w:p>
    <w:p w14:paraId="1ABD4347" w14:textId="77777777" w:rsidR="00B17E1D" w:rsidRPr="00334571" w:rsidRDefault="00B17E1D" w:rsidP="00B17E1D">
      <w:r w:rsidRPr="00334571">
        <w:t>The test purpose is to verify the ability of the UE to receive data with a given average throughput for a specified reference measurement channel, under conditions of low signal level, ideal propagation and no added noise.</w:t>
      </w:r>
    </w:p>
    <w:p w14:paraId="69CAB935" w14:textId="4B523A1C" w:rsidR="00B17E1D" w:rsidRPr="00334571" w:rsidDel="00D33652" w:rsidRDefault="00B17E1D" w:rsidP="00B17E1D">
      <w:pPr>
        <w:rPr>
          <w:del w:id="11" w:author="Shi Yu" w:date="2022-08-24T15:26:00Z"/>
        </w:rPr>
      </w:pPr>
      <w:del w:id="12" w:author="Shi Yu" w:date="2022-08-24T15:26:00Z">
        <w:r w:rsidRPr="00334571" w:rsidDel="00D33652">
          <w:delText>The test purpose is to verify the ability of the UE to receive data with a given average throughput for a specified reference measurement channel, under conditions of low signal level, ideal propagation and no added noise.</w:delText>
        </w:r>
      </w:del>
    </w:p>
    <w:p w14:paraId="21300BDC" w14:textId="77777777" w:rsidR="00B17E1D" w:rsidRPr="00334571" w:rsidRDefault="00B17E1D" w:rsidP="00B17E1D">
      <w:pPr>
        <w:pStyle w:val="H6"/>
      </w:pPr>
      <w:r w:rsidRPr="00334571">
        <w:t>7.3I.2.2</w:t>
      </w:r>
      <w:r w:rsidRPr="00334571">
        <w:tab/>
        <w:t>Test applicability</w:t>
      </w:r>
    </w:p>
    <w:p w14:paraId="4B43B616" w14:textId="77777777" w:rsidR="00B17E1D" w:rsidRPr="00334571" w:rsidRDefault="00B17E1D" w:rsidP="00B17E1D">
      <w:r w:rsidRPr="00334571">
        <w:t xml:space="preserve">This test case applies to all types of NR UE release 17 and forward that support NR </w:t>
      </w:r>
      <w:proofErr w:type="spellStart"/>
      <w:r w:rsidRPr="00334571">
        <w:t>RedCap</w:t>
      </w:r>
      <w:proofErr w:type="spellEnd"/>
      <w:r w:rsidRPr="00334571">
        <w:t>.</w:t>
      </w:r>
    </w:p>
    <w:p w14:paraId="68C9CD36" w14:textId="0C106D43" w:rsidR="001E41F3" w:rsidRPr="00334571" w:rsidRDefault="001E41F3">
      <w:pPr>
        <w:rPr>
          <w:ins w:id="13" w:author="Shi Yu" w:date="2022-08-24T14:51:00Z"/>
          <w:noProof/>
        </w:rPr>
      </w:pPr>
    </w:p>
    <w:p w14:paraId="62958609" w14:textId="4947FC4C" w:rsidR="006C6143" w:rsidRPr="00334571" w:rsidRDefault="006C6143" w:rsidP="006C6143">
      <w:pPr>
        <w:pStyle w:val="Separation"/>
        <w:rPr>
          <w:rFonts w:eastAsia="??"/>
          <w:color w:val="FF0000"/>
          <w:sz w:val="32"/>
        </w:rPr>
      </w:pPr>
      <w:r w:rsidRPr="00334571">
        <w:rPr>
          <w:rFonts w:eastAsia="??"/>
          <w:color w:val="FF0000"/>
          <w:sz w:val="32"/>
        </w:rPr>
        <w:t xml:space="preserve">&lt;&lt;&lt; </w:t>
      </w:r>
      <w:r w:rsidRPr="00334571">
        <w:rPr>
          <w:rFonts w:eastAsia="??" w:hint="eastAsia"/>
          <w:color w:val="FF0000"/>
          <w:sz w:val="32"/>
          <w:lang w:eastAsia="zh-CN"/>
        </w:rPr>
        <w:t>U</w:t>
      </w:r>
      <w:r w:rsidRPr="00334571">
        <w:rPr>
          <w:rFonts w:eastAsia="??"/>
          <w:color w:val="FF0000"/>
          <w:sz w:val="32"/>
          <w:lang w:eastAsia="zh-CN"/>
        </w:rPr>
        <w:t>n</w:t>
      </w:r>
      <w:r w:rsidRPr="00334571">
        <w:rPr>
          <w:rFonts w:eastAsia="??" w:hint="eastAsia"/>
          <w:color w:val="FF0000"/>
          <w:sz w:val="32"/>
          <w:lang w:eastAsia="zh-CN"/>
        </w:rPr>
        <w:t>changed</w:t>
      </w:r>
      <w:r w:rsidRPr="00334571">
        <w:rPr>
          <w:rFonts w:eastAsia="??"/>
          <w:color w:val="FF0000"/>
          <w:sz w:val="32"/>
          <w:lang w:eastAsia="zh-CN"/>
        </w:rPr>
        <w:t xml:space="preserve"> </w:t>
      </w:r>
      <w:r w:rsidRPr="00334571">
        <w:rPr>
          <w:rFonts w:eastAsia="??" w:hint="eastAsia"/>
          <w:color w:val="FF0000"/>
          <w:sz w:val="32"/>
          <w:lang w:eastAsia="zh-CN"/>
        </w:rPr>
        <w:t>part</w:t>
      </w:r>
      <w:r w:rsidRPr="00334571">
        <w:rPr>
          <w:rFonts w:eastAsia="??"/>
          <w:color w:val="FF0000"/>
          <w:sz w:val="32"/>
          <w:lang w:eastAsia="zh-CN"/>
        </w:rPr>
        <w:t xml:space="preserve"> </w:t>
      </w:r>
      <w:r w:rsidRPr="00334571">
        <w:rPr>
          <w:rFonts w:eastAsia="??" w:hint="eastAsia"/>
          <w:color w:val="FF0000"/>
          <w:sz w:val="32"/>
          <w:lang w:eastAsia="zh-CN"/>
        </w:rPr>
        <w:t>skipped</w:t>
      </w:r>
      <w:r w:rsidRPr="00334571">
        <w:rPr>
          <w:rFonts w:eastAsia="??"/>
          <w:color w:val="FF0000"/>
          <w:sz w:val="32"/>
          <w:lang w:eastAsia="zh-CN"/>
        </w:rPr>
        <w:t xml:space="preserve"> </w:t>
      </w:r>
      <w:r w:rsidRPr="00334571">
        <w:rPr>
          <w:rFonts w:eastAsia="??"/>
          <w:color w:val="FF0000"/>
          <w:sz w:val="32"/>
        </w:rPr>
        <w:t>&gt;&gt;&gt;</w:t>
      </w:r>
    </w:p>
    <w:p w14:paraId="5C068321" w14:textId="77777777" w:rsidR="006C6143" w:rsidRPr="00334571" w:rsidRDefault="006C6143" w:rsidP="006C6143">
      <w:pPr>
        <w:pStyle w:val="H6"/>
      </w:pPr>
      <w:r w:rsidRPr="00334571">
        <w:t>7.3I.2.4</w:t>
      </w:r>
      <w:r w:rsidRPr="00334571">
        <w:tab/>
        <w:t>Test description</w:t>
      </w:r>
    </w:p>
    <w:p w14:paraId="00E1823A" w14:textId="77777777" w:rsidR="006C6143" w:rsidRPr="00334571" w:rsidRDefault="006C6143" w:rsidP="006C6143">
      <w:pPr>
        <w:pStyle w:val="H6"/>
      </w:pPr>
      <w:r w:rsidRPr="00334571">
        <w:t>7.3I.2.4.1</w:t>
      </w:r>
      <w:r w:rsidRPr="00334571">
        <w:tab/>
        <w:t>Initial conditions</w:t>
      </w:r>
    </w:p>
    <w:p w14:paraId="664D9A7F" w14:textId="77777777" w:rsidR="006C6143" w:rsidRPr="00334571" w:rsidRDefault="006C6143" w:rsidP="006C6143">
      <w:pPr>
        <w:rPr>
          <w:lang w:eastAsia="zh-CN"/>
        </w:rPr>
      </w:pPr>
      <w:r w:rsidRPr="00334571">
        <w:rPr>
          <w:lang w:eastAsia="zh-CN"/>
        </w:rPr>
        <w:t xml:space="preserve">For </w:t>
      </w:r>
      <w:proofErr w:type="spellStart"/>
      <w:r w:rsidRPr="00334571">
        <w:t>RedCap</w:t>
      </w:r>
      <w:proofErr w:type="spellEnd"/>
      <w:r w:rsidRPr="00334571">
        <w:t xml:space="preserve"> UE with 1Rx or 2 Rx antenna ports,</w:t>
      </w:r>
      <w:r w:rsidRPr="00334571">
        <w:rPr>
          <w:lang w:eastAsia="zh-CN"/>
        </w:rPr>
        <w:t xml:space="preserve"> same initial conditions as in 7.3.2.4.1 with following exception:</w:t>
      </w:r>
    </w:p>
    <w:p w14:paraId="4A2CF984" w14:textId="77777777" w:rsidR="006C6143" w:rsidRPr="00334571" w:rsidRDefault="006C6143" w:rsidP="006C6143">
      <w:pPr>
        <w:pStyle w:val="B10"/>
        <w:rPr>
          <w:lang w:eastAsia="zh-CN"/>
        </w:rPr>
      </w:pPr>
      <w:r w:rsidRPr="00334571">
        <w:rPr>
          <w:lang w:eastAsia="zh-CN"/>
        </w:rPr>
        <w:t>-</w:t>
      </w:r>
      <w:r w:rsidRPr="00334571">
        <w:rPr>
          <w:lang w:eastAsia="zh-CN"/>
        </w:rPr>
        <w:tab/>
        <w:t xml:space="preserve">The test channel bandwidth are specified in TS 38.508-1 [5] subclause 4.3.1 for </w:t>
      </w:r>
      <w:proofErr w:type="spellStart"/>
      <w:r w:rsidRPr="00334571">
        <w:rPr>
          <w:lang w:eastAsia="zh-CN"/>
        </w:rPr>
        <w:t>RedCap</w:t>
      </w:r>
      <w:proofErr w:type="spellEnd"/>
      <w:r w:rsidRPr="00334571">
        <w:rPr>
          <w:lang w:eastAsia="zh-CN"/>
        </w:rPr>
        <w:t>.</w:t>
      </w:r>
    </w:p>
    <w:p w14:paraId="3A6D1A2A" w14:textId="77777777" w:rsidR="006C6143" w:rsidRPr="00334571" w:rsidRDefault="006C6143" w:rsidP="006C6143">
      <w:pPr>
        <w:rPr>
          <w:lang w:eastAsia="zh-CN"/>
        </w:rPr>
      </w:pPr>
      <w:r w:rsidRPr="00334571">
        <w:rPr>
          <w:lang w:eastAsia="zh-CN"/>
        </w:rPr>
        <w:t xml:space="preserve">For HD-FDD </w:t>
      </w:r>
      <w:proofErr w:type="spellStart"/>
      <w:r w:rsidRPr="00334571">
        <w:t>RedCap</w:t>
      </w:r>
      <w:proofErr w:type="spellEnd"/>
      <w:r w:rsidRPr="00334571">
        <w:t xml:space="preserve"> UE with 1 </w:t>
      </w:r>
      <w:r w:rsidRPr="00334571">
        <w:rPr>
          <w:lang w:eastAsia="zh-CN"/>
        </w:rPr>
        <w:t>Rx or</w:t>
      </w:r>
      <w:r w:rsidRPr="00334571">
        <w:t xml:space="preserve"> 2 Rx antenna ports,</w:t>
      </w:r>
      <w:r w:rsidRPr="00334571">
        <w:rPr>
          <w:lang w:eastAsia="zh-CN"/>
        </w:rPr>
        <w:t xml:space="preserve"> same initial conditions as in 7.3.2.4.1 with following exception:</w:t>
      </w:r>
    </w:p>
    <w:p w14:paraId="0691959A" w14:textId="77777777" w:rsidR="006C6143" w:rsidRPr="00334571" w:rsidRDefault="006C6143" w:rsidP="006C6143">
      <w:pPr>
        <w:pStyle w:val="B10"/>
        <w:rPr>
          <w:lang w:eastAsia="zh-CN"/>
        </w:rPr>
      </w:pPr>
      <w:r w:rsidRPr="00334571">
        <w:rPr>
          <w:lang w:eastAsia="zh-CN"/>
        </w:rPr>
        <w:t>-</w:t>
      </w:r>
      <w:r w:rsidRPr="00334571">
        <w:rPr>
          <w:lang w:eastAsia="zh-CN"/>
        </w:rPr>
        <w:tab/>
        <w:t xml:space="preserve">The test channel bandwidth are specified in TS 38.508-1 [5] subclause 4.3.1 for </w:t>
      </w:r>
      <w:proofErr w:type="spellStart"/>
      <w:r w:rsidRPr="00334571">
        <w:rPr>
          <w:lang w:eastAsia="zh-CN"/>
        </w:rPr>
        <w:t>RedCap</w:t>
      </w:r>
      <w:proofErr w:type="spellEnd"/>
      <w:r w:rsidRPr="00334571">
        <w:rPr>
          <w:lang w:eastAsia="zh-CN"/>
        </w:rPr>
        <w:t>.</w:t>
      </w:r>
    </w:p>
    <w:p w14:paraId="1A24EE58" w14:textId="77777777" w:rsidR="006C6143" w:rsidRPr="00334571" w:rsidRDefault="006C6143" w:rsidP="006C6143">
      <w:pPr>
        <w:pStyle w:val="B10"/>
        <w:rPr>
          <w:lang w:eastAsia="zh-CN"/>
        </w:rPr>
      </w:pPr>
      <w:r w:rsidRPr="00334571">
        <w:rPr>
          <w:lang w:eastAsia="zh-CN"/>
        </w:rPr>
        <w:t>-</w:t>
      </w:r>
      <w:r w:rsidRPr="00334571">
        <w:rPr>
          <w:lang w:eastAsia="zh-CN"/>
        </w:rPr>
        <w:tab/>
        <w:t>T</w:t>
      </w:r>
      <w:r w:rsidRPr="00334571">
        <w:t>he RB allocation for uplink configuration in Table 7.3.2.4.1-1 refers to Table 7.3I.2.4.1-1 for each SCS, channel BW and NR band</w:t>
      </w:r>
      <w:r w:rsidRPr="00334571">
        <w:rPr>
          <w:lang w:eastAsia="zh-CN"/>
        </w:rPr>
        <w:t>.</w:t>
      </w:r>
    </w:p>
    <w:p w14:paraId="15D85EB1" w14:textId="77777777" w:rsidR="006C6143" w:rsidRPr="00334571" w:rsidRDefault="006C6143" w:rsidP="006C6143">
      <w:pPr>
        <w:pStyle w:val="TH"/>
      </w:pPr>
      <w:r w:rsidRPr="00334571">
        <w:lastRenderedPageBreak/>
        <w:t xml:space="preserve">Table 7.3I.2.4.1-1: Uplink configuration for reference sensitivity of HD-FDD </w:t>
      </w:r>
      <w:proofErr w:type="spellStart"/>
      <w:r w:rsidRPr="00334571">
        <w:t>RedCap</w:t>
      </w:r>
      <w:proofErr w:type="spellEnd"/>
      <w:r w:rsidRPr="00334571">
        <w:t xml:space="preserve"> UE, L</w:t>
      </w:r>
      <w:r w:rsidRPr="00334571">
        <w:rPr>
          <w:vertAlign w:val="subscript"/>
        </w:rPr>
        <w:t xml:space="preserve">CRB </w:t>
      </w:r>
      <w:r w:rsidRPr="00334571">
        <w:t xml:space="preserve">@ </w:t>
      </w:r>
      <w:proofErr w:type="spellStart"/>
      <w:r w:rsidRPr="00334571">
        <w:t>RBstart</w:t>
      </w:r>
      <w:proofErr w:type="spellEnd"/>
      <w:r w:rsidRPr="00334571">
        <w:t xml:space="preserve"> format</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844"/>
      </w:tblGrid>
      <w:tr w:rsidR="006C6143" w:rsidRPr="00334571" w14:paraId="5FC62364" w14:textId="77777777" w:rsidTr="00767CF1">
        <w:trPr>
          <w:trHeight w:val="420"/>
          <w:jc w:val="center"/>
        </w:trPr>
        <w:tc>
          <w:tcPr>
            <w:tcW w:w="1148" w:type="dxa"/>
            <w:tcBorders>
              <w:top w:val="single" w:sz="4" w:space="0" w:color="auto"/>
              <w:left w:val="single" w:sz="4" w:space="0" w:color="auto"/>
              <w:bottom w:val="single" w:sz="4" w:space="0" w:color="auto"/>
              <w:right w:val="single" w:sz="4" w:space="0" w:color="auto"/>
            </w:tcBorders>
            <w:vAlign w:val="center"/>
          </w:tcPr>
          <w:p w14:paraId="28B57309" w14:textId="77777777" w:rsidR="006C6143" w:rsidRPr="00334571" w:rsidRDefault="006C6143" w:rsidP="00767CF1">
            <w:pPr>
              <w:pStyle w:val="TAH"/>
              <w:rPr>
                <w:rFonts w:eastAsia="宋体"/>
              </w:rPr>
            </w:pPr>
            <w:r w:rsidRPr="00334571">
              <w:rPr>
                <w:rFonts w:eastAsia="宋体"/>
              </w:rPr>
              <w:t>Operating</w:t>
            </w:r>
          </w:p>
          <w:p w14:paraId="540AE5BA" w14:textId="77777777" w:rsidR="006C6143" w:rsidRPr="00334571" w:rsidRDefault="006C6143" w:rsidP="00767CF1">
            <w:pPr>
              <w:pStyle w:val="TAH"/>
              <w:rPr>
                <w:rFonts w:eastAsia="MS Mincho"/>
              </w:rPr>
            </w:pPr>
            <w:r w:rsidRPr="00334571">
              <w:rPr>
                <w:rFonts w:eastAsia="宋体"/>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411BF905" w14:textId="77777777" w:rsidR="006C6143" w:rsidRPr="00334571" w:rsidRDefault="006C6143" w:rsidP="00767CF1">
            <w:pPr>
              <w:pStyle w:val="TAH"/>
              <w:rPr>
                <w:rFonts w:eastAsia="宋体"/>
              </w:rPr>
            </w:pPr>
            <w:r w:rsidRPr="00334571">
              <w:rPr>
                <w:rFonts w:eastAsia="宋体"/>
              </w:rPr>
              <w:t>SCS</w:t>
            </w:r>
          </w:p>
          <w:p w14:paraId="692D1698" w14:textId="77777777" w:rsidR="006C6143" w:rsidRPr="00334571" w:rsidRDefault="006C6143" w:rsidP="00767CF1">
            <w:pPr>
              <w:pStyle w:val="TAH"/>
              <w:rPr>
                <w:rFonts w:eastAsia="宋体"/>
              </w:rPr>
            </w:pPr>
            <w:r w:rsidRPr="00334571">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tcPr>
          <w:p w14:paraId="01C8C700" w14:textId="77777777" w:rsidR="006C6143" w:rsidRPr="00334571" w:rsidRDefault="006C6143" w:rsidP="00767CF1">
            <w:pPr>
              <w:pStyle w:val="TAH"/>
              <w:rPr>
                <w:rFonts w:eastAsia="宋体"/>
              </w:rPr>
            </w:pPr>
            <w:r w:rsidRPr="00334571">
              <w:rPr>
                <w:rFonts w:eastAsia="宋体"/>
              </w:rPr>
              <w:t>5</w:t>
            </w:r>
          </w:p>
          <w:p w14:paraId="0E86EF32" w14:textId="77777777" w:rsidR="006C6143" w:rsidRPr="00334571" w:rsidRDefault="006C6143" w:rsidP="00767CF1">
            <w:pPr>
              <w:pStyle w:val="TAH"/>
              <w:rPr>
                <w:rFonts w:eastAsia="MS Mincho"/>
              </w:rPr>
            </w:pPr>
            <w:r w:rsidRPr="00334571">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6992FA60" w14:textId="77777777" w:rsidR="006C6143" w:rsidRPr="00334571" w:rsidRDefault="006C6143" w:rsidP="00767CF1">
            <w:pPr>
              <w:pStyle w:val="TAH"/>
              <w:rPr>
                <w:rFonts w:eastAsia="宋体"/>
              </w:rPr>
            </w:pPr>
            <w:r w:rsidRPr="00334571">
              <w:rPr>
                <w:rFonts w:eastAsia="宋体"/>
              </w:rPr>
              <w:t>10</w:t>
            </w:r>
          </w:p>
          <w:p w14:paraId="469C21F8" w14:textId="77777777" w:rsidR="006C6143" w:rsidRPr="00334571" w:rsidRDefault="006C6143" w:rsidP="00767CF1">
            <w:pPr>
              <w:pStyle w:val="TAH"/>
              <w:rPr>
                <w:rFonts w:eastAsia="MS Mincho"/>
              </w:rPr>
            </w:pPr>
            <w:r w:rsidRPr="00334571">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6ED012EA" w14:textId="77777777" w:rsidR="006C6143" w:rsidRPr="00334571" w:rsidRDefault="006C6143" w:rsidP="00767CF1">
            <w:pPr>
              <w:pStyle w:val="TAH"/>
              <w:rPr>
                <w:rFonts w:eastAsia="宋体"/>
              </w:rPr>
            </w:pPr>
            <w:r w:rsidRPr="00334571">
              <w:rPr>
                <w:rFonts w:eastAsia="宋体"/>
              </w:rPr>
              <w:t>15</w:t>
            </w:r>
          </w:p>
          <w:p w14:paraId="3F728375" w14:textId="77777777" w:rsidR="006C6143" w:rsidRPr="00334571" w:rsidRDefault="006C6143" w:rsidP="00767CF1">
            <w:pPr>
              <w:pStyle w:val="TAH"/>
              <w:rPr>
                <w:rFonts w:eastAsia="MS Mincho"/>
              </w:rPr>
            </w:pPr>
            <w:r w:rsidRPr="00334571">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72A0170" w14:textId="77777777" w:rsidR="006C6143" w:rsidRPr="00334571" w:rsidRDefault="006C6143" w:rsidP="00767CF1">
            <w:pPr>
              <w:pStyle w:val="TAH"/>
              <w:rPr>
                <w:rFonts w:eastAsia="宋体"/>
              </w:rPr>
            </w:pPr>
            <w:r w:rsidRPr="00334571">
              <w:rPr>
                <w:rFonts w:eastAsia="宋体"/>
              </w:rPr>
              <w:t>20</w:t>
            </w:r>
          </w:p>
          <w:p w14:paraId="1185E8AD" w14:textId="77777777" w:rsidR="006C6143" w:rsidRPr="00334571" w:rsidRDefault="006C6143" w:rsidP="00767CF1">
            <w:pPr>
              <w:pStyle w:val="TAH"/>
              <w:rPr>
                <w:rFonts w:eastAsia="MS Mincho"/>
              </w:rPr>
            </w:pPr>
            <w:r w:rsidRPr="00334571">
              <w:rPr>
                <w:rFonts w:eastAsia="宋体"/>
              </w:rPr>
              <w:t>MHz</w:t>
            </w:r>
          </w:p>
        </w:tc>
        <w:tc>
          <w:tcPr>
            <w:tcW w:w="844" w:type="dxa"/>
            <w:tcBorders>
              <w:top w:val="single" w:sz="4" w:space="0" w:color="auto"/>
              <w:left w:val="single" w:sz="4" w:space="0" w:color="auto"/>
              <w:bottom w:val="single" w:sz="4" w:space="0" w:color="auto"/>
              <w:right w:val="single" w:sz="4" w:space="0" w:color="auto"/>
            </w:tcBorders>
            <w:vAlign w:val="center"/>
          </w:tcPr>
          <w:p w14:paraId="593BF728" w14:textId="77777777" w:rsidR="006C6143" w:rsidRPr="00334571" w:rsidRDefault="006C6143" w:rsidP="00767CF1">
            <w:pPr>
              <w:pStyle w:val="TAH"/>
              <w:rPr>
                <w:rFonts w:eastAsia="宋体"/>
              </w:rPr>
            </w:pPr>
            <w:r w:rsidRPr="00334571">
              <w:rPr>
                <w:rFonts w:eastAsia="宋体"/>
              </w:rPr>
              <w:t>Duplex</w:t>
            </w:r>
          </w:p>
          <w:p w14:paraId="6C85B037" w14:textId="77777777" w:rsidR="006C6143" w:rsidRPr="00334571" w:rsidRDefault="006C6143" w:rsidP="00767CF1">
            <w:pPr>
              <w:pStyle w:val="TAH"/>
              <w:rPr>
                <w:rFonts w:eastAsia="MS Mincho"/>
              </w:rPr>
            </w:pPr>
            <w:r w:rsidRPr="00334571">
              <w:rPr>
                <w:rFonts w:eastAsia="宋体"/>
              </w:rPr>
              <w:t>Mode</w:t>
            </w:r>
          </w:p>
        </w:tc>
      </w:tr>
      <w:tr w:rsidR="006C6143" w:rsidRPr="00334571" w14:paraId="36CAE205"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F48A571" w14:textId="77777777" w:rsidR="006C6143" w:rsidRPr="00334571" w:rsidRDefault="006C6143" w:rsidP="00767CF1">
            <w:pPr>
              <w:pStyle w:val="TAC"/>
              <w:rPr>
                <w:rFonts w:eastAsia="宋体"/>
              </w:rPr>
            </w:pPr>
            <w:r w:rsidRPr="00334571">
              <w:rPr>
                <w:rFonts w:eastAsia="宋体"/>
              </w:rPr>
              <w:t>n1</w:t>
            </w:r>
          </w:p>
        </w:tc>
        <w:tc>
          <w:tcPr>
            <w:tcW w:w="590" w:type="dxa"/>
            <w:tcBorders>
              <w:top w:val="single" w:sz="4" w:space="0" w:color="auto"/>
              <w:left w:val="single" w:sz="4" w:space="0" w:color="auto"/>
              <w:bottom w:val="single" w:sz="4" w:space="0" w:color="auto"/>
              <w:right w:val="single" w:sz="4" w:space="0" w:color="auto"/>
            </w:tcBorders>
            <w:vAlign w:val="center"/>
          </w:tcPr>
          <w:p w14:paraId="30FFD265"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372735"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BE81724"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1CC6F5C"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AD8E781"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3E35F37D" w14:textId="77777777" w:rsidR="006C6143" w:rsidRPr="00334571" w:rsidRDefault="006C6143" w:rsidP="00767CF1">
            <w:pPr>
              <w:pStyle w:val="TAC"/>
              <w:rPr>
                <w:rFonts w:eastAsia="宋体"/>
              </w:rPr>
            </w:pPr>
            <w:r w:rsidRPr="00334571">
              <w:rPr>
                <w:rFonts w:eastAsia="宋体"/>
              </w:rPr>
              <w:t>HD-FDD</w:t>
            </w:r>
          </w:p>
        </w:tc>
      </w:tr>
      <w:tr w:rsidR="006C6143" w:rsidRPr="00334571" w14:paraId="33A6671C"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04DAAF7"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EA494B4"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AE9A876"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0F0A65D"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B2AFC0D"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B145663" w14:textId="77777777" w:rsidR="006C6143" w:rsidRPr="00334571" w:rsidRDefault="006C6143" w:rsidP="00767CF1">
            <w:pPr>
              <w:pStyle w:val="TAC"/>
              <w:rPr>
                <w:rFonts w:eastAsia="宋体"/>
              </w:rPr>
            </w:pPr>
            <w:r w:rsidRPr="00334571">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664301BC" w14:textId="77777777" w:rsidR="006C6143" w:rsidRPr="00334571" w:rsidRDefault="006C6143" w:rsidP="00767CF1">
            <w:pPr>
              <w:pStyle w:val="TAC"/>
              <w:rPr>
                <w:rFonts w:eastAsia="宋体"/>
              </w:rPr>
            </w:pPr>
          </w:p>
        </w:tc>
      </w:tr>
      <w:tr w:rsidR="006C6143" w:rsidRPr="00334571" w14:paraId="0CBB38B9"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1CE6089"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55A268F" w14:textId="77777777" w:rsidR="006C6143" w:rsidRPr="00334571" w:rsidRDefault="006C6143" w:rsidP="00767CF1">
            <w:pPr>
              <w:pStyle w:val="TAC"/>
              <w:rPr>
                <w:rFonts w:eastAsia="宋体"/>
              </w:rPr>
            </w:pPr>
            <w:r w:rsidRPr="00334571">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E861E07"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A3AE9D4" w14:textId="77777777" w:rsidR="006C6143" w:rsidRPr="00334571" w:rsidRDefault="006C6143" w:rsidP="00767CF1">
            <w:pPr>
              <w:pStyle w:val="TAC"/>
              <w:rPr>
                <w:rFonts w:eastAsia="宋体"/>
              </w:rPr>
            </w:pPr>
            <w:r w:rsidRPr="00334571">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1294A73" w14:textId="77777777" w:rsidR="006C6143" w:rsidRPr="00334571" w:rsidRDefault="006C6143" w:rsidP="00767CF1">
            <w:pPr>
              <w:pStyle w:val="TAC"/>
              <w:rPr>
                <w:rFonts w:eastAsia="宋体"/>
              </w:rPr>
            </w:pPr>
            <w:r w:rsidRPr="00334571">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819EED9" w14:textId="77777777" w:rsidR="006C6143" w:rsidRPr="00334571" w:rsidRDefault="006C6143" w:rsidP="00767CF1">
            <w:pPr>
              <w:pStyle w:val="TAC"/>
              <w:rPr>
                <w:rFonts w:eastAsia="宋体"/>
              </w:rPr>
            </w:pPr>
            <w:r w:rsidRPr="00334571">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25ECE934" w14:textId="77777777" w:rsidR="006C6143" w:rsidRPr="00334571" w:rsidRDefault="006C6143" w:rsidP="00767CF1">
            <w:pPr>
              <w:pStyle w:val="TAC"/>
              <w:rPr>
                <w:rFonts w:eastAsia="宋体"/>
              </w:rPr>
            </w:pPr>
          </w:p>
        </w:tc>
      </w:tr>
      <w:tr w:rsidR="006C6143" w:rsidRPr="00334571" w14:paraId="294DFE4B"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057BD9F7" w14:textId="77777777" w:rsidR="006C6143" w:rsidRPr="00334571" w:rsidRDefault="006C6143" w:rsidP="00767CF1">
            <w:pPr>
              <w:pStyle w:val="TAC"/>
              <w:rPr>
                <w:rFonts w:eastAsia="宋体"/>
              </w:rPr>
            </w:pPr>
            <w:r w:rsidRPr="00334571">
              <w:rPr>
                <w:rFonts w:eastAsia="宋体"/>
              </w:rPr>
              <w:t>n2</w:t>
            </w:r>
          </w:p>
        </w:tc>
        <w:tc>
          <w:tcPr>
            <w:tcW w:w="590" w:type="dxa"/>
            <w:tcBorders>
              <w:top w:val="single" w:sz="4" w:space="0" w:color="auto"/>
              <w:left w:val="single" w:sz="4" w:space="0" w:color="auto"/>
              <w:bottom w:val="single" w:sz="4" w:space="0" w:color="auto"/>
              <w:right w:val="single" w:sz="4" w:space="0" w:color="auto"/>
            </w:tcBorders>
            <w:vAlign w:val="center"/>
          </w:tcPr>
          <w:p w14:paraId="7B659A84"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3E5A63A"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C26C4AE"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654173D"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30C3256"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5F3E967" w14:textId="77777777" w:rsidR="006C6143" w:rsidRPr="00334571" w:rsidRDefault="006C6143" w:rsidP="00767CF1">
            <w:pPr>
              <w:pStyle w:val="TAC"/>
              <w:rPr>
                <w:rFonts w:eastAsia="宋体"/>
              </w:rPr>
            </w:pPr>
            <w:r w:rsidRPr="00334571">
              <w:rPr>
                <w:rFonts w:eastAsia="宋体"/>
              </w:rPr>
              <w:t>HD-FDD</w:t>
            </w:r>
          </w:p>
        </w:tc>
      </w:tr>
      <w:tr w:rsidR="006C6143" w:rsidRPr="00334571" w14:paraId="24BF1198"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3021500D"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908BD2C"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F4DE82C"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AD0B9BF"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472C575"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20DD0A7" w14:textId="77777777" w:rsidR="006C6143" w:rsidRPr="00334571" w:rsidRDefault="006C6143" w:rsidP="00767CF1">
            <w:pPr>
              <w:pStyle w:val="TAC"/>
              <w:rPr>
                <w:rFonts w:eastAsia="宋体"/>
              </w:rPr>
            </w:pPr>
            <w:r w:rsidRPr="00334571">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370A6485" w14:textId="77777777" w:rsidR="006C6143" w:rsidRPr="00334571" w:rsidRDefault="006C6143" w:rsidP="00767CF1">
            <w:pPr>
              <w:pStyle w:val="TAC"/>
              <w:rPr>
                <w:rFonts w:eastAsia="宋体"/>
              </w:rPr>
            </w:pPr>
          </w:p>
        </w:tc>
      </w:tr>
      <w:tr w:rsidR="006C6143" w:rsidRPr="00334571" w14:paraId="00BAA817"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112AE70"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4BADDB2" w14:textId="77777777" w:rsidR="006C6143" w:rsidRPr="00334571" w:rsidRDefault="006C6143" w:rsidP="00767CF1">
            <w:pPr>
              <w:pStyle w:val="TAC"/>
              <w:rPr>
                <w:rFonts w:eastAsia="宋体"/>
              </w:rPr>
            </w:pPr>
            <w:r w:rsidRPr="00334571">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FD7DBCB"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717C454" w14:textId="77777777" w:rsidR="006C6143" w:rsidRPr="00334571" w:rsidRDefault="006C6143" w:rsidP="00767CF1">
            <w:pPr>
              <w:pStyle w:val="TAC"/>
              <w:rPr>
                <w:rFonts w:eastAsia="宋体"/>
              </w:rPr>
            </w:pPr>
            <w:r w:rsidRPr="00334571">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5D38C3B" w14:textId="77777777" w:rsidR="006C6143" w:rsidRPr="00334571" w:rsidRDefault="006C6143" w:rsidP="00767CF1">
            <w:pPr>
              <w:pStyle w:val="TAC"/>
              <w:rPr>
                <w:rFonts w:eastAsia="宋体"/>
              </w:rPr>
            </w:pPr>
            <w:r w:rsidRPr="00334571">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FB77260" w14:textId="77777777" w:rsidR="006C6143" w:rsidRPr="00334571" w:rsidRDefault="006C6143" w:rsidP="00767CF1">
            <w:pPr>
              <w:pStyle w:val="TAC"/>
              <w:rPr>
                <w:rFonts w:eastAsia="宋体"/>
              </w:rPr>
            </w:pPr>
            <w:r w:rsidRPr="00334571">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7BAB9687" w14:textId="77777777" w:rsidR="006C6143" w:rsidRPr="00334571" w:rsidRDefault="006C6143" w:rsidP="00767CF1">
            <w:pPr>
              <w:pStyle w:val="TAC"/>
              <w:rPr>
                <w:rFonts w:eastAsia="宋体"/>
              </w:rPr>
            </w:pPr>
          </w:p>
        </w:tc>
      </w:tr>
      <w:tr w:rsidR="006C6143" w:rsidRPr="00334571" w14:paraId="6A610D18"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13CF3554" w14:textId="77777777" w:rsidR="006C6143" w:rsidRPr="00334571" w:rsidRDefault="006C6143" w:rsidP="00767CF1">
            <w:pPr>
              <w:pStyle w:val="TAC"/>
              <w:rPr>
                <w:rFonts w:eastAsia="宋体"/>
              </w:rPr>
            </w:pPr>
            <w:r w:rsidRPr="00334571">
              <w:rPr>
                <w:rFonts w:eastAsia="宋体"/>
              </w:rPr>
              <w:t>n3</w:t>
            </w:r>
          </w:p>
        </w:tc>
        <w:tc>
          <w:tcPr>
            <w:tcW w:w="590" w:type="dxa"/>
            <w:tcBorders>
              <w:top w:val="single" w:sz="4" w:space="0" w:color="auto"/>
              <w:left w:val="single" w:sz="4" w:space="0" w:color="auto"/>
              <w:bottom w:val="single" w:sz="4" w:space="0" w:color="auto"/>
              <w:right w:val="single" w:sz="4" w:space="0" w:color="auto"/>
            </w:tcBorders>
            <w:vAlign w:val="center"/>
          </w:tcPr>
          <w:p w14:paraId="0F3D891F"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6C232AE"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31F1930"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B160BAB"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7CA9908"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25D8FC3" w14:textId="77777777" w:rsidR="006C6143" w:rsidRPr="00334571" w:rsidRDefault="006C6143" w:rsidP="00767CF1">
            <w:pPr>
              <w:pStyle w:val="TAC"/>
              <w:rPr>
                <w:rFonts w:eastAsia="宋体"/>
              </w:rPr>
            </w:pPr>
            <w:r w:rsidRPr="00334571">
              <w:rPr>
                <w:rFonts w:eastAsia="宋体"/>
              </w:rPr>
              <w:t>HD-FDD</w:t>
            </w:r>
          </w:p>
        </w:tc>
      </w:tr>
      <w:tr w:rsidR="006C6143" w:rsidRPr="00334571" w14:paraId="178B6EBC"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8404915"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5406BAB"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36F4C12"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FC63D48"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329DED5"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856459B" w14:textId="77777777" w:rsidR="006C6143" w:rsidRPr="00334571" w:rsidRDefault="006C6143" w:rsidP="00767CF1">
            <w:pPr>
              <w:pStyle w:val="TAC"/>
              <w:rPr>
                <w:rFonts w:eastAsia="宋体"/>
              </w:rPr>
            </w:pPr>
            <w:r w:rsidRPr="00334571">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40B915F0" w14:textId="77777777" w:rsidR="006C6143" w:rsidRPr="00334571" w:rsidRDefault="006C6143" w:rsidP="00767CF1">
            <w:pPr>
              <w:pStyle w:val="TAC"/>
              <w:rPr>
                <w:rFonts w:eastAsia="宋体"/>
              </w:rPr>
            </w:pPr>
          </w:p>
        </w:tc>
      </w:tr>
      <w:tr w:rsidR="006C6143" w:rsidRPr="00334571" w14:paraId="35B73400"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B23CDE7"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79F0C2F" w14:textId="77777777" w:rsidR="006C6143" w:rsidRPr="00334571" w:rsidRDefault="006C6143" w:rsidP="00767CF1">
            <w:pPr>
              <w:pStyle w:val="TAC"/>
              <w:rPr>
                <w:rFonts w:eastAsia="宋体"/>
              </w:rPr>
            </w:pPr>
            <w:r w:rsidRPr="00334571">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BA324D0"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CC8332D" w14:textId="77777777" w:rsidR="006C6143" w:rsidRPr="00334571" w:rsidRDefault="006C6143" w:rsidP="00767CF1">
            <w:pPr>
              <w:pStyle w:val="TAC"/>
              <w:rPr>
                <w:rFonts w:eastAsia="宋体"/>
              </w:rPr>
            </w:pPr>
            <w:r w:rsidRPr="00334571">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76029AD" w14:textId="77777777" w:rsidR="006C6143" w:rsidRPr="00334571" w:rsidRDefault="006C6143" w:rsidP="00767CF1">
            <w:pPr>
              <w:pStyle w:val="TAC"/>
              <w:rPr>
                <w:rFonts w:eastAsia="宋体"/>
              </w:rPr>
            </w:pPr>
            <w:r w:rsidRPr="00334571">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F2BB400" w14:textId="77777777" w:rsidR="006C6143" w:rsidRPr="00334571" w:rsidRDefault="006C6143" w:rsidP="00767CF1">
            <w:pPr>
              <w:pStyle w:val="TAC"/>
              <w:rPr>
                <w:rFonts w:eastAsia="宋体"/>
              </w:rPr>
            </w:pPr>
            <w:r w:rsidRPr="00334571">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7AA56240" w14:textId="77777777" w:rsidR="006C6143" w:rsidRPr="00334571" w:rsidRDefault="006C6143" w:rsidP="00767CF1">
            <w:pPr>
              <w:pStyle w:val="TAC"/>
              <w:rPr>
                <w:rFonts w:eastAsia="宋体"/>
              </w:rPr>
            </w:pPr>
          </w:p>
        </w:tc>
      </w:tr>
      <w:tr w:rsidR="006C6143" w:rsidRPr="00334571" w14:paraId="0CB4F06E"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052BC7D" w14:textId="77777777" w:rsidR="006C6143" w:rsidRPr="00334571" w:rsidRDefault="006C6143" w:rsidP="00767CF1">
            <w:pPr>
              <w:pStyle w:val="TAC"/>
              <w:rPr>
                <w:rFonts w:eastAsia="宋体"/>
              </w:rPr>
            </w:pPr>
            <w:r w:rsidRPr="00334571">
              <w:rPr>
                <w:rFonts w:eastAsia="宋体"/>
              </w:rPr>
              <w:t>n5</w:t>
            </w:r>
          </w:p>
        </w:tc>
        <w:tc>
          <w:tcPr>
            <w:tcW w:w="590" w:type="dxa"/>
            <w:tcBorders>
              <w:top w:val="single" w:sz="4" w:space="0" w:color="auto"/>
              <w:left w:val="single" w:sz="4" w:space="0" w:color="auto"/>
              <w:bottom w:val="single" w:sz="4" w:space="0" w:color="auto"/>
              <w:right w:val="single" w:sz="4" w:space="0" w:color="auto"/>
            </w:tcBorders>
            <w:vAlign w:val="center"/>
          </w:tcPr>
          <w:p w14:paraId="1115F51C"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268E3A7"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CF24526"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553A795"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550E4BC"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B63BF77" w14:textId="77777777" w:rsidR="006C6143" w:rsidRPr="00334571" w:rsidRDefault="006C6143" w:rsidP="00767CF1">
            <w:pPr>
              <w:pStyle w:val="TAC"/>
              <w:rPr>
                <w:rFonts w:eastAsia="宋体"/>
              </w:rPr>
            </w:pPr>
            <w:r w:rsidRPr="00334571">
              <w:rPr>
                <w:rFonts w:eastAsia="宋体"/>
              </w:rPr>
              <w:t>HD-FDD</w:t>
            </w:r>
          </w:p>
        </w:tc>
      </w:tr>
      <w:tr w:rsidR="006C6143" w:rsidRPr="00334571" w14:paraId="751BA6AA"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4786848"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A454E19"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FD1FAE8"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59390B7"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9238ED3"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42B2664" w14:textId="77777777" w:rsidR="006C6143" w:rsidRPr="00334571" w:rsidRDefault="006C6143" w:rsidP="00767CF1">
            <w:pPr>
              <w:pStyle w:val="TAC"/>
              <w:rPr>
                <w:rFonts w:eastAsia="宋体"/>
              </w:rPr>
            </w:pPr>
            <w:r w:rsidRPr="00334571">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666CC057" w14:textId="77777777" w:rsidR="006C6143" w:rsidRPr="00334571" w:rsidRDefault="006C6143" w:rsidP="00767CF1">
            <w:pPr>
              <w:pStyle w:val="TAC"/>
              <w:rPr>
                <w:rFonts w:eastAsia="宋体"/>
              </w:rPr>
            </w:pPr>
          </w:p>
        </w:tc>
      </w:tr>
      <w:tr w:rsidR="006C6143" w:rsidRPr="00334571" w14:paraId="19A61895"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0D5B886" w14:textId="77777777" w:rsidR="006C6143" w:rsidRPr="00334571" w:rsidRDefault="006C6143" w:rsidP="00767CF1">
            <w:pPr>
              <w:pStyle w:val="TAC"/>
              <w:rPr>
                <w:rFonts w:eastAsia="宋体"/>
              </w:rPr>
            </w:pPr>
            <w:r w:rsidRPr="00334571">
              <w:rPr>
                <w:rFonts w:eastAsia="宋体"/>
              </w:rPr>
              <w:t>n7</w:t>
            </w:r>
          </w:p>
        </w:tc>
        <w:tc>
          <w:tcPr>
            <w:tcW w:w="590" w:type="dxa"/>
            <w:tcBorders>
              <w:top w:val="single" w:sz="4" w:space="0" w:color="auto"/>
              <w:left w:val="single" w:sz="4" w:space="0" w:color="auto"/>
              <w:bottom w:val="single" w:sz="4" w:space="0" w:color="auto"/>
              <w:right w:val="single" w:sz="4" w:space="0" w:color="auto"/>
            </w:tcBorders>
            <w:vAlign w:val="center"/>
          </w:tcPr>
          <w:p w14:paraId="6214D4C1"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432D56A"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D323387"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9EF8AB9"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5A9BC65"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BAD125B" w14:textId="77777777" w:rsidR="006C6143" w:rsidRPr="00334571" w:rsidRDefault="006C6143" w:rsidP="00767CF1">
            <w:pPr>
              <w:pStyle w:val="TAC"/>
              <w:rPr>
                <w:rFonts w:eastAsia="宋体"/>
              </w:rPr>
            </w:pPr>
            <w:r w:rsidRPr="00334571">
              <w:rPr>
                <w:rFonts w:eastAsia="宋体"/>
              </w:rPr>
              <w:t>HD-FDD</w:t>
            </w:r>
          </w:p>
        </w:tc>
      </w:tr>
      <w:tr w:rsidR="006C6143" w:rsidRPr="00334571" w14:paraId="5AE1035C"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409D8B5"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8CB63A8"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BAFDF3"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9AD058E"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DBAEDDA"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743B928" w14:textId="77777777" w:rsidR="006C6143" w:rsidRPr="00334571" w:rsidRDefault="006C6143" w:rsidP="00767CF1">
            <w:pPr>
              <w:pStyle w:val="TAC"/>
              <w:rPr>
                <w:rFonts w:eastAsia="宋体"/>
              </w:rPr>
            </w:pPr>
            <w:r w:rsidRPr="00334571">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2C232220" w14:textId="77777777" w:rsidR="006C6143" w:rsidRPr="00334571" w:rsidRDefault="006C6143" w:rsidP="00767CF1">
            <w:pPr>
              <w:pStyle w:val="TAC"/>
              <w:rPr>
                <w:rFonts w:eastAsia="宋体"/>
              </w:rPr>
            </w:pPr>
          </w:p>
        </w:tc>
      </w:tr>
      <w:tr w:rsidR="006C6143" w:rsidRPr="00334571" w14:paraId="195583C1"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54AC32E"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02E7EA0" w14:textId="77777777" w:rsidR="006C6143" w:rsidRPr="00334571" w:rsidRDefault="006C6143" w:rsidP="00767CF1">
            <w:pPr>
              <w:pStyle w:val="TAC"/>
              <w:rPr>
                <w:rFonts w:eastAsia="宋体"/>
              </w:rPr>
            </w:pPr>
            <w:r w:rsidRPr="00334571">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2BC7B78"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3D97F0B" w14:textId="77777777" w:rsidR="006C6143" w:rsidRPr="00334571" w:rsidRDefault="006C6143" w:rsidP="00767CF1">
            <w:pPr>
              <w:pStyle w:val="TAC"/>
              <w:rPr>
                <w:rFonts w:eastAsia="宋体"/>
              </w:rPr>
            </w:pPr>
            <w:r w:rsidRPr="00334571">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9EB714F" w14:textId="77777777" w:rsidR="006C6143" w:rsidRPr="00334571" w:rsidRDefault="006C6143" w:rsidP="00767CF1">
            <w:pPr>
              <w:pStyle w:val="TAC"/>
              <w:rPr>
                <w:rFonts w:eastAsia="宋体"/>
              </w:rPr>
            </w:pPr>
            <w:r w:rsidRPr="00334571">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866B2E5" w14:textId="77777777" w:rsidR="006C6143" w:rsidRPr="00334571" w:rsidRDefault="006C6143" w:rsidP="00767CF1">
            <w:pPr>
              <w:pStyle w:val="TAC"/>
              <w:rPr>
                <w:rFonts w:eastAsia="宋体"/>
              </w:rPr>
            </w:pPr>
            <w:r w:rsidRPr="00334571">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46E9FB2B" w14:textId="77777777" w:rsidR="006C6143" w:rsidRPr="00334571" w:rsidRDefault="006C6143" w:rsidP="00767CF1">
            <w:pPr>
              <w:pStyle w:val="TAC"/>
              <w:rPr>
                <w:rFonts w:eastAsia="宋体"/>
              </w:rPr>
            </w:pPr>
          </w:p>
        </w:tc>
      </w:tr>
      <w:tr w:rsidR="006C6143" w:rsidRPr="00334571" w14:paraId="2659AEB1"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00AC4282" w14:textId="77777777" w:rsidR="006C6143" w:rsidRPr="00334571" w:rsidRDefault="006C6143" w:rsidP="00767CF1">
            <w:pPr>
              <w:pStyle w:val="TAC"/>
              <w:rPr>
                <w:rFonts w:eastAsia="宋体"/>
              </w:rPr>
            </w:pPr>
            <w:r w:rsidRPr="00334571">
              <w:rPr>
                <w:rFonts w:eastAsia="宋体"/>
              </w:rPr>
              <w:t>n8</w:t>
            </w:r>
          </w:p>
        </w:tc>
        <w:tc>
          <w:tcPr>
            <w:tcW w:w="590" w:type="dxa"/>
            <w:tcBorders>
              <w:top w:val="single" w:sz="4" w:space="0" w:color="auto"/>
              <w:left w:val="single" w:sz="4" w:space="0" w:color="auto"/>
              <w:bottom w:val="single" w:sz="4" w:space="0" w:color="auto"/>
              <w:right w:val="single" w:sz="4" w:space="0" w:color="auto"/>
            </w:tcBorders>
            <w:vAlign w:val="center"/>
          </w:tcPr>
          <w:p w14:paraId="6B801BF6"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CBDA90D"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30B2055"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CE410BA"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462A416"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473DBBC7" w14:textId="77777777" w:rsidR="006C6143" w:rsidRPr="00334571" w:rsidRDefault="006C6143" w:rsidP="00767CF1">
            <w:pPr>
              <w:pStyle w:val="TAC"/>
              <w:rPr>
                <w:rFonts w:eastAsia="宋体"/>
              </w:rPr>
            </w:pPr>
            <w:r w:rsidRPr="00334571">
              <w:rPr>
                <w:rFonts w:eastAsia="宋体"/>
              </w:rPr>
              <w:t>HD-FDD</w:t>
            </w:r>
          </w:p>
        </w:tc>
      </w:tr>
      <w:tr w:rsidR="006C6143" w:rsidRPr="00334571" w14:paraId="1173256A"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98F7745"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FDF6A08"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8F3982F"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42236D6"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F9EA1F0"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3B720C5" w14:textId="77777777" w:rsidR="006C6143" w:rsidRPr="00334571" w:rsidRDefault="006C6143" w:rsidP="00767CF1">
            <w:pPr>
              <w:pStyle w:val="TAC"/>
              <w:rPr>
                <w:rFonts w:eastAsia="宋体"/>
              </w:rPr>
            </w:pPr>
            <w:r w:rsidRPr="00334571">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33710254" w14:textId="77777777" w:rsidR="006C6143" w:rsidRPr="00334571" w:rsidRDefault="006C6143" w:rsidP="00767CF1">
            <w:pPr>
              <w:pStyle w:val="TAC"/>
              <w:rPr>
                <w:rFonts w:eastAsia="宋体"/>
              </w:rPr>
            </w:pPr>
          </w:p>
        </w:tc>
      </w:tr>
      <w:tr w:rsidR="006C6143" w:rsidRPr="00334571" w14:paraId="0020EB77"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096EFF45" w14:textId="77777777" w:rsidR="006C6143" w:rsidRPr="00334571" w:rsidRDefault="006C6143" w:rsidP="00767CF1">
            <w:pPr>
              <w:pStyle w:val="TAC"/>
              <w:rPr>
                <w:rFonts w:eastAsia="宋体"/>
              </w:rPr>
            </w:pPr>
            <w:r w:rsidRPr="00334571">
              <w:rPr>
                <w:rFonts w:eastAsia="宋体"/>
              </w:rPr>
              <w:t>n12</w:t>
            </w:r>
          </w:p>
        </w:tc>
        <w:tc>
          <w:tcPr>
            <w:tcW w:w="590" w:type="dxa"/>
            <w:tcBorders>
              <w:top w:val="single" w:sz="4" w:space="0" w:color="auto"/>
              <w:left w:val="single" w:sz="4" w:space="0" w:color="auto"/>
              <w:bottom w:val="single" w:sz="4" w:space="0" w:color="auto"/>
              <w:right w:val="single" w:sz="4" w:space="0" w:color="auto"/>
            </w:tcBorders>
          </w:tcPr>
          <w:p w14:paraId="0243B08B"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9D879FE"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0CCF9A5"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291D66E"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FDC093D" w14:textId="77777777" w:rsidR="006C6143" w:rsidRPr="00334571" w:rsidRDefault="006C6143" w:rsidP="00767CF1">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775B2ED7" w14:textId="77777777" w:rsidR="006C6143" w:rsidRPr="00334571" w:rsidRDefault="006C6143" w:rsidP="00767CF1">
            <w:pPr>
              <w:pStyle w:val="TAC"/>
              <w:rPr>
                <w:rFonts w:eastAsia="宋体"/>
              </w:rPr>
            </w:pPr>
            <w:r w:rsidRPr="00334571">
              <w:rPr>
                <w:rFonts w:eastAsia="宋体"/>
              </w:rPr>
              <w:t>HD-FDD</w:t>
            </w:r>
          </w:p>
        </w:tc>
      </w:tr>
      <w:tr w:rsidR="006C6143" w:rsidRPr="00334571" w14:paraId="64B8F19F" w14:textId="77777777" w:rsidTr="00767CF1">
        <w:trPr>
          <w:trHeight w:val="255"/>
          <w:jc w:val="center"/>
        </w:trPr>
        <w:tc>
          <w:tcPr>
            <w:tcW w:w="1148" w:type="dxa"/>
            <w:vMerge/>
            <w:tcBorders>
              <w:left w:val="single" w:sz="4" w:space="0" w:color="auto"/>
              <w:right w:val="single" w:sz="4" w:space="0" w:color="auto"/>
            </w:tcBorders>
            <w:vAlign w:val="center"/>
          </w:tcPr>
          <w:p w14:paraId="09F5E35D"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392023EE"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0F2BB5"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E0C8988"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2050AE3"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67F7032" w14:textId="77777777" w:rsidR="006C6143" w:rsidRPr="00334571" w:rsidRDefault="006C6143" w:rsidP="00767CF1">
            <w:pPr>
              <w:pStyle w:val="TAC"/>
              <w:rPr>
                <w:rFonts w:eastAsia="宋体"/>
              </w:rPr>
            </w:pPr>
          </w:p>
        </w:tc>
        <w:tc>
          <w:tcPr>
            <w:tcW w:w="844" w:type="dxa"/>
            <w:vMerge/>
            <w:tcBorders>
              <w:left w:val="single" w:sz="4" w:space="0" w:color="auto"/>
              <w:right w:val="single" w:sz="4" w:space="0" w:color="auto"/>
            </w:tcBorders>
          </w:tcPr>
          <w:p w14:paraId="51FFFDD0" w14:textId="77777777" w:rsidR="006C6143" w:rsidRPr="00334571" w:rsidRDefault="006C6143" w:rsidP="00767CF1">
            <w:pPr>
              <w:pStyle w:val="TAC"/>
              <w:rPr>
                <w:rFonts w:eastAsia="宋体"/>
              </w:rPr>
            </w:pPr>
          </w:p>
        </w:tc>
      </w:tr>
      <w:tr w:rsidR="006C6143" w:rsidRPr="00334571" w14:paraId="41E93482" w14:textId="77777777" w:rsidTr="00767CF1">
        <w:trPr>
          <w:trHeight w:val="255"/>
          <w:jc w:val="center"/>
        </w:trPr>
        <w:tc>
          <w:tcPr>
            <w:tcW w:w="1148" w:type="dxa"/>
            <w:vMerge w:val="restart"/>
            <w:tcBorders>
              <w:left w:val="single" w:sz="4" w:space="0" w:color="auto"/>
              <w:right w:val="single" w:sz="4" w:space="0" w:color="auto"/>
            </w:tcBorders>
            <w:vAlign w:val="center"/>
          </w:tcPr>
          <w:p w14:paraId="261A5188" w14:textId="77777777" w:rsidR="006C6143" w:rsidRPr="00334571" w:rsidRDefault="006C6143" w:rsidP="00767CF1">
            <w:pPr>
              <w:pStyle w:val="TAC"/>
              <w:rPr>
                <w:rFonts w:eastAsia="宋体"/>
              </w:rPr>
            </w:pPr>
            <w:r w:rsidRPr="00334571">
              <w:rPr>
                <w:rFonts w:eastAsia="宋体"/>
              </w:rPr>
              <w:t>n14</w:t>
            </w:r>
          </w:p>
        </w:tc>
        <w:tc>
          <w:tcPr>
            <w:tcW w:w="590" w:type="dxa"/>
            <w:tcBorders>
              <w:top w:val="single" w:sz="4" w:space="0" w:color="auto"/>
              <w:left w:val="single" w:sz="4" w:space="0" w:color="auto"/>
              <w:bottom w:val="single" w:sz="4" w:space="0" w:color="auto"/>
              <w:right w:val="single" w:sz="4" w:space="0" w:color="auto"/>
            </w:tcBorders>
          </w:tcPr>
          <w:p w14:paraId="5AB6900B"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C0D455"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89E8EA8" w14:textId="77777777" w:rsidR="006C6143" w:rsidRPr="00334571" w:rsidRDefault="006C6143" w:rsidP="00767CF1">
            <w:pPr>
              <w:pStyle w:val="TAC"/>
              <w:rPr>
                <w:rFonts w:eastAsia="宋体"/>
              </w:rPr>
            </w:pPr>
            <w:r w:rsidRPr="00334571">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45D38B56"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F9546F2" w14:textId="77777777" w:rsidR="006C6143" w:rsidRPr="00334571" w:rsidRDefault="006C6143" w:rsidP="00767CF1">
            <w:pPr>
              <w:pStyle w:val="TAC"/>
              <w:rPr>
                <w:rFonts w:eastAsia="宋体"/>
              </w:rPr>
            </w:pPr>
          </w:p>
        </w:tc>
        <w:tc>
          <w:tcPr>
            <w:tcW w:w="844" w:type="dxa"/>
            <w:vMerge w:val="restart"/>
            <w:tcBorders>
              <w:left w:val="single" w:sz="4" w:space="0" w:color="auto"/>
              <w:right w:val="single" w:sz="4" w:space="0" w:color="auto"/>
            </w:tcBorders>
          </w:tcPr>
          <w:p w14:paraId="7CCF908C" w14:textId="77777777" w:rsidR="006C6143" w:rsidRPr="00334571" w:rsidRDefault="006C6143" w:rsidP="00767CF1">
            <w:pPr>
              <w:pStyle w:val="TAC"/>
              <w:rPr>
                <w:rFonts w:eastAsia="宋体"/>
              </w:rPr>
            </w:pPr>
            <w:r w:rsidRPr="00334571">
              <w:rPr>
                <w:rFonts w:eastAsia="宋体"/>
              </w:rPr>
              <w:t>HD-FDD</w:t>
            </w:r>
          </w:p>
        </w:tc>
      </w:tr>
      <w:tr w:rsidR="006C6143" w:rsidRPr="00334571" w14:paraId="2AC133A7" w14:textId="77777777" w:rsidTr="00767CF1">
        <w:trPr>
          <w:trHeight w:val="255"/>
          <w:jc w:val="center"/>
        </w:trPr>
        <w:tc>
          <w:tcPr>
            <w:tcW w:w="1148" w:type="dxa"/>
            <w:vMerge/>
            <w:tcBorders>
              <w:left w:val="single" w:sz="4" w:space="0" w:color="auto"/>
              <w:right w:val="single" w:sz="4" w:space="0" w:color="auto"/>
            </w:tcBorders>
            <w:vAlign w:val="center"/>
          </w:tcPr>
          <w:p w14:paraId="2A903D90"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A968B16"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C62B9A8"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2796D2C"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375E16AA"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F983DF8" w14:textId="77777777" w:rsidR="006C6143" w:rsidRPr="00334571" w:rsidRDefault="006C6143" w:rsidP="00767CF1">
            <w:pPr>
              <w:pStyle w:val="TAC"/>
              <w:rPr>
                <w:rFonts w:eastAsia="宋体"/>
              </w:rPr>
            </w:pPr>
          </w:p>
        </w:tc>
        <w:tc>
          <w:tcPr>
            <w:tcW w:w="844" w:type="dxa"/>
            <w:vMerge/>
            <w:tcBorders>
              <w:left w:val="single" w:sz="4" w:space="0" w:color="auto"/>
              <w:right w:val="single" w:sz="4" w:space="0" w:color="auto"/>
            </w:tcBorders>
          </w:tcPr>
          <w:p w14:paraId="7E8E0E22" w14:textId="77777777" w:rsidR="006C6143" w:rsidRPr="00334571" w:rsidRDefault="006C6143" w:rsidP="00767CF1">
            <w:pPr>
              <w:pStyle w:val="TAC"/>
              <w:rPr>
                <w:rFonts w:eastAsia="宋体"/>
              </w:rPr>
            </w:pPr>
          </w:p>
        </w:tc>
      </w:tr>
      <w:tr w:rsidR="006C6143" w:rsidRPr="00334571" w14:paraId="6431FCCB"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0E7468A" w14:textId="77777777" w:rsidR="006C6143" w:rsidRPr="00334571" w:rsidRDefault="006C6143" w:rsidP="00767CF1">
            <w:pPr>
              <w:pStyle w:val="TAC"/>
              <w:rPr>
                <w:rFonts w:eastAsia="宋体"/>
              </w:rPr>
            </w:pPr>
            <w:r w:rsidRPr="00334571">
              <w:rPr>
                <w:rFonts w:eastAsia="宋体"/>
              </w:rPr>
              <w:t>n20</w:t>
            </w:r>
          </w:p>
        </w:tc>
        <w:tc>
          <w:tcPr>
            <w:tcW w:w="590" w:type="dxa"/>
            <w:tcBorders>
              <w:top w:val="single" w:sz="4" w:space="0" w:color="auto"/>
              <w:left w:val="single" w:sz="4" w:space="0" w:color="auto"/>
              <w:bottom w:val="single" w:sz="4" w:space="0" w:color="auto"/>
              <w:right w:val="single" w:sz="4" w:space="0" w:color="auto"/>
            </w:tcBorders>
            <w:vAlign w:val="center"/>
          </w:tcPr>
          <w:p w14:paraId="5389F0CD"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E7CC0D"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08BF7EB" w14:textId="77777777" w:rsidR="006C6143" w:rsidRPr="00334571" w:rsidRDefault="006C6143" w:rsidP="00767CF1">
            <w:pPr>
              <w:pStyle w:val="TAC"/>
              <w:rPr>
                <w:rFonts w:eastAsia="宋体"/>
              </w:rPr>
            </w:pPr>
            <w:r w:rsidRPr="00334571">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4B2F379" w14:textId="77777777" w:rsidR="006C6143" w:rsidRPr="00334571" w:rsidRDefault="006C6143" w:rsidP="00767CF1">
            <w:pPr>
              <w:pStyle w:val="TAC"/>
              <w:rPr>
                <w:rFonts w:eastAsia="宋体"/>
              </w:rPr>
            </w:pPr>
            <w:r w:rsidRPr="00334571">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20334199" w14:textId="77777777" w:rsidR="006C6143" w:rsidRPr="00334571" w:rsidRDefault="006C6143" w:rsidP="00767CF1">
            <w:pPr>
              <w:pStyle w:val="TAC"/>
              <w:rPr>
                <w:rFonts w:eastAsia="宋体"/>
              </w:rPr>
            </w:pPr>
            <w:r w:rsidRPr="00334571">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9685FD9" w14:textId="77777777" w:rsidR="006C6143" w:rsidRPr="00334571" w:rsidRDefault="006C6143" w:rsidP="00767CF1">
            <w:pPr>
              <w:pStyle w:val="TAC"/>
              <w:rPr>
                <w:rFonts w:eastAsia="宋体"/>
              </w:rPr>
            </w:pPr>
            <w:r w:rsidRPr="00334571">
              <w:rPr>
                <w:rFonts w:eastAsia="宋体"/>
              </w:rPr>
              <w:t>HD-FDD</w:t>
            </w:r>
          </w:p>
        </w:tc>
      </w:tr>
      <w:tr w:rsidR="006C6143" w:rsidRPr="00334571" w14:paraId="164F2EE4"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CBBE656"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F807556"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E226D6F"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9CD2BA5"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F101736" w14:textId="77777777" w:rsidR="006C6143" w:rsidRPr="00334571" w:rsidRDefault="006C6143" w:rsidP="00767CF1">
            <w:pPr>
              <w:pStyle w:val="TAC"/>
              <w:rPr>
                <w:rFonts w:eastAsia="宋体"/>
              </w:rPr>
            </w:pPr>
            <w:r w:rsidRPr="00334571">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475723EB" w14:textId="77777777" w:rsidR="006C6143" w:rsidRPr="00334571" w:rsidRDefault="006C6143" w:rsidP="00767CF1">
            <w:pPr>
              <w:pStyle w:val="TAC"/>
              <w:rPr>
                <w:rFonts w:eastAsia="宋体"/>
              </w:rPr>
            </w:pPr>
            <w:r w:rsidRPr="00334571">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7509DC23" w14:textId="77777777" w:rsidR="006C6143" w:rsidRPr="00334571" w:rsidRDefault="006C6143" w:rsidP="00767CF1">
            <w:pPr>
              <w:pStyle w:val="TAC"/>
              <w:rPr>
                <w:rFonts w:eastAsia="宋体"/>
              </w:rPr>
            </w:pPr>
          </w:p>
        </w:tc>
      </w:tr>
      <w:tr w:rsidR="006C6143" w:rsidRPr="00334571" w14:paraId="2D0C8D35"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76C6A430" w14:textId="77777777" w:rsidR="006C6143" w:rsidRPr="00334571" w:rsidRDefault="006C6143" w:rsidP="00767CF1">
            <w:pPr>
              <w:pStyle w:val="TAC"/>
              <w:rPr>
                <w:rFonts w:eastAsia="宋体"/>
              </w:rPr>
            </w:pPr>
            <w:r w:rsidRPr="00334571">
              <w:rPr>
                <w:rFonts w:eastAsia="宋体"/>
              </w:rPr>
              <w:t>n24</w:t>
            </w:r>
          </w:p>
        </w:tc>
        <w:tc>
          <w:tcPr>
            <w:tcW w:w="590" w:type="dxa"/>
            <w:tcBorders>
              <w:top w:val="single" w:sz="4" w:space="0" w:color="auto"/>
              <w:left w:val="single" w:sz="4" w:space="0" w:color="auto"/>
              <w:bottom w:val="single" w:sz="4" w:space="0" w:color="auto"/>
              <w:right w:val="single" w:sz="4" w:space="0" w:color="auto"/>
            </w:tcBorders>
          </w:tcPr>
          <w:p w14:paraId="3D95AA97"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1BE4516"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B6D3BD9" w14:textId="77777777" w:rsidR="006C6143" w:rsidRPr="00334571" w:rsidRDefault="006C6143" w:rsidP="00767CF1">
            <w:pPr>
              <w:pStyle w:val="TAC"/>
              <w:rPr>
                <w:rFonts w:eastAsia="宋体"/>
              </w:rPr>
            </w:pPr>
            <w:r w:rsidRPr="00334571">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589DF262"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3E6891DD" w14:textId="77777777" w:rsidR="006C6143" w:rsidRPr="00334571" w:rsidRDefault="006C6143" w:rsidP="00767CF1">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4CB09337" w14:textId="77777777" w:rsidR="006C6143" w:rsidRPr="00334571" w:rsidRDefault="006C6143" w:rsidP="00767CF1">
            <w:pPr>
              <w:pStyle w:val="TAC"/>
              <w:rPr>
                <w:rFonts w:eastAsia="宋体"/>
              </w:rPr>
            </w:pPr>
            <w:r w:rsidRPr="00334571">
              <w:rPr>
                <w:rFonts w:eastAsia="宋体"/>
              </w:rPr>
              <w:t>HD-FDD</w:t>
            </w:r>
          </w:p>
        </w:tc>
      </w:tr>
      <w:tr w:rsidR="006C6143" w:rsidRPr="00334571" w14:paraId="18960FAE" w14:textId="77777777" w:rsidTr="00767CF1">
        <w:trPr>
          <w:trHeight w:val="255"/>
          <w:jc w:val="center"/>
        </w:trPr>
        <w:tc>
          <w:tcPr>
            <w:tcW w:w="1148" w:type="dxa"/>
            <w:vMerge/>
            <w:tcBorders>
              <w:left w:val="single" w:sz="4" w:space="0" w:color="auto"/>
              <w:right w:val="single" w:sz="4" w:space="0" w:color="auto"/>
            </w:tcBorders>
            <w:vAlign w:val="center"/>
          </w:tcPr>
          <w:p w14:paraId="5591F721"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5BC294C3"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2D1ECA2"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A6FDCFD"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107DC375"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3C02869" w14:textId="77777777" w:rsidR="006C6143" w:rsidRPr="00334571" w:rsidRDefault="006C6143" w:rsidP="00767CF1">
            <w:pPr>
              <w:pStyle w:val="TAC"/>
              <w:rPr>
                <w:rFonts w:eastAsia="宋体"/>
              </w:rPr>
            </w:pPr>
          </w:p>
        </w:tc>
        <w:tc>
          <w:tcPr>
            <w:tcW w:w="844" w:type="dxa"/>
            <w:vMerge/>
            <w:tcBorders>
              <w:left w:val="single" w:sz="4" w:space="0" w:color="auto"/>
              <w:right w:val="single" w:sz="4" w:space="0" w:color="auto"/>
            </w:tcBorders>
          </w:tcPr>
          <w:p w14:paraId="3DDB13DE" w14:textId="77777777" w:rsidR="006C6143" w:rsidRPr="00334571" w:rsidRDefault="006C6143" w:rsidP="00767CF1">
            <w:pPr>
              <w:pStyle w:val="TAC"/>
              <w:rPr>
                <w:rFonts w:eastAsia="宋体"/>
              </w:rPr>
            </w:pPr>
          </w:p>
        </w:tc>
      </w:tr>
      <w:tr w:rsidR="006C6143" w:rsidRPr="00334571" w14:paraId="75D4C48A" w14:textId="77777777" w:rsidTr="00767CF1">
        <w:trPr>
          <w:trHeight w:val="255"/>
          <w:jc w:val="center"/>
        </w:trPr>
        <w:tc>
          <w:tcPr>
            <w:tcW w:w="1148" w:type="dxa"/>
            <w:vMerge/>
            <w:tcBorders>
              <w:left w:val="single" w:sz="4" w:space="0" w:color="auto"/>
              <w:bottom w:val="single" w:sz="4" w:space="0" w:color="auto"/>
              <w:right w:val="single" w:sz="4" w:space="0" w:color="auto"/>
            </w:tcBorders>
            <w:vAlign w:val="center"/>
          </w:tcPr>
          <w:p w14:paraId="4FE44C7E"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04576627" w14:textId="77777777" w:rsidR="006C6143" w:rsidRPr="00334571" w:rsidRDefault="006C6143" w:rsidP="00767CF1">
            <w:pPr>
              <w:pStyle w:val="TAC"/>
              <w:rPr>
                <w:rFonts w:eastAsia="宋体"/>
              </w:rPr>
            </w:pPr>
            <w:r w:rsidRPr="00334571">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7F69A9F"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A967EEF" w14:textId="77777777" w:rsidR="006C6143" w:rsidRPr="00334571" w:rsidRDefault="006C6143" w:rsidP="00767CF1">
            <w:pPr>
              <w:pStyle w:val="TAC"/>
              <w:rPr>
                <w:rFonts w:eastAsia="宋体"/>
              </w:rPr>
            </w:pPr>
            <w:r w:rsidRPr="00334571">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3A906101"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FE63675" w14:textId="77777777" w:rsidR="006C6143" w:rsidRPr="00334571" w:rsidRDefault="006C6143" w:rsidP="00767CF1">
            <w:pPr>
              <w:pStyle w:val="TAC"/>
              <w:rPr>
                <w:rFonts w:eastAsia="宋体"/>
              </w:rPr>
            </w:pPr>
          </w:p>
        </w:tc>
        <w:tc>
          <w:tcPr>
            <w:tcW w:w="844" w:type="dxa"/>
            <w:vMerge/>
            <w:tcBorders>
              <w:left w:val="single" w:sz="4" w:space="0" w:color="auto"/>
              <w:bottom w:val="single" w:sz="4" w:space="0" w:color="auto"/>
              <w:right w:val="single" w:sz="4" w:space="0" w:color="auto"/>
            </w:tcBorders>
          </w:tcPr>
          <w:p w14:paraId="4DC41134" w14:textId="77777777" w:rsidR="006C6143" w:rsidRPr="00334571" w:rsidRDefault="006C6143" w:rsidP="00767CF1">
            <w:pPr>
              <w:pStyle w:val="TAC"/>
              <w:rPr>
                <w:rFonts w:eastAsia="宋体"/>
              </w:rPr>
            </w:pPr>
          </w:p>
        </w:tc>
      </w:tr>
      <w:tr w:rsidR="006C6143" w:rsidRPr="00334571" w14:paraId="278D39D4"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7E84DB5D" w14:textId="77777777" w:rsidR="006C6143" w:rsidRPr="00334571" w:rsidRDefault="006C6143" w:rsidP="00767CF1">
            <w:pPr>
              <w:pStyle w:val="TAC"/>
              <w:rPr>
                <w:rFonts w:eastAsia="宋体"/>
              </w:rPr>
            </w:pPr>
            <w:r w:rsidRPr="00334571">
              <w:rPr>
                <w:rFonts w:eastAsia="宋体"/>
              </w:rPr>
              <w:t>n25</w:t>
            </w:r>
          </w:p>
        </w:tc>
        <w:tc>
          <w:tcPr>
            <w:tcW w:w="590" w:type="dxa"/>
            <w:tcBorders>
              <w:top w:val="single" w:sz="4" w:space="0" w:color="auto"/>
              <w:left w:val="single" w:sz="4" w:space="0" w:color="auto"/>
              <w:bottom w:val="single" w:sz="4" w:space="0" w:color="auto"/>
              <w:right w:val="single" w:sz="4" w:space="0" w:color="auto"/>
            </w:tcBorders>
          </w:tcPr>
          <w:p w14:paraId="49E07B17"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DF0862"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516813"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4127DE3"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4745744"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right w:val="single" w:sz="4" w:space="0" w:color="auto"/>
            </w:tcBorders>
          </w:tcPr>
          <w:p w14:paraId="7E449175" w14:textId="77777777" w:rsidR="006C6143" w:rsidRPr="00334571" w:rsidRDefault="006C6143" w:rsidP="00767CF1">
            <w:pPr>
              <w:pStyle w:val="TAC"/>
              <w:rPr>
                <w:rFonts w:eastAsia="宋体"/>
              </w:rPr>
            </w:pPr>
            <w:r w:rsidRPr="00334571">
              <w:rPr>
                <w:rFonts w:eastAsia="宋体"/>
              </w:rPr>
              <w:t>HD-FDD</w:t>
            </w:r>
          </w:p>
        </w:tc>
      </w:tr>
      <w:tr w:rsidR="006C6143" w:rsidRPr="00334571" w14:paraId="7399592A" w14:textId="77777777" w:rsidTr="00767CF1">
        <w:trPr>
          <w:trHeight w:val="255"/>
          <w:jc w:val="center"/>
        </w:trPr>
        <w:tc>
          <w:tcPr>
            <w:tcW w:w="1148" w:type="dxa"/>
            <w:vMerge/>
            <w:tcBorders>
              <w:left w:val="single" w:sz="4" w:space="0" w:color="auto"/>
              <w:right w:val="single" w:sz="4" w:space="0" w:color="auto"/>
            </w:tcBorders>
            <w:vAlign w:val="center"/>
          </w:tcPr>
          <w:p w14:paraId="6FF04B76"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08BD8B6"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005BF38"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7859FFC"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C575BD1"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E6A2F86" w14:textId="77777777" w:rsidR="006C6143" w:rsidRPr="00334571" w:rsidRDefault="006C6143" w:rsidP="00767CF1">
            <w:pPr>
              <w:pStyle w:val="TAC"/>
              <w:rPr>
                <w:rFonts w:eastAsia="宋体"/>
              </w:rPr>
            </w:pPr>
            <w:r w:rsidRPr="00334571">
              <w:rPr>
                <w:rFonts w:eastAsia="宋体"/>
              </w:rPr>
              <w:t>50@1</w:t>
            </w:r>
          </w:p>
        </w:tc>
        <w:tc>
          <w:tcPr>
            <w:tcW w:w="844" w:type="dxa"/>
            <w:vMerge/>
            <w:tcBorders>
              <w:left w:val="single" w:sz="4" w:space="0" w:color="auto"/>
              <w:right w:val="single" w:sz="4" w:space="0" w:color="auto"/>
            </w:tcBorders>
          </w:tcPr>
          <w:p w14:paraId="2AAE1647" w14:textId="77777777" w:rsidR="006C6143" w:rsidRPr="00334571" w:rsidRDefault="006C6143" w:rsidP="00767CF1">
            <w:pPr>
              <w:pStyle w:val="TAC"/>
              <w:rPr>
                <w:rFonts w:eastAsia="宋体"/>
              </w:rPr>
            </w:pPr>
          </w:p>
        </w:tc>
      </w:tr>
      <w:tr w:rsidR="006C6143" w:rsidRPr="00334571" w14:paraId="6A70CA9D" w14:textId="77777777" w:rsidTr="00767CF1">
        <w:trPr>
          <w:trHeight w:val="255"/>
          <w:jc w:val="center"/>
        </w:trPr>
        <w:tc>
          <w:tcPr>
            <w:tcW w:w="1148" w:type="dxa"/>
            <w:vMerge/>
            <w:tcBorders>
              <w:left w:val="single" w:sz="4" w:space="0" w:color="auto"/>
              <w:bottom w:val="single" w:sz="4" w:space="0" w:color="auto"/>
              <w:right w:val="single" w:sz="4" w:space="0" w:color="auto"/>
            </w:tcBorders>
            <w:vAlign w:val="center"/>
          </w:tcPr>
          <w:p w14:paraId="5CFE8303"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AF4F384" w14:textId="77777777" w:rsidR="006C6143" w:rsidRPr="00334571" w:rsidRDefault="006C6143" w:rsidP="00767CF1">
            <w:pPr>
              <w:pStyle w:val="TAC"/>
              <w:rPr>
                <w:rFonts w:eastAsia="宋体"/>
              </w:rPr>
            </w:pPr>
            <w:r w:rsidRPr="00334571">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22ED83C"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A2A4200" w14:textId="77777777" w:rsidR="006C6143" w:rsidRPr="00334571" w:rsidRDefault="006C6143" w:rsidP="00767CF1">
            <w:pPr>
              <w:pStyle w:val="TAC"/>
              <w:rPr>
                <w:rFonts w:eastAsia="宋体"/>
              </w:rPr>
            </w:pPr>
            <w:r w:rsidRPr="00334571">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232C96D" w14:textId="77777777" w:rsidR="006C6143" w:rsidRPr="00334571" w:rsidRDefault="006C6143" w:rsidP="00767CF1">
            <w:pPr>
              <w:pStyle w:val="TAC"/>
              <w:rPr>
                <w:rFonts w:eastAsia="宋体"/>
              </w:rPr>
            </w:pPr>
            <w:r w:rsidRPr="00334571">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16622C0" w14:textId="77777777" w:rsidR="006C6143" w:rsidRPr="00334571" w:rsidRDefault="006C6143" w:rsidP="00767CF1">
            <w:pPr>
              <w:pStyle w:val="TAC"/>
              <w:rPr>
                <w:rFonts w:eastAsia="宋体"/>
              </w:rPr>
            </w:pPr>
            <w:r w:rsidRPr="00334571">
              <w:rPr>
                <w:rFonts w:eastAsia="宋体"/>
              </w:rPr>
              <w:t>24@0</w:t>
            </w:r>
          </w:p>
        </w:tc>
        <w:tc>
          <w:tcPr>
            <w:tcW w:w="844" w:type="dxa"/>
            <w:vMerge/>
            <w:tcBorders>
              <w:left w:val="single" w:sz="4" w:space="0" w:color="auto"/>
              <w:bottom w:val="single" w:sz="4" w:space="0" w:color="auto"/>
              <w:right w:val="single" w:sz="4" w:space="0" w:color="auto"/>
            </w:tcBorders>
          </w:tcPr>
          <w:p w14:paraId="26501CE2" w14:textId="77777777" w:rsidR="006C6143" w:rsidRPr="00334571" w:rsidRDefault="006C6143" w:rsidP="00767CF1">
            <w:pPr>
              <w:pStyle w:val="TAC"/>
              <w:rPr>
                <w:rFonts w:eastAsia="宋体"/>
              </w:rPr>
            </w:pPr>
          </w:p>
        </w:tc>
      </w:tr>
      <w:tr w:rsidR="006C6143" w:rsidRPr="00334571" w14:paraId="730D0E43" w14:textId="77777777" w:rsidTr="00767CF1">
        <w:trPr>
          <w:trHeight w:val="255"/>
          <w:jc w:val="center"/>
        </w:trPr>
        <w:tc>
          <w:tcPr>
            <w:tcW w:w="1148" w:type="dxa"/>
            <w:vMerge w:val="restart"/>
            <w:tcBorders>
              <w:left w:val="single" w:sz="4" w:space="0" w:color="auto"/>
              <w:right w:val="single" w:sz="4" w:space="0" w:color="auto"/>
            </w:tcBorders>
            <w:vAlign w:val="center"/>
          </w:tcPr>
          <w:p w14:paraId="0419D1F0" w14:textId="77777777" w:rsidR="006C6143" w:rsidRPr="00334571" w:rsidRDefault="006C6143" w:rsidP="00767CF1">
            <w:pPr>
              <w:pStyle w:val="TAC"/>
              <w:rPr>
                <w:rFonts w:eastAsia="宋体"/>
              </w:rPr>
            </w:pPr>
            <w:r w:rsidRPr="00334571">
              <w:rPr>
                <w:rFonts w:eastAsia="宋体"/>
              </w:rPr>
              <w:t>n26</w:t>
            </w:r>
          </w:p>
        </w:tc>
        <w:tc>
          <w:tcPr>
            <w:tcW w:w="590" w:type="dxa"/>
            <w:tcBorders>
              <w:top w:val="single" w:sz="4" w:space="0" w:color="auto"/>
              <w:left w:val="single" w:sz="4" w:space="0" w:color="auto"/>
              <w:bottom w:val="single" w:sz="4" w:space="0" w:color="auto"/>
              <w:right w:val="single" w:sz="4" w:space="0" w:color="auto"/>
            </w:tcBorders>
          </w:tcPr>
          <w:p w14:paraId="6D97A30D"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5712C5"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07802E2"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713608E"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D6C1A3B"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left w:val="single" w:sz="4" w:space="0" w:color="auto"/>
              <w:right w:val="single" w:sz="4" w:space="0" w:color="auto"/>
            </w:tcBorders>
          </w:tcPr>
          <w:p w14:paraId="5736F976" w14:textId="77777777" w:rsidR="006C6143" w:rsidRPr="00334571" w:rsidRDefault="006C6143" w:rsidP="00767CF1">
            <w:pPr>
              <w:pStyle w:val="TAC"/>
              <w:rPr>
                <w:rFonts w:eastAsia="宋体"/>
              </w:rPr>
            </w:pPr>
            <w:r w:rsidRPr="00334571">
              <w:rPr>
                <w:rFonts w:eastAsia="宋体"/>
              </w:rPr>
              <w:t>HD-FDD</w:t>
            </w:r>
          </w:p>
        </w:tc>
      </w:tr>
      <w:tr w:rsidR="006C6143" w:rsidRPr="00334571" w14:paraId="617B2CBB" w14:textId="77777777" w:rsidTr="00767CF1">
        <w:trPr>
          <w:trHeight w:val="255"/>
          <w:jc w:val="center"/>
        </w:trPr>
        <w:tc>
          <w:tcPr>
            <w:tcW w:w="1148" w:type="dxa"/>
            <w:vMerge/>
            <w:tcBorders>
              <w:left w:val="single" w:sz="4" w:space="0" w:color="auto"/>
              <w:bottom w:val="single" w:sz="4" w:space="0" w:color="auto"/>
              <w:right w:val="single" w:sz="4" w:space="0" w:color="auto"/>
            </w:tcBorders>
            <w:vAlign w:val="center"/>
          </w:tcPr>
          <w:p w14:paraId="56E91DD8"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482ACAE6"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CB6B4D2"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84398E7"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44DD419"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8CE986D" w14:textId="77777777" w:rsidR="006C6143" w:rsidRPr="00334571" w:rsidRDefault="006C6143" w:rsidP="00767CF1">
            <w:pPr>
              <w:pStyle w:val="TAC"/>
              <w:rPr>
                <w:rFonts w:eastAsia="宋体"/>
              </w:rPr>
            </w:pPr>
            <w:r w:rsidRPr="00334571">
              <w:rPr>
                <w:rFonts w:eastAsia="宋体"/>
              </w:rPr>
              <w:t>50@1</w:t>
            </w:r>
          </w:p>
        </w:tc>
        <w:tc>
          <w:tcPr>
            <w:tcW w:w="844" w:type="dxa"/>
            <w:vMerge/>
            <w:tcBorders>
              <w:left w:val="single" w:sz="4" w:space="0" w:color="auto"/>
              <w:bottom w:val="single" w:sz="4" w:space="0" w:color="auto"/>
              <w:right w:val="single" w:sz="4" w:space="0" w:color="auto"/>
            </w:tcBorders>
          </w:tcPr>
          <w:p w14:paraId="38BA632B" w14:textId="77777777" w:rsidR="006C6143" w:rsidRPr="00334571" w:rsidRDefault="006C6143" w:rsidP="00767CF1">
            <w:pPr>
              <w:pStyle w:val="TAC"/>
              <w:rPr>
                <w:rFonts w:eastAsia="宋体"/>
              </w:rPr>
            </w:pPr>
          </w:p>
        </w:tc>
      </w:tr>
      <w:tr w:rsidR="006C6143" w:rsidRPr="00334571" w14:paraId="086CCF6B"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D6FE00B" w14:textId="77777777" w:rsidR="006C6143" w:rsidRPr="00334571" w:rsidRDefault="006C6143" w:rsidP="00767CF1">
            <w:pPr>
              <w:pStyle w:val="TAC"/>
              <w:rPr>
                <w:rFonts w:eastAsia="宋体"/>
              </w:rPr>
            </w:pPr>
            <w:r w:rsidRPr="00334571">
              <w:rPr>
                <w:rFonts w:eastAsia="宋体"/>
              </w:rPr>
              <w:t>n28</w:t>
            </w:r>
          </w:p>
        </w:tc>
        <w:tc>
          <w:tcPr>
            <w:tcW w:w="590" w:type="dxa"/>
            <w:tcBorders>
              <w:top w:val="single" w:sz="4" w:space="0" w:color="auto"/>
              <w:left w:val="single" w:sz="4" w:space="0" w:color="auto"/>
              <w:bottom w:val="single" w:sz="4" w:space="0" w:color="auto"/>
              <w:right w:val="single" w:sz="4" w:space="0" w:color="auto"/>
            </w:tcBorders>
            <w:vAlign w:val="center"/>
          </w:tcPr>
          <w:p w14:paraId="57F2E53B"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C50DD1B"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53F1206"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FA35961"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8A8B8F9"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BCD2762" w14:textId="77777777" w:rsidR="006C6143" w:rsidRPr="00334571" w:rsidRDefault="006C6143" w:rsidP="00767CF1">
            <w:pPr>
              <w:pStyle w:val="TAC"/>
              <w:rPr>
                <w:rFonts w:eastAsia="宋体"/>
              </w:rPr>
            </w:pPr>
            <w:r w:rsidRPr="00334571">
              <w:rPr>
                <w:rFonts w:eastAsia="宋体"/>
              </w:rPr>
              <w:t>HD-FDD</w:t>
            </w:r>
          </w:p>
        </w:tc>
      </w:tr>
      <w:tr w:rsidR="006C6143" w:rsidRPr="00334571" w14:paraId="58E9D5AC"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15DF63D"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CBC6F1C"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3FF3CB3"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1C842FD"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ABEEB4F"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955F1DD" w14:textId="77777777" w:rsidR="006C6143" w:rsidRPr="00334571" w:rsidRDefault="006C6143" w:rsidP="00767CF1">
            <w:pPr>
              <w:pStyle w:val="TAC"/>
              <w:rPr>
                <w:rFonts w:eastAsia="宋体"/>
              </w:rPr>
            </w:pPr>
            <w:r w:rsidRPr="00334571">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12CA604" w14:textId="77777777" w:rsidR="006C6143" w:rsidRPr="00334571" w:rsidRDefault="006C6143" w:rsidP="00767CF1">
            <w:pPr>
              <w:pStyle w:val="TAC"/>
              <w:rPr>
                <w:rFonts w:eastAsia="宋体"/>
              </w:rPr>
            </w:pPr>
          </w:p>
        </w:tc>
      </w:tr>
      <w:tr w:rsidR="006C6143" w:rsidRPr="00334571" w14:paraId="09FB7287"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1DB708D2" w14:textId="77777777" w:rsidR="006C6143" w:rsidRPr="00334571" w:rsidRDefault="006C6143" w:rsidP="00767CF1">
            <w:pPr>
              <w:pStyle w:val="TAC"/>
              <w:rPr>
                <w:rFonts w:eastAsia="宋体"/>
              </w:rPr>
            </w:pPr>
            <w:r w:rsidRPr="00334571">
              <w:rPr>
                <w:rFonts w:eastAsia="宋体"/>
              </w:rPr>
              <w:t>n30</w:t>
            </w:r>
          </w:p>
        </w:tc>
        <w:tc>
          <w:tcPr>
            <w:tcW w:w="590" w:type="dxa"/>
            <w:tcBorders>
              <w:top w:val="single" w:sz="4" w:space="0" w:color="auto"/>
              <w:left w:val="single" w:sz="4" w:space="0" w:color="auto"/>
              <w:bottom w:val="single" w:sz="4" w:space="0" w:color="auto"/>
              <w:right w:val="single" w:sz="4" w:space="0" w:color="auto"/>
            </w:tcBorders>
            <w:vAlign w:val="center"/>
          </w:tcPr>
          <w:p w14:paraId="11DA11E5"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5ED3B1B"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9016E80" w14:textId="77777777" w:rsidR="006C6143" w:rsidRPr="00334571" w:rsidRDefault="006C6143" w:rsidP="00767CF1">
            <w:pPr>
              <w:pStyle w:val="TAC"/>
              <w:rPr>
                <w:rFonts w:eastAsia="Malgun Gothic"/>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6F8E95C" w14:textId="77777777" w:rsidR="006C6143" w:rsidRPr="00334571" w:rsidRDefault="006C6143" w:rsidP="00767CF1">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61D457E" w14:textId="77777777" w:rsidR="006C6143" w:rsidRPr="00334571" w:rsidRDefault="006C6143" w:rsidP="00767CF1">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2BFFA8CC" w14:textId="77777777" w:rsidR="006C6143" w:rsidRPr="00334571" w:rsidRDefault="006C6143" w:rsidP="00767CF1">
            <w:pPr>
              <w:pStyle w:val="TAC"/>
              <w:rPr>
                <w:rFonts w:eastAsia="宋体"/>
              </w:rPr>
            </w:pPr>
            <w:r w:rsidRPr="00334571">
              <w:rPr>
                <w:rFonts w:eastAsia="宋体"/>
              </w:rPr>
              <w:t>HD-FDD</w:t>
            </w:r>
          </w:p>
        </w:tc>
      </w:tr>
      <w:tr w:rsidR="006C6143" w:rsidRPr="00334571" w14:paraId="4C99AA17" w14:textId="77777777" w:rsidTr="00767CF1">
        <w:trPr>
          <w:trHeight w:val="255"/>
          <w:jc w:val="center"/>
        </w:trPr>
        <w:tc>
          <w:tcPr>
            <w:tcW w:w="1148" w:type="dxa"/>
            <w:vMerge/>
            <w:tcBorders>
              <w:left w:val="single" w:sz="4" w:space="0" w:color="auto"/>
              <w:right w:val="single" w:sz="4" w:space="0" w:color="auto"/>
            </w:tcBorders>
            <w:vAlign w:val="center"/>
          </w:tcPr>
          <w:p w14:paraId="0E656569"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2F021BE"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14B637F"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434C113" w14:textId="77777777" w:rsidR="006C6143" w:rsidRPr="00334571" w:rsidRDefault="006C6143" w:rsidP="00767CF1">
            <w:pPr>
              <w:pStyle w:val="TAC"/>
              <w:rPr>
                <w:rFonts w:eastAsia="Malgun Gothic"/>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6DFC9BF" w14:textId="77777777" w:rsidR="006C6143" w:rsidRPr="00334571" w:rsidRDefault="006C6143" w:rsidP="00767CF1">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324B880B" w14:textId="77777777" w:rsidR="006C6143" w:rsidRPr="00334571" w:rsidRDefault="006C6143" w:rsidP="00767CF1">
            <w:pPr>
              <w:pStyle w:val="TAC"/>
              <w:rPr>
                <w:rFonts w:eastAsia="宋体"/>
              </w:rPr>
            </w:pPr>
          </w:p>
        </w:tc>
        <w:tc>
          <w:tcPr>
            <w:tcW w:w="844" w:type="dxa"/>
            <w:vMerge/>
            <w:tcBorders>
              <w:left w:val="single" w:sz="4" w:space="0" w:color="auto"/>
              <w:right w:val="single" w:sz="4" w:space="0" w:color="auto"/>
            </w:tcBorders>
          </w:tcPr>
          <w:p w14:paraId="16AED7CE" w14:textId="77777777" w:rsidR="006C6143" w:rsidRPr="00334571" w:rsidRDefault="006C6143" w:rsidP="00767CF1">
            <w:pPr>
              <w:pStyle w:val="TAC"/>
              <w:rPr>
                <w:rFonts w:eastAsia="宋体"/>
              </w:rPr>
            </w:pPr>
          </w:p>
        </w:tc>
      </w:tr>
      <w:tr w:rsidR="006C6143" w:rsidRPr="00334571" w14:paraId="1E21AA6F"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3E1F0D4C" w14:textId="77777777" w:rsidR="006C6143" w:rsidRPr="00334571" w:rsidRDefault="006C6143" w:rsidP="00767CF1">
            <w:pPr>
              <w:pStyle w:val="TAC"/>
              <w:rPr>
                <w:rFonts w:eastAsia="宋体"/>
              </w:rPr>
            </w:pPr>
            <w:r w:rsidRPr="00334571">
              <w:rPr>
                <w:rFonts w:eastAsia="宋体"/>
              </w:rPr>
              <w:t>n65</w:t>
            </w:r>
          </w:p>
        </w:tc>
        <w:tc>
          <w:tcPr>
            <w:tcW w:w="590" w:type="dxa"/>
            <w:tcBorders>
              <w:top w:val="single" w:sz="4" w:space="0" w:color="auto"/>
              <w:left w:val="single" w:sz="4" w:space="0" w:color="auto"/>
              <w:bottom w:val="single" w:sz="4" w:space="0" w:color="auto"/>
              <w:right w:val="single" w:sz="4" w:space="0" w:color="auto"/>
            </w:tcBorders>
            <w:vAlign w:val="center"/>
          </w:tcPr>
          <w:p w14:paraId="484DE763"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FB2A571"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381D025"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61AEB18"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1B9AE6B"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right w:val="single" w:sz="4" w:space="0" w:color="auto"/>
            </w:tcBorders>
          </w:tcPr>
          <w:p w14:paraId="6B650946" w14:textId="77777777" w:rsidR="006C6143" w:rsidRPr="00334571" w:rsidRDefault="006C6143" w:rsidP="00767CF1">
            <w:pPr>
              <w:pStyle w:val="TAC"/>
              <w:rPr>
                <w:rFonts w:eastAsia="宋体"/>
              </w:rPr>
            </w:pPr>
            <w:r w:rsidRPr="00334571">
              <w:rPr>
                <w:rFonts w:eastAsia="宋体"/>
              </w:rPr>
              <w:t>HD-FDD</w:t>
            </w:r>
          </w:p>
        </w:tc>
      </w:tr>
      <w:tr w:rsidR="006C6143" w:rsidRPr="00334571" w14:paraId="689AEBAE" w14:textId="77777777" w:rsidTr="00767CF1">
        <w:trPr>
          <w:trHeight w:val="255"/>
          <w:jc w:val="center"/>
        </w:trPr>
        <w:tc>
          <w:tcPr>
            <w:tcW w:w="1148" w:type="dxa"/>
            <w:vMerge/>
            <w:tcBorders>
              <w:left w:val="single" w:sz="4" w:space="0" w:color="auto"/>
              <w:right w:val="single" w:sz="4" w:space="0" w:color="auto"/>
            </w:tcBorders>
            <w:vAlign w:val="center"/>
          </w:tcPr>
          <w:p w14:paraId="0C941C4D"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90E5D63"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216746"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783A6C5"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0A1B234"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63E382C" w14:textId="77777777" w:rsidR="006C6143" w:rsidRPr="00334571" w:rsidRDefault="006C6143" w:rsidP="00767CF1">
            <w:pPr>
              <w:pStyle w:val="TAC"/>
              <w:rPr>
                <w:rFonts w:eastAsia="宋体"/>
              </w:rPr>
            </w:pPr>
            <w:r w:rsidRPr="00334571">
              <w:rPr>
                <w:rFonts w:eastAsia="宋体"/>
              </w:rPr>
              <w:t>50@1</w:t>
            </w:r>
          </w:p>
        </w:tc>
        <w:tc>
          <w:tcPr>
            <w:tcW w:w="844" w:type="dxa"/>
            <w:vMerge/>
            <w:tcBorders>
              <w:left w:val="single" w:sz="4" w:space="0" w:color="auto"/>
              <w:right w:val="single" w:sz="4" w:space="0" w:color="auto"/>
            </w:tcBorders>
          </w:tcPr>
          <w:p w14:paraId="4BFDF488" w14:textId="77777777" w:rsidR="006C6143" w:rsidRPr="00334571" w:rsidRDefault="006C6143" w:rsidP="00767CF1">
            <w:pPr>
              <w:pStyle w:val="TAC"/>
              <w:rPr>
                <w:rFonts w:eastAsia="宋体"/>
              </w:rPr>
            </w:pPr>
          </w:p>
        </w:tc>
      </w:tr>
      <w:tr w:rsidR="006C6143" w:rsidRPr="00334571" w14:paraId="713EA5AF" w14:textId="77777777" w:rsidTr="00767CF1">
        <w:trPr>
          <w:trHeight w:val="255"/>
          <w:jc w:val="center"/>
        </w:trPr>
        <w:tc>
          <w:tcPr>
            <w:tcW w:w="1148" w:type="dxa"/>
            <w:vMerge/>
            <w:tcBorders>
              <w:left w:val="single" w:sz="4" w:space="0" w:color="auto"/>
              <w:bottom w:val="single" w:sz="4" w:space="0" w:color="auto"/>
              <w:right w:val="single" w:sz="4" w:space="0" w:color="auto"/>
            </w:tcBorders>
            <w:vAlign w:val="center"/>
          </w:tcPr>
          <w:p w14:paraId="1A507018"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AE90231" w14:textId="77777777" w:rsidR="006C6143" w:rsidRPr="00334571" w:rsidRDefault="006C6143" w:rsidP="00767CF1">
            <w:pPr>
              <w:pStyle w:val="TAC"/>
              <w:rPr>
                <w:rFonts w:eastAsia="宋体"/>
              </w:rPr>
            </w:pPr>
            <w:r w:rsidRPr="00334571">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805D17D"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2429163" w14:textId="77777777" w:rsidR="006C6143" w:rsidRPr="00334571" w:rsidRDefault="006C6143" w:rsidP="00767CF1">
            <w:pPr>
              <w:pStyle w:val="TAC"/>
              <w:rPr>
                <w:rFonts w:eastAsia="宋体"/>
              </w:rPr>
            </w:pPr>
            <w:r w:rsidRPr="00334571">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ED048E0" w14:textId="77777777" w:rsidR="006C6143" w:rsidRPr="00334571" w:rsidRDefault="006C6143" w:rsidP="00767CF1">
            <w:pPr>
              <w:pStyle w:val="TAC"/>
              <w:rPr>
                <w:rFonts w:eastAsia="宋体"/>
              </w:rPr>
            </w:pPr>
            <w:r w:rsidRPr="00334571">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7887EE9" w14:textId="77777777" w:rsidR="006C6143" w:rsidRPr="00334571" w:rsidRDefault="006C6143" w:rsidP="00767CF1">
            <w:pPr>
              <w:pStyle w:val="TAC"/>
              <w:rPr>
                <w:rFonts w:eastAsia="宋体"/>
              </w:rPr>
            </w:pPr>
            <w:r w:rsidRPr="00334571">
              <w:rPr>
                <w:rFonts w:eastAsia="宋体"/>
              </w:rPr>
              <w:t>24@0</w:t>
            </w:r>
          </w:p>
        </w:tc>
        <w:tc>
          <w:tcPr>
            <w:tcW w:w="844" w:type="dxa"/>
            <w:vMerge/>
            <w:tcBorders>
              <w:left w:val="single" w:sz="4" w:space="0" w:color="auto"/>
              <w:bottom w:val="single" w:sz="4" w:space="0" w:color="auto"/>
              <w:right w:val="single" w:sz="4" w:space="0" w:color="auto"/>
            </w:tcBorders>
          </w:tcPr>
          <w:p w14:paraId="0A7979B4" w14:textId="77777777" w:rsidR="006C6143" w:rsidRPr="00334571" w:rsidRDefault="006C6143" w:rsidP="00767CF1">
            <w:pPr>
              <w:pStyle w:val="TAC"/>
              <w:rPr>
                <w:rFonts w:eastAsia="宋体"/>
              </w:rPr>
            </w:pPr>
          </w:p>
        </w:tc>
      </w:tr>
      <w:tr w:rsidR="006C6143" w:rsidRPr="00334571" w14:paraId="0384D56A"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0B672CBA" w14:textId="77777777" w:rsidR="006C6143" w:rsidRPr="00334571" w:rsidRDefault="006C6143" w:rsidP="00767CF1">
            <w:pPr>
              <w:pStyle w:val="TAC"/>
              <w:rPr>
                <w:rFonts w:eastAsia="宋体"/>
              </w:rPr>
            </w:pPr>
            <w:r w:rsidRPr="00334571">
              <w:rPr>
                <w:rFonts w:eastAsia="宋体"/>
              </w:rPr>
              <w:t>n66</w:t>
            </w:r>
          </w:p>
        </w:tc>
        <w:tc>
          <w:tcPr>
            <w:tcW w:w="590" w:type="dxa"/>
            <w:tcBorders>
              <w:top w:val="single" w:sz="4" w:space="0" w:color="auto"/>
              <w:left w:val="single" w:sz="4" w:space="0" w:color="auto"/>
              <w:bottom w:val="single" w:sz="4" w:space="0" w:color="auto"/>
              <w:right w:val="single" w:sz="4" w:space="0" w:color="auto"/>
            </w:tcBorders>
            <w:vAlign w:val="center"/>
          </w:tcPr>
          <w:p w14:paraId="102BA2AE"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50CAF25"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2A818A7"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5C67C0A"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A91360C"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FD32D7D" w14:textId="77777777" w:rsidR="006C6143" w:rsidRPr="00334571" w:rsidRDefault="006C6143" w:rsidP="00767CF1">
            <w:pPr>
              <w:pStyle w:val="TAC"/>
              <w:rPr>
                <w:rFonts w:eastAsia="宋体"/>
              </w:rPr>
            </w:pPr>
            <w:r w:rsidRPr="00334571">
              <w:rPr>
                <w:rFonts w:eastAsia="宋体"/>
              </w:rPr>
              <w:t>HD-FDD</w:t>
            </w:r>
          </w:p>
        </w:tc>
      </w:tr>
      <w:tr w:rsidR="006C6143" w:rsidRPr="00334571" w14:paraId="5F904BBF"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9FBF9CC"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2AABE5E"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B5607A3"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E6FAE3D"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D7C3294"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0AD1822" w14:textId="77777777" w:rsidR="006C6143" w:rsidRPr="00334571" w:rsidRDefault="006C6143" w:rsidP="00767CF1">
            <w:pPr>
              <w:pStyle w:val="TAC"/>
              <w:rPr>
                <w:rFonts w:eastAsia="宋体"/>
              </w:rPr>
            </w:pPr>
            <w:r w:rsidRPr="00334571">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B8384F3" w14:textId="77777777" w:rsidR="006C6143" w:rsidRPr="00334571" w:rsidRDefault="006C6143" w:rsidP="00767CF1">
            <w:pPr>
              <w:pStyle w:val="TAC"/>
              <w:rPr>
                <w:rFonts w:eastAsia="宋体"/>
              </w:rPr>
            </w:pPr>
          </w:p>
        </w:tc>
      </w:tr>
      <w:tr w:rsidR="006C6143" w:rsidRPr="00334571" w14:paraId="4A988E53"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3DB6C6B0"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7F121C9" w14:textId="77777777" w:rsidR="006C6143" w:rsidRPr="00334571" w:rsidRDefault="006C6143" w:rsidP="00767CF1">
            <w:pPr>
              <w:pStyle w:val="TAC"/>
              <w:rPr>
                <w:rFonts w:eastAsia="宋体"/>
              </w:rPr>
            </w:pPr>
            <w:r w:rsidRPr="00334571">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8A9D94F"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7029BDE" w14:textId="77777777" w:rsidR="006C6143" w:rsidRPr="00334571" w:rsidRDefault="006C6143" w:rsidP="00767CF1">
            <w:pPr>
              <w:pStyle w:val="TAC"/>
              <w:rPr>
                <w:rFonts w:eastAsia="宋体"/>
              </w:rPr>
            </w:pPr>
            <w:r w:rsidRPr="00334571">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226A45" w14:textId="77777777" w:rsidR="006C6143" w:rsidRPr="00334571" w:rsidRDefault="006C6143" w:rsidP="00767CF1">
            <w:pPr>
              <w:pStyle w:val="TAC"/>
              <w:rPr>
                <w:rFonts w:eastAsia="宋体"/>
              </w:rPr>
            </w:pPr>
            <w:r w:rsidRPr="00334571">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5538BA5" w14:textId="77777777" w:rsidR="006C6143" w:rsidRPr="00334571" w:rsidRDefault="006C6143" w:rsidP="00767CF1">
            <w:pPr>
              <w:pStyle w:val="TAC"/>
              <w:rPr>
                <w:rFonts w:eastAsia="宋体"/>
              </w:rPr>
            </w:pPr>
            <w:r w:rsidRPr="00334571">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612103B8" w14:textId="77777777" w:rsidR="006C6143" w:rsidRPr="00334571" w:rsidRDefault="006C6143" w:rsidP="00767CF1">
            <w:pPr>
              <w:pStyle w:val="TAC"/>
              <w:rPr>
                <w:rFonts w:eastAsia="宋体"/>
              </w:rPr>
            </w:pPr>
          </w:p>
        </w:tc>
      </w:tr>
      <w:tr w:rsidR="006C6143" w:rsidRPr="00334571" w14:paraId="036FB4C8"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998CFE1" w14:textId="77777777" w:rsidR="006C6143" w:rsidRPr="00334571" w:rsidRDefault="006C6143" w:rsidP="00767CF1">
            <w:pPr>
              <w:pStyle w:val="TAC"/>
              <w:rPr>
                <w:rFonts w:eastAsia="宋体"/>
              </w:rPr>
            </w:pPr>
            <w:r w:rsidRPr="00334571">
              <w:rPr>
                <w:rFonts w:eastAsia="宋体"/>
              </w:rPr>
              <w:t>n70</w:t>
            </w:r>
          </w:p>
        </w:tc>
        <w:tc>
          <w:tcPr>
            <w:tcW w:w="590" w:type="dxa"/>
            <w:tcBorders>
              <w:top w:val="single" w:sz="4" w:space="0" w:color="auto"/>
              <w:left w:val="single" w:sz="4" w:space="0" w:color="auto"/>
              <w:bottom w:val="single" w:sz="4" w:space="0" w:color="auto"/>
              <w:right w:val="single" w:sz="4" w:space="0" w:color="auto"/>
            </w:tcBorders>
            <w:vAlign w:val="center"/>
          </w:tcPr>
          <w:p w14:paraId="566BE0C0"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39A02D1"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66AAFF7"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5ED7EBC"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323AA46"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47E6D8" w14:textId="77777777" w:rsidR="006C6143" w:rsidRPr="00334571" w:rsidRDefault="006C6143" w:rsidP="00767CF1">
            <w:pPr>
              <w:pStyle w:val="TAC"/>
              <w:rPr>
                <w:rFonts w:eastAsia="宋体"/>
              </w:rPr>
            </w:pPr>
            <w:r w:rsidRPr="00334571">
              <w:rPr>
                <w:rFonts w:eastAsia="宋体"/>
              </w:rPr>
              <w:t>HD-FDD</w:t>
            </w:r>
          </w:p>
        </w:tc>
      </w:tr>
      <w:tr w:rsidR="006C6143" w:rsidRPr="00334571" w14:paraId="20138C77"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F770BA0"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505E5CD"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E4DB2FB"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5D801ED"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ACECA85"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A3C3FF6" w14:textId="77777777" w:rsidR="006C6143" w:rsidRPr="00334571" w:rsidRDefault="006C6143" w:rsidP="00767CF1">
            <w:pPr>
              <w:pStyle w:val="TAC"/>
              <w:rPr>
                <w:rFonts w:eastAsia="宋体"/>
              </w:rPr>
            </w:pPr>
            <w:r w:rsidRPr="00334571">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046E8C93" w14:textId="77777777" w:rsidR="006C6143" w:rsidRPr="00334571" w:rsidRDefault="006C6143" w:rsidP="00767CF1">
            <w:pPr>
              <w:pStyle w:val="TAC"/>
              <w:rPr>
                <w:rFonts w:eastAsia="宋体"/>
              </w:rPr>
            </w:pPr>
          </w:p>
        </w:tc>
      </w:tr>
      <w:tr w:rsidR="006C6143" w:rsidRPr="00334571" w14:paraId="08B923ED"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9007963"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23DA1BC" w14:textId="77777777" w:rsidR="006C6143" w:rsidRPr="00334571" w:rsidRDefault="006C6143" w:rsidP="00767CF1">
            <w:pPr>
              <w:pStyle w:val="TAC"/>
              <w:rPr>
                <w:rFonts w:eastAsia="宋体"/>
              </w:rPr>
            </w:pPr>
            <w:r w:rsidRPr="00334571">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17269CF"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521318" w14:textId="77777777" w:rsidR="006C6143" w:rsidRPr="00334571" w:rsidRDefault="006C6143" w:rsidP="00767CF1">
            <w:pPr>
              <w:pStyle w:val="TAC"/>
              <w:rPr>
                <w:rFonts w:eastAsia="宋体"/>
              </w:rPr>
            </w:pPr>
            <w:r w:rsidRPr="00334571">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0B38B4F" w14:textId="77777777" w:rsidR="006C6143" w:rsidRPr="00334571" w:rsidRDefault="006C6143" w:rsidP="00767CF1">
            <w:pPr>
              <w:pStyle w:val="TAC"/>
              <w:rPr>
                <w:rFonts w:eastAsia="宋体"/>
              </w:rPr>
            </w:pPr>
            <w:r w:rsidRPr="00334571">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12F43ED4" w14:textId="77777777" w:rsidR="006C6143" w:rsidRPr="00334571" w:rsidRDefault="006C6143" w:rsidP="00767CF1">
            <w:pPr>
              <w:pStyle w:val="TAC"/>
              <w:rPr>
                <w:rFonts w:eastAsia="宋体"/>
              </w:rPr>
            </w:pPr>
            <w:r w:rsidRPr="00334571">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3F1AF86C" w14:textId="77777777" w:rsidR="006C6143" w:rsidRPr="00334571" w:rsidRDefault="006C6143" w:rsidP="00767CF1">
            <w:pPr>
              <w:pStyle w:val="TAC"/>
              <w:rPr>
                <w:rFonts w:eastAsia="宋体"/>
              </w:rPr>
            </w:pPr>
          </w:p>
        </w:tc>
      </w:tr>
      <w:tr w:rsidR="006C6143" w:rsidRPr="00334571" w14:paraId="08C89591" w14:textId="77777777" w:rsidTr="00767CF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1A3E2A9" w14:textId="77777777" w:rsidR="006C6143" w:rsidRPr="00334571" w:rsidRDefault="006C6143" w:rsidP="00767CF1">
            <w:pPr>
              <w:pStyle w:val="TAC"/>
              <w:rPr>
                <w:rFonts w:eastAsia="宋体"/>
              </w:rPr>
            </w:pPr>
            <w:r w:rsidRPr="00334571">
              <w:rPr>
                <w:rFonts w:eastAsia="宋体"/>
              </w:rPr>
              <w:t>n71</w:t>
            </w:r>
          </w:p>
        </w:tc>
        <w:tc>
          <w:tcPr>
            <w:tcW w:w="590" w:type="dxa"/>
            <w:tcBorders>
              <w:top w:val="single" w:sz="4" w:space="0" w:color="auto"/>
              <w:left w:val="single" w:sz="4" w:space="0" w:color="auto"/>
              <w:bottom w:val="single" w:sz="4" w:space="0" w:color="auto"/>
              <w:right w:val="single" w:sz="4" w:space="0" w:color="auto"/>
            </w:tcBorders>
            <w:vAlign w:val="center"/>
          </w:tcPr>
          <w:p w14:paraId="473B43A3"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79EA0AD"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B86EC3C" w14:textId="77777777" w:rsidR="006C6143" w:rsidRPr="00334571" w:rsidRDefault="006C6143" w:rsidP="00767CF1">
            <w:pPr>
              <w:pStyle w:val="TAC"/>
              <w:rPr>
                <w:rFonts w:eastAsia="宋体"/>
              </w:rPr>
            </w:pPr>
            <w:r w:rsidRPr="00334571">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2217609" w14:textId="77777777" w:rsidR="006C6143" w:rsidRPr="00334571" w:rsidRDefault="006C6143" w:rsidP="00767CF1">
            <w:pPr>
              <w:pStyle w:val="TAC"/>
              <w:rPr>
                <w:rFonts w:eastAsia="宋体"/>
              </w:rPr>
            </w:pPr>
            <w:r w:rsidRPr="00334571">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08BA38F9" w14:textId="77777777" w:rsidR="006C6143" w:rsidRPr="00334571" w:rsidRDefault="006C6143" w:rsidP="00767CF1">
            <w:pPr>
              <w:pStyle w:val="TAC"/>
              <w:rPr>
                <w:rFonts w:eastAsia="宋体"/>
              </w:rPr>
            </w:pPr>
            <w:r w:rsidRPr="00334571">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B286C1D" w14:textId="77777777" w:rsidR="006C6143" w:rsidRPr="00334571" w:rsidRDefault="006C6143" w:rsidP="00767CF1">
            <w:pPr>
              <w:pStyle w:val="TAC"/>
              <w:rPr>
                <w:rFonts w:eastAsia="宋体"/>
              </w:rPr>
            </w:pPr>
            <w:r w:rsidRPr="00334571">
              <w:rPr>
                <w:rFonts w:eastAsia="宋体"/>
              </w:rPr>
              <w:t>HD-FDD</w:t>
            </w:r>
          </w:p>
        </w:tc>
      </w:tr>
      <w:tr w:rsidR="006C6143" w:rsidRPr="00334571" w14:paraId="5AC86ACD" w14:textId="77777777" w:rsidTr="00767CF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21E8710" w14:textId="77777777" w:rsidR="006C6143" w:rsidRPr="00334571" w:rsidRDefault="006C6143" w:rsidP="00767CF1">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8302ACF"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AE7114E"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8FA976"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B6502B1" w14:textId="77777777" w:rsidR="006C6143" w:rsidRPr="00334571" w:rsidRDefault="006C6143" w:rsidP="00767CF1">
            <w:pPr>
              <w:pStyle w:val="TAC"/>
              <w:rPr>
                <w:rFonts w:eastAsia="宋体"/>
              </w:rPr>
            </w:pPr>
            <w:r w:rsidRPr="00334571">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3D24E64A" w14:textId="77777777" w:rsidR="006C6143" w:rsidRPr="00334571" w:rsidRDefault="006C6143" w:rsidP="00767CF1">
            <w:pPr>
              <w:pStyle w:val="TAC"/>
              <w:rPr>
                <w:rFonts w:eastAsia="宋体"/>
              </w:rPr>
            </w:pPr>
            <w:r w:rsidRPr="00334571">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4BA3823E" w14:textId="77777777" w:rsidR="006C6143" w:rsidRPr="00334571" w:rsidRDefault="006C6143" w:rsidP="00767CF1">
            <w:pPr>
              <w:pStyle w:val="TAC"/>
              <w:rPr>
                <w:rFonts w:eastAsia="宋体"/>
              </w:rPr>
            </w:pPr>
          </w:p>
        </w:tc>
      </w:tr>
      <w:tr w:rsidR="006C6143" w:rsidRPr="00334571" w14:paraId="768AE78D" w14:textId="77777777" w:rsidTr="00767CF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5B611FD" w14:textId="77777777" w:rsidR="006C6143" w:rsidRPr="00334571" w:rsidRDefault="006C6143" w:rsidP="00767CF1">
            <w:pPr>
              <w:pStyle w:val="TAC"/>
              <w:rPr>
                <w:rFonts w:eastAsia="宋体"/>
              </w:rPr>
            </w:pPr>
            <w:r w:rsidRPr="00334571">
              <w:rPr>
                <w:rFonts w:eastAsia="宋体"/>
              </w:rPr>
              <w:t>n74</w:t>
            </w:r>
          </w:p>
        </w:tc>
        <w:tc>
          <w:tcPr>
            <w:tcW w:w="590" w:type="dxa"/>
            <w:tcBorders>
              <w:top w:val="single" w:sz="4" w:space="0" w:color="auto"/>
              <w:left w:val="single" w:sz="4" w:space="0" w:color="auto"/>
              <w:bottom w:val="single" w:sz="4" w:space="0" w:color="auto"/>
              <w:right w:val="single" w:sz="4" w:space="0" w:color="auto"/>
            </w:tcBorders>
            <w:vAlign w:val="center"/>
          </w:tcPr>
          <w:p w14:paraId="44DCF6BE" w14:textId="77777777" w:rsidR="006C6143" w:rsidRPr="00334571" w:rsidRDefault="006C6143" w:rsidP="00767CF1">
            <w:pPr>
              <w:pStyle w:val="TAC"/>
              <w:rPr>
                <w:rFonts w:eastAsia="宋体"/>
              </w:rPr>
            </w:pPr>
            <w:r w:rsidRPr="00334571">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BF2BD13" w14:textId="77777777" w:rsidR="006C6143" w:rsidRPr="00334571" w:rsidRDefault="006C6143" w:rsidP="00767CF1">
            <w:pPr>
              <w:pStyle w:val="TAC"/>
              <w:rPr>
                <w:rFonts w:eastAsia="宋体"/>
              </w:rPr>
            </w:pPr>
            <w:r w:rsidRPr="00334571">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4C6AE0" w14:textId="77777777" w:rsidR="006C6143" w:rsidRPr="00334571" w:rsidRDefault="006C6143" w:rsidP="00767CF1">
            <w:pPr>
              <w:pStyle w:val="TAC"/>
              <w:rPr>
                <w:rFonts w:eastAsia="宋体"/>
              </w:rPr>
            </w:pPr>
            <w:r w:rsidRPr="00334571">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0ACFFA6" w14:textId="77777777" w:rsidR="006C6143" w:rsidRPr="00334571" w:rsidRDefault="006C6143" w:rsidP="00767CF1">
            <w:pPr>
              <w:pStyle w:val="TAC"/>
              <w:rPr>
                <w:rFonts w:eastAsia="宋体"/>
              </w:rPr>
            </w:pPr>
            <w:r w:rsidRPr="00334571">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7D848D7" w14:textId="77777777" w:rsidR="006C6143" w:rsidRPr="00334571" w:rsidRDefault="006C6143" w:rsidP="00767CF1">
            <w:pPr>
              <w:pStyle w:val="TAC"/>
              <w:rPr>
                <w:rFonts w:eastAsia="宋体"/>
              </w:rPr>
            </w:pPr>
            <w:r w:rsidRPr="00334571">
              <w:rPr>
                <w:rFonts w:eastAsia="宋体"/>
              </w:rPr>
              <w:t>100@6</w:t>
            </w:r>
          </w:p>
        </w:tc>
        <w:tc>
          <w:tcPr>
            <w:tcW w:w="844" w:type="dxa"/>
            <w:vMerge w:val="restart"/>
            <w:tcBorders>
              <w:top w:val="single" w:sz="4" w:space="0" w:color="auto"/>
              <w:left w:val="single" w:sz="4" w:space="0" w:color="auto"/>
              <w:right w:val="single" w:sz="4" w:space="0" w:color="auto"/>
            </w:tcBorders>
          </w:tcPr>
          <w:p w14:paraId="4F6F2929" w14:textId="77777777" w:rsidR="006C6143" w:rsidRPr="00334571" w:rsidRDefault="006C6143" w:rsidP="00767CF1">
            <w:pPr>
              <w:pStyle w:val="TAC"/>
              <w:rPr>
                <w:rFonts w:eastAsia="宋体"/>
              </w:rPr>
            </w:pPr>
            <w:r w:rsidRPr="00334571">
              <w:rPr>
                <w:rFonts w:eastAsia="宋体"/>
              </w:rPr>
              <w:t>HD-FDD</w:t>
            </w:r>
          </w:p>
        </w:tc>
      </w:tr>
      <w:tr w:rsidR="006C6143" w:rsidRPr="00334571" w14:paraId="47462037" w14:textId="77777777" w:rsidTr="00767CF1">
        <w:trPr>
          <w:trHeight w:val="255"/>
          <w:jc w:val="center"/>
        </w:trPr>
        <w:tc>
          <w:tcPr>
            <w:tcW w:w="1148" w:type="dxa"/>
            <w:vMerge/>
            <w:tcBorders>
              <w:left w:val="single" w:sz="4" w:space="0" w:color="auto"/>
              <w:right w:val="single" w:sz="4" w:space="0" w:color="auto"/>
            </w:tcBorders>
            <w:vAlign w:val="center"/>
          </w:tcPr>
          <w:p w14:paraId="49E20E5F" w14:textId="77777777" w:rsidR="006C6143" w:rsidRPr="00334571" w:rsidRDefault="006C6143" w:rsidP="00767CF1">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004E3FFC" w14:textId="77777777" w:rsidR="006C6143" w:rsidRPr="00334571" w:rsidRDefault="006C6143" w:rsidP="00767CF1">
            <w:pPr>
              <w:pStyle w:val="TAC"/>
              <w:rPr>
                <w:rFonts w:eastAsia="宋体"/>
              </w:rPr>
            </w:pPr>
            <w:r w:rsidRPr="00334571">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4F9687C"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F2A30E4" w14:textId="77777777" w:rsidR="006C6143" w:rsidRPr="00334571" w:rsidRDefault="006C6143" w:rsidP="00767CF1">
            <w:pPr>
              <w:pStyle w:val="TAC"/>
              <w:rPr>
                <w:rFonts w:eastAsia="宋体"/>
              </w:rPr>
            </w:pPr>
            <w:r w:rsidRPr="00334571">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0A28CDF" w14:textId="77777777" w:rsidR="006C6143" w:rsidRPr="00334571" w:rsidRDefault="006C6143" w:rsidP="00767CF1">
            <w:pPr>
              <w:pStyle w:val="TAC"/>
              <w:rPr>
                <w:rFonts w:eastAsia="宋体"/>
              </w:rPr>
            </w:pPr>
            <w:r w:rsidRPr="00334571">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7030C2C" w14:textId="77777777" w:rsidR="006C6143" w:rsidRPr="00334571" w:rsidRDefault="006C6143" w:rsidP="00767CF1">
            <w:pPr>
              <w:pStyle w:val="TAC"/>
              <w:rPr>
                <w:rFonts w:eastAsia="宋体"/>
              </w:rPr>
            </w:pPr>
            <w:r w:rsidRPr="00334571">
              <w:rPr>
                <w:rFonts w:eastAsia="宋体"/>
              </w:rPr>
              <w:t>50@1</w:t>
            </w:r>
          </w:p>
        </w:tc>
        <w:tc>
          <w:tcPr>
            <w:tcW w:w="844" w:type="dxa"/>
            <w:vMerge/>
            <w:tcBorders>
              <w:left w:val="single" w:sz="4" w:space="0" w:color="auto"/>
              <w:right w:val="single" w:sz="4" w:space="0" w:color="auto"/>
            </w:tcBorders>
            <w:vAlign w:val="center"/>
          </w:tcPr>
          <w:p w14:paraId="5AF6C08F" w14:textId="77777777" w:rsidR="006C6143" w:rsidRPr="00334571" w:rsidRDefault="006C6143" w:rsidP="00767CF1">
            <w:pPr>
              <w:pStyle w:val="TAC"/>
              <w:rPr>
                <w:rFonts w:eastAsia="宋体"/>
              </w:rPr>
            </w:pPr>
          </w:p>
        </w:tc>
      </w:tr>
      <w:tr w:rsidR="006C6143" w:rsidRPr="00334571" w14:paraId="092EBC8F" w14:textId="77777777" w:rsidTr="00767CF1">
        <w:trPr>
          <w:trHeight w:val="255"/>
          <w:jc w:val="center"/>
        </w:trPr>
        <w:tc>
          <w:tcPr>
            <w:tcW w:w="1148" w:type="dxa"/>
            <w:vMerge/>
            <w:tcBorders>
              <w:left w:val="single" w:sz="4" w:space="0" w:color="auto"/>
              <w:bottom w:val="single" w:sz="4" w:space="0" w:color="auto"/>
              <w:right w:val="single" w:sz="4" w:space="0" w:color="auto"/>
            </w:tcBorders>
            <w:vAlign w:val="center"/>
          </w:tcPr>
          <w:p w14:paraId="684EB7E4" w14:textId="77777777" w:rsidR="006C6143" w:rsidRPr="00334571" w:rsidRDefault="006C6143" w:rsidP="00767CF1">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2EF1A4D5" w14:textId="77777777" w:rsidR="006C6143" w:rsidRPr="00334571" w:rsidRDefault="006C6143" w:rsidP="00767CF1">
            <w:pPr>
              <w:pStyle w:val="TAC"/>
              <w:rPr>
                <w:rFonts w:eastAsia="宋体"/>
              </w:rPr>
            </w:pPr>
            <w:r w:rsidRPr="00334571">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74D54A7" w14:textId="77777777" w:rsidR="006C6143" w:rsidRPr="00334571" w:rsidRDefault="006C6143" w:rsidP="00767CF1">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CB532E8" w14:textId="77777777" w:rsidR="006C6143" w:rsidRPr="00334571" w:rsidRDefault="006C6143" w:rsidP="00767CF1">
            <w:pPr>
              <w:pStyle w:val="TAC"/>
              <w:rPr>
                <w:rFonts w:eastAsia="宋体"/>
              </w:rPr>
            </w:pPr>
            <w:r w:rsidRPr="00334571">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E6EB684" w14:textId="77777777" w:rsidR="006C6143" w:rsidRPr="00334571" w:rsidRDefault="006C6143" w:rsidP="00767CF1">
            <w:pPr>
              <w:pStyle w:val="TAC"/>
              <w:rPr>
                <w:rFonts w:eastAsia="宋体"/>
              </w:rPr>
            </w:pPr>
            <w:r w:rsidRPr="00334571">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85C9D53" w14:textId="77777777" w:rsidR="006C6143" w:rsidRPr="00334571" w:rsidRDefault="006C6143" w:rsidP="00767CF1">
            <w:pPr>
              <w:pStyle w:val="TAC"/>
              <w:rPr>
                <w:rFonts w:eastAsia="宋体"/>
              </w:rPr>
            </w:pPr>
            <w:r w:rsidRPr="00334571">
              <w:rPr>
                <w:rFonts w:eastAsia="宋体"/>
              </w:rPr>
              <w:t>24@0</w:t>
            </w:r>
          </w:p>
        </w:tc>
        <w:tc>
          <w:tcPr>
            <w:tcW w:w="844" w:type="dxa"/>
            <w:vMerge/>
            <w:tcBorders>
              <w:left w:val="single" w:sz="4" w:space="0" w:color="auto"/>
              <w:bottom w:val="single" w:sz="4" w:space="0" w:color="auto"/>
              <w:right w:val="single" w:sz="4" w:space="0" w:color="auto"/>
            </w:tcBorders>
            <w:vAlign w:val="center"/>
          </w:tcPr>
          <w:p w14:paraId="240C5BE9" w14:textId="77777777" w:rsidR="006C6143" w:rsidRPr="00334571" w:rsidRDefault="006C6143" w:rsidP="00767CF1">
            <w:pPr>
              <w:pStyle w:val="TAC"/>
              <w:rPr>
                <w:rFonts w:eastAsia="宋体"/>
              </w:rPr>
            </w:pPr>
          </w:p>
        </w:tc>
      </w:tr>
    </w:tbl>
    <w:p w14:paraId="6104754A" w14:textId="77777777" w:rsidR="006C6143" w:rsidRPr="00334571" w:rsidRDefault="006C6143" w:rsidP="006C6143"/>
    <w:p w14:paraId="031492B2" w14:textId="77777777" w:rsidR="006C6143" w:rsidRPr="00334571" w:rsidRDefault="006C6143" w:rsidP="006C6143">
      <w:pPr>
        <w:pStyle w:val="H6"/>
        <w:rPr>
          <w:snapToGrid w:val="0"/>
        </w:rPr>
      </w:pPr>
      <w:r w:rsidRPr="00334571">
        <w:lastRenderedPageBreak/>
        <w:t>7.3I.2.4.2</w:t>
      </w:r>
      <w:r w:rsidRPr="00334571">
        <w:tab/>
      </w:r>
      <w:r w:rsidRPr="00334571">
        <w:rPr>
          <w:snapToGrid w:val="0"/>
        </w:rPr>
        <w:t>Test procedure</w:t>
      </w:r>
    </w:p>
    <w:p w14:paraId="474C5EFA" w14:textId="77777777" w:rsidR="006C6143" w:rsidRPr="00334571" w:rsidRDefault="006C6143" w:rsidP="006C6143">
      <w:pPr>
        <w:rPr>
          <w:lang w:eastAsia="zh-CN"/>
        </w:rPr>
      </w:pPr>
      <w:r w:rsidRPr="00334571">
        <w:rPr>
          <w:lang w:eastAsia="zh-CN"/>
        </w:rPr>
        <w:t>Same test procedure as steps 1~4 of clause 7.3.2.4.2 with the following exceptions of step 3.</w:t>
      </w:r>
    </w:p>
    <w:p w14:paraId="57E46C05" w14:textId="77777777" w:rsidR="006C6143" w:rsidRPr="00334571" w:rsidRDefault="006C6143" w:rsidP="006C6143">
      <w:pPr>
        <w:pStyle w:val="B10"/>
        <w:rPr>
          <w:lang w:eastAsia="zh-CN"/>
        </w:rPr>
      </w:pPr>
      <w:r w:rsidRPr="00334571">
        <w:rPr>
          <w:lang w:eastAsia="zh-CN"/>
        </w:rPr>
        <w:t>-</w:t>
      </w:r>
      <w:r w:rsidRPr="00334571">
        <w:rPr>
          <w:lang w:eastAsia="zh-CN"/>
        </w:rPr>
        <w:tab/>
      </w:r>
      <w:r w:rsidRPr="00334571">
        <w:t>Set the Downlink signal level to the appropriate REFSENS value defined in Tables 7.3I.2.5-1, 7.3I.2.5-2 and 7.3I.2.5-5 if 2Rx antennas connected or Tables 7.3I.2.5-3, 7.3I.2.5-4 and 7.3I.2.5-6 if 1Rx antennas connected.</w:t>
      </w:r>
    </w:p>
    <w:p w14:paraId="7110EC6E" w14:textId="77777777" w:rsidR="006C6143" w:rsidRPr="00334571" w:rsidRDefault="006C6143" w:rsidP="006C6143">
      <w:pPr>
        <w:pStyle w:val="H6"/>
        <w:rPr>
          <w:snapToGrid w:val="0"/>
        </w:rPr>
      </w:pPr>
      <w:r w:rsidRPr="00334571">
        <w:t>7.3I.2.4.3</w:t>
      </w:r>
      <w:r w:rsidRPr="00334571">
        <w:tab/>
      </w:r>
      <w:r w:rsidRPr="00334571">
        <w:rPr>
          <w:snapToGrid w:val="0"/>
        </w:rPr>
        <w:t>Message contents</w:t>
      </w:r>
    </w:p>
    <w:p w14:paraId="314B3864" w14:textId="446C4C94" w:rsidR="006C6143" w:rsidRPr="00334571" w:rsidDel="006D1268" w:rsidRDefault="006C6143" w:rsidP="006C6143">
      <w:pPr>
        <w:rPr>
          <w:del w:id="14" w:author="Shi Yu" w:date="2022-08-24T15:03:00Z"/>
        </w:rPr>
      </w:pPr>
      <w:del w:id="15" w:author="Shi Yu" w:date="2022-08-24T15:03:00Z">
        <w:r w:rsidRPr="00334571" w:rsidDel="006D1268">
          <w:delText>FFS</w:delText>
        </w:r>
      </w:del>
    </w:p>
    <w:p w14:paraId="27A74306" w14:textId="77777777" w:rsidR="006D1268" w:rsidRPr="00334571" w:rsidRDefault="006D1268" w:rsidP="006D1268">
      <w:pPr>
        <w:rPr>
          <w:ins w:id="16" w:author="Shi Yu" w:date="2022-08-24T15:03:00Z"/>
        </w:rPr>
      </w:pPr>
      <w:ins w:id="17" w:author="Shi Yu" w:date="2022-08-24T15:03:00Z">
        <w:r w:rsidRPr="00334571">
          <w:t>Message contents are according to TS 38.508-1 [5] clause 4.6 ensuring Table 4.6.3-118 with condition TRANSFORM_PRECODER_ENABLED for NR band.</w:t>
        </w:r>
      </w:ins>
    </w:p>
    <w:p w14:paraId="3F195EBB" w14:textId="77777777" w:rsidR="006D1268" w:rsidRPr="00334571" w:rsidRDefault="006D1268" w:rsidP="006D1268">
      <w:pPr>
        <w:pStyle w:val="H6"/>
      </w:pPr>
      <w:r w:rsidRPr="00334571">
        <w:t>7.3I.2.5</w:t>
      </w:r>
      <w:r w:rsidRPr="00334571">
        <w:tab/>
        <w:t>Test requirement</w:t>
      </w:r>
    </w:p>
    <w:p w14:paraId="4B540865" w14:textId="77777777" w:rsidR="006D1268" w:rsidRPr="00334571" w:rsidRDefault="006D1268" w:rsidP="006D1268">
      <w:pPr>
        <w:rPr>
          <w:lang w:eastAsia="zh-CN"/>
        </w:rPr>
      </w:pPr>
      <w:r w:rsidRPr="00334571">
        <w:t>The throughput shall be ≥ 95% of the maximum throughput of the reference measurement channels as specified in Annex A3.2 with reference receive power level specified in Table 7.3I.</w:t>
      </w:r>
      <w:r w:rsidRPr="00334571">
        <w:rPr>
          <w:lang w:eastAsia="zh-CN"/>
        </w:rPr>
        <w:t>2.</w:t>
      </w:r>
      <w:r w:rsidRPr="00334571">
        <w:t xml:space="preserve">5-1 </w:t>
      </w:r>
      <w:r w:rsidRPr="00334571">
        <w:rPr>
          <w:lang w:eastAsia="zh-CN"/>
        </w:rPr>
        <w:t xml:space="preserve">and </w:t>
      </w:r>
      <w:r w:rsidRPr="00334571">
        <w:t>Table 7.3I.</w:t>
      </w:r>
      <w:r w:rsidRPr="00334571">
        <w:rPr>
          <w:lang w:eastAsia="zh-CN"/>
        </w:rPr>
        <w:t>2.</w:t>
      </w:r>
      <w:r w:rsidRPr="00334571">
        <w:t xml:space="preserve">5-2 for </w:t>
      </w:r>
      <w:proofErr w:type="spellStart"/>
      <w:r w:rsidRPr="00334571">
        <w:t>RedCap</w:t>
      </w:r>
      <w:proofErr w:type="spellEnd"/>
      <w:r w:rsidRPr="00334571">
        <w:t xml:space="preserve"> UE with 2 Rx antenna port, Tables 7.3I.</w:t>
      </w:r>
      <w:r w:rsidRPr="00334571">
        <w:rPr>
          <w:lang w:eastAsia="zh-CN"/>
        </w:rPr>
        <w:t>2.</w:t>
      </w:r>
      <w:r w:rsidRPr="00334571">
        <w:t xml:space="preserve">5-3 </w:t>
      </w:r>
      <w:r w:rsidRPr="00334571">
        <w:rPr>
          <w:lang w:eastAsia="zh-CN"/>
        </w:rPr>
        <w:t xml:space="preserve">and Table </w:t>
      </w:r>
      <w:r w:rsidRPr="00334571">
        <w:t>7.3I.</w:t>
      </w:r>
      <w:r w:rsidRPr="00334571">
        <w:rPr>
          <w:lang w:eastAsia="zh-CN"/>
        </w:rPr>
        <w:t>2.</w:t>
      </w:r>
      <w:r w:rsidRPr="00334571">
        <w:t xml:space="preserve">5-4 for </w:t>
      </w:r>
      <w:proofErr w:type="spellStart"/>
      <w:r w:rsidRPr="00334571">
        <w:t>RedCap</w:t>
      </w:r>
      <w:proofErr w:type="spellEnd"/>
      <w:r w:rsidRPr="00334571">
        <w:t xml:space="preserve"> UE with </w:t>
      </w:r>
      <w:r w:rsidRPr="00334571">
        <w:rPr>
          <w:lang w:eastAsia="zh-CN"/>
        </w:rPr>
        <w:t>single</w:t>
      </w:r>
      <w:r w:rsidRPr="00334571">
        <w:t xml:space="preserve"> antenna port, Table 7.3I.</w:t>
      </w:r>
      <w:r w:rsidRPr="00334571">
        <w:rPr>
          <w:lang w:eastAsia="zh-CN"/>
        </w:rPr>
        <w:t>2.</w:t>
      </w:r>
      <w:r w:rsidRPr="00334571">
        <w:t xml:space="preserve">5-5 for HD-FDD </w:t>
      </w:r>
      <w:proofErr w:type="spellStart"/>
      <w:r w:rsidRPr="00334571">
        <w:t>RedCap</w:t>
      </w:r>
      <w:proofErr w:type="spellEnd"/>
      <w:r w:rsidRPr="00334571">
        <w:t xml:space="preserve"> UE with 2 Rx antenna port, Table 7.3I.</w:t>
      </w:r>
      <w:r w:rsidRPr="00334571">
        <w:rPr>
          <w:lang w:eastAsia="zh-CN"/>
        </w:rPr>
        <w:t>2.</w:t>
      </w:r>
      <w:r w:rsidRPr="00334571">
        <w:t xml:space="preserve">5-6 for HD-FDD </w:t>
      </w:r>
      <w:proofErr w:type="spellStart"/>
      <w:r w:rsidRPr="00334571">
        <w:t>RedCap</w:t>
      </w:r>
      <w:proofErr w:type="spellEnd"/>
      <w:r w:rsidRPr="00334571">
        <w:t xml:space="preserve"> UE single antenna port, and parameters specified Table 7.3.2.4.1-1, Table 7.3.2.4.1-2 and Table 7.3I.2.4.1-1</w:t>
      </w:r>
      <w:r w:rsidRPr="00334571">
        <w:rPr>
          <w:lang w:eastAsia="zh-CN"/>
        </w:rPr>
        <w:t>.</w:t>
      </w:r>
    </w:p>
    <w:p w14:paraId="71D2EA13" w14:textId="77777777" w:rsidR="006D1268" w:rsidRPr="00334571" w:rsidRDefault="006D1268" w:rsidP="006D1268">
      <w:pPr>
        <w:pStyle w:val="TH"/>
      </w:pPr>
      <w:r w:rsidRPr="00334571">
        <w:lastRenderedPageBreak/>
        <w:t>Table 7.3I.</w:t>
      </w:r>
      <w:r w:rsidRPr="00334571">
        <w:rPr>
          <w:lang w:eastAsia="zh-CN"/>
        </w:rPr>
        <w:t>2.</w:t>
      </w:r>
      <w:r w:rsidRPr="00334571">
        <w:t>5-1: Two antenna por</w:t>
      </w:r>
      <w:r w:rsidRPr="00334571">
        <w:rPr>
          <w:lang w:eastAsia="zh-Hans"/>
        </w:rPr>
        <w:t xml:space="preserve">t </w:t>
      </w:r>
      <w:r w:rsidRPr="00334571">
        <w:t>Reference sensitivity QPSK P</w:t>
      </w:r>
      <w:r w:rsidRPr="00334571">
        <w:rPr>
          <w:vertAlign w:val="subscript"/>
        </w:rPr>
        <w:t xml:space="preserve">REFSENS </w:t>
      </w:r>
      <w:r w:rsidRPr="00334571">
        <w:t>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587"/>
        <w:gridCol w:w="892"/>
        <w:gridCol w:w="893"/>
        <w:gridCol w:w="893"/>
        <w:gridCol w:w="917"/>
        <w:gridCol w:w="821"/>
      </w:tblGrid>
      <w:tr w:rsidR="006D1268" w:rsidRPr="00334571" w14:paraId="70F4FF90" w14:textId="77777777" w:rsidTr="00767CF1">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14:paraId="436ABD82" w14:textId="77777777" w:rsidR="006D1268" w:rsidRPr="00334571" w:rsidRDefault="006D1268" w:rsidP="00767CF1">
            <w:pPr>
              <w:pStyle w:val="TAH"/>
              <w:rPr>
                <w:rFonts w:eastAsia="宋体"/>
              </w:rPr>
            </w:pPr>
            <w:r w:rsidRPr="00334571">
              <w:lastRenderedPageBreak/>
              <w:t xml:space="preserve">Operating band / SCS / Channel bandwidth / </w:t>
            </w:r>
            <w:r w:rsidRPr="00334571">
              <w:rPr>
                <w:rFonts w:eastAsia="宋体" w:cs="Arial"/>
                <w:bCs/>
                <w:szCs w:val="18"/>
                <w:lang w:eastAsia="zh-TW"/>
              </w:rPr>
              <w:t>REFSENS</w:t>
            </w:r>
            <w:r w:rsidRPr="00334571">
              <w:rPr>
                <w:lang w:eastAsia="zh-CN"/>
              </w:rPr>
              <w:t xml:space="preserve"> / </w:t>
            </w:r>
            <w:r w:rsidRPr="00334571">
              <w:t>Duplex Mode</w:t>
            </w:r>
          </w:p>
        </w:tc>
      </w:tr>
      <w:tr w:rsidR="006D1268" w:rsidRPr="00334571" w14:paraId="55CF7479" w14:textId="77777777" w:rsidTr="00767CF1">
        <w:trPr>
          <w:trHeight w:val="420"/>
          <w:jc w:val="center"/>
        </w:trPr>
        <w:tc>
          <w:tcPr>
            <w:tcW w:w="1092" w:type="dxa"/>
            <w:tcBorders>
              <w:top w:val="single" w:sz="4" w:space="0" w:color="auto"/>
              <w:left w:val="single" w:sz="4" w:space="0" w:color="auto"/>
              <w:bottom w:val="single" w:sz="4" w:space="0" w:color="auto"/>
              <w:right w:val="single" w:sz="4" w:space="0" w:color="auto"/>
            </w:tcBorders>
            <w:vAlign w:val="center"/>
          </w:tcPr>
          <w:p w14:paraId="01FD2144" w14:textId="77777777" w:rsidR="006D1268" w:rsidRPr="00334571" w:rsidRDefault="006D1268" w:rsidP="00767CF1">
            <w:pPr>
              <w:pStyle w:val="TAH"/>
            </w:pPr>
            <w:r w:rsidRPr="00334571">
              <w:t>Operating</w:t>
            </w:r>
          </w:p>
          <w:p w14:paraId="66F1DB2F" w14:textId="77777777" w:rsidR="006D1268" w:rsidRPr="00334571" w:rsidRDefault="006D1268" w:rsidP="00767CF1">
            <w:pPr>
              <w:pStyle w:val="TAH"/>
              <w:rPr>
                <w:rFonts w:eastAsia="MS Mincho"/>
              </w:rPr>
            </w:pPr>
            <w:r w:rsidRPr="00334571">
              <w:t>Band</w:t>
            </w:r>
          </w:p>
        </w:tc>
        <w:tc>
          <w:tcPr>
            <w:tcW w:w="587" w:type="dxa"/>
            <w:tcBorders>
              <w:top w:val="single" w:sz="4" w:space="0" w:color="auto"/>
              <w:left w:val="single" w:sz="4" w:space="0" w:color="auto"/>
              <w:bottom w:val="single" w:sz="4" w:space="0" w:color="auto"/>
              <w:right w:val="single" w:sz="4" w:space="0" w:color="auto"/>
            </w:tcBorders>
            <w:vAlign w:val="center"/>
          </w:tcPr>
          <w:p w14:paraId="67727DBB" w14:textId="77777777" w:rsidR="006D1268" w:rsidRPr="00334571" w:rsidRDefault="006D1268" w:rsidP="00767CF1">
            <w:pPr>
              <w:pStyle w:val="TAH"/>
            </w:pPr>
            <w:r w:rsidRPr="00334571">
              <w:t>SCS</w:t>
            </w:r>
          </w:p>
          <w:p w14:paraId="2E4E4FBE" w14:textId="77777777" w:rsidR="006D1268" w:rsidRPr="00334571" w:rsidRDefault="006D1268" w:rsidP="00767CF1">
            <w:pPr>
              <w:pStyle w:val="TAH"/>
            </w:pPr>
            <w:r w:rsidRPr="00334571">
              <w:t>kHz</w:t>
            </w:r>
          </w:p>
        </w:tc>
        <w:tc>
          <w:tcPr>
            <w:tcW w:w="892" w:type="dxa"/>
            <w:tcBorders>
              <w:top w:val="single" w:sz="4" w:space="0" w:color="auto"/>
              <w:left w:val="single" w:sz="4" w:space="0" w:color="auto"/>
              <w:bottom w:val="single" w:sz="4" w:space="0" w:color="auto"/>
              <w:right w:val="single" w:sz="4" w:space="0" w:color="auto"/>
            </w:tcBorders>
            <w:vAlign w:val="center"/>
          </w:tcPr>
          <w:p w14:paraId="0D55F994" w14:textId="77777777" w:rsidR="006D1268" w:rsidRPr="00334571" w:rsidRDefault="006D1268" w:rsidP="00767CF1">
            <w:pPr>
              <w:pStyle w:val="TAH"/>
            </w:pPr>
            <w:r w:rsidRPr="00334571">
              <w:t>5</w:t>
            </w:r>
          </w:p>
          <w:p w14:paraId="3654562B" w14:textId="77777777" w:rsidR="006D1268" w:rsidRPr="00334571" w:rsidRDefault="006D1268" w:rsidP="00767CF1">
            <w:pPr>
              <w:pStyle w:val="TAH"/>
              <w:rPr>
                <w:rFonts w:eastAsia="MS Mincho"/>
              </w:rPr>
            </w:pPr>
            <w:r w:rsidRPr="00334571">
              <w:t>MHz</w:t>
            </w:r>
          </w:p>
        </w:tc>
        <w:tc>
          <w:tcPr>
            <w:tcW w:w="895" w:type="dxa"/>
            <w:tcBorders>
              <w:top w:val="single" w:sz="4" w:space="0" w:color="auto"/>
              <w:left w:val="single" w:sz="4" w:space="0" w:color="auto"/>
              <w:bottom w:val="single" w:sz="4" w:space="0" w:color="auto"/>
              <w:right w:val="single" w:sz="4" w:space="0" w:color="auto"/>
            </w:tcBorders>
            <w:vAlign w:val="center"/>
          </w:tcPr>
          <w:p w14:paraId="5C7A7A53" w14:textId="77777777" w:rsidR="006D1268" w:rsidRPr="00334571" w:rsidRDefault="006D1268" w:rsidP="00767CF1">
            <w:pPr>
              <w:pStyle w:val="TAH"/>
            </w:pPr>
            <w:r w:rsidRPr="00334571">
              <w:t>10</w:t>
            </w:r>
          </w:p>
          <w:p w14:paraId="61B39FA9" w14:textId="77777777" w:rsidR="006D1268" w:rsidRPr="00334571" w:rsidRDefault="006D1268" w:rsidP="00767CF1">
            <w:pPr>
              <w:pStyle w:val="TAH"/>
              <w:rPr>
                <w:rFonts w:eastAsia="MS Mincho"/>
              </w:rPr>
            </w:pPr>
            <w:r w:rsidRPr="00334571">
              <w:t>MHz</w:t>
            </w:r>
          </w:p>
        </w:tc>
        <w:tc>
          <w:tcPr>
            <w:tcW w:w="895" w:type="dxa"/>
            <w:tcBorders>
              <w:top w:val="single" w:sz="4" w:space="0" w:color="auto"/>
              <w:left w:val="single" w:sz="4" w:space="0" w:color="auto"/>
              <w:bottom w:val="single" w:sz="4" w:space="0" w:color="auto"/>
              <w:right w:val="single" w:sz="4" w:space="0" w:color="auto"/>
            </w:tcBorders>
            <w:vAlign w:val="center"/>
          </w:tcPr>
          <w:p w14:paraId="43010A9C" w14:textId="77777777" w:rsidR="006D1268" w:rsidRPr="00334571" w:rsidRDefault="006D1268" w:rsidP="00767CF1">
            <w:pPr>
              <w:pStyle w:val="TAH"/>
            </w:pPr>
            <w:r w:rsidRPr="00334571">
              <w:t>15</w:t>
            </w:r>
          </w:p>
          <w:p w14:paraId="1A00D1F3" w14:textId="77777777" w:rsidR="006D1268" w:rsidRPr="00334571" w:rsidRDefault="006D1268" w:rsidP="00767CF1">
            <w:pPr>
              <w:pStyle w:val="TAH"/>
              <w:rPr>
                <w:rFonts w:eastAsia="MS Mincho"/>
              </w:rPr>
            </w:pPr>
            <w:r w:rsidRPr="00334571">
              <w:t>MHz</w:t>
            </w:r>
          </w:p>
        </w:tc>
        <w:tc>
          <w:tcPr>
            <w:tcW w:w="895" w:type="dxa"/>
            <w:tcBorders>
              <w:top w:val="single" w:sz="4" w:space="0" w:color="auto"/>
              <w:left w:val="single" w:sz="4" w:space="0" w:color="auto"/>
              <w:bottom w:val="single" w:sz="4" w:space="0" w:color="auto"/>
              <w:right w:val="single" w:sz="4" w:space="0" w:color="auto"/>
            </w:tcBorders>
            <w:vAlign w:val="center"/>
          </w:tcPr>
          <w:p w14:paraId="2C831180" w14:textId="77777777" w:rsidR="006D1268" w:rsidRPr="00334571" w:rsidRDefault="006D1268" w:rsidP="00767CF1">
            <w:pPr>
              <w:pStyle w:val="TAH"/>
            </w:pPr>
            <w:r w:rsidRPr="00334571">
              <w:t>20</w:t>
            </w:r>
          </w:p>
          <w:p w14:paraId="3B431425" w14:textId="77777777" w:rsidR="006D1268" w:rsidRPr="00334571" w:rsidRDefault="006D1268" w:rsidP="00767CF1">
            <w:pPr>
              <w:pStyle w:val="TAH"/>
              <w:rPr>
                <w:rFonts w:eastAsia="MS Mincho"/>
              </w:rPr>
            </w:pPr>
            <w:r w:rsidRPr="00334571">
              <w:t>MHz</w:t>
            </w:r>
          </w:p>
        </w:tc>
        <w:tc>
          <w:tcPr>
            <w:tcW w:w="826" w:type="dxa"/>
            <w:tcBorders>
              <w:top w:val="single" w:sz="4" w:space="0" w:color="auto"/>
              <w:left w:val="single" w:sz="4" w:space="0" w:color="auto"/>
              <w:bottom w:val="single" w:sz="4" w:space="0" w:color="auto"/>
              <w:right w:val="single" w:sz="4" w:space="0" w:color="auto"/>
            </w:tcBorders>
            <w:vAlign w:val="center"/>
          </w:tcPr>
          <w:p w14:paraId="1768B592" w14:textId="77777777" w:rsidR="006D1268" w:rsidRPr="00334571" w:rsidRDefault="006D1268" w:rsidP="00767CF1">
            <w:pPr>
              <w:pStyle w:val="TAH"/>
            </w:pPr>
            <w:r w:rsidRPr="00334571">
              <w:t>Duplex</w:t>
            </w:r>
          </w:p>
          <w:p w14:paraId="270A6B9F" w14:textId="77777777" w:rsidR="006D1268" w:rsidRPr="00334571" w:rsidRDefault="006D1268" w:rsidP="00767CF1">
            <w:pPr>
              <w:pStyle w:val="TAH"/>
              <w:rPr>
                <w:rFonts w:eastAsia="MS Mincho"/>
              </w:rPr>
            </w:pPr>
            <w:r w:rsidRPr="00334571">
              <w:t>Mode</w:t>
            </w:r>
          </w:p>
        </w:tc>
      </w:tr>
      <w:tr w:rsidR="006D1268" w:rsidRPr="00334571" w14:paraId="66E5165F"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2B42B43" w14:textId="77777777" w:rsidR="006D1268" w:rsidRPr="00334571" w:rsidRDefault="006D1268" w:rsidP="00767CF1">
            <w:pPr>
              <w:pStyle w:val="TAC"/>
            </w:pPr>
            <w:r w:rsidRPr="00334571">
              <w:t>n1</w:t>
            </w:r>
          </w:p>
        </w:tc>
        <w:tc>
          <w:tcPr>
            <w:tcW w:w="587" w:type="dxa"/>
            <w:tcBorders>
              <w:top w:val="single" w:sz="4" w:space="0" w:color="auto"/>
              <w:left w:val="single" w:sz="4" w:space="0" w:color="auto"/>
              <w:bottom w:val="single" w:sz="4" w:space="0" w:color="auto"/>
              <w:right w:val="single" w:sz="4" w:space="0" w:color="auto"/>
            </w:tcBorders>
            <w:vAlign w:val="center"/>
          </w:tcPr>
          <w:p w14:paraId="24EC72FF"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1E046952" w14:textId="77777777" w:rsidR="006D1268" w:rsidRPr="00334571" w:rsidRDefault="006D1268" w:rsidP="00767CF1">
            <w:pPr>
              <w:pStyle w:val="TAC"/>
              <w:rPr>
                <w:rFonts w:eastAsia="宋体"/>
              </w:rPr>
            </w:pPr>
            <w:r w:rsidRPr="00334571">
              <w:t>-100.0 +TT</w:t>
            </w:r>
          </w:p>
        </w:tc>
        <w:tc>
          <w:tcPr>
            <w:tcW w:w="895" w:type="dxa"/>
            <w:tcBorders>
              <w:top w:val="single" w:sz="4" w:space="0" w:color="auto"/>
              <w:left w:val="single" w:sz="4" w:space="0" w:color="auto"/>
              <w:bottom w:val="single" w:sz="4" w:space="0" w:color="auto"/>
              <w:right w:val="single" w:sz="4" w:space="0" w:color="auto"/>
            </w:tcBorders>
            <w:vAlign w:val="center"/>
          </w:tcPr>
          <w:p w14:paraId="2A49299C" w14:textId="77777777" w:rsidR="006D1268" w:rsidRPr="00334571" w:rsidRDefault="006D1268" w:rsidP="00767CF1">
            <w:pPr>
              <w:pStyle w:val="TAC"/>
              <w:rPr>
                <w:rFonts w:eastAsia="宋体"/>
              </w:rPr>
            </w:pPr>
            <w:r w:rsidRPr="00334571">
              <w:t>-96.8 +TT</w:t>
            </w:r>
          </w:p>
        </w:tc>
        <w:tc>
          <w:tcPr>
            <w:tcW w:w="895" w:type="dxa"/>
            <w:tcBorders>
              <w:top w:val="single" w:sz="4" w:space="0" w:color="auto"/>
              <w:left w:val="single" w:sz="4" w:space="0" w:color="auto"/>
              <w:bottom w:val="single" w:sz="4" w:space="0" w:color="auto"/>
              <w:right w:val="single" w:sz="4" w:space="0" w:color="auto"/>
            </w:tcBorders>
            <w:vAlign w:val="center"/>
          </w:tcPr>
          <w:p w14:paraId="53CE0FB3" w14:textId="77777777" w:rsidR="006D1268" w:rsidRPr="00334571" w:rsidRDefault="006D1268" w:rsidP="00767CF1">
            <w:pPr>
              <w:pStyle w:val="TAC"/>
              <w:rPr>
                <w:rFonts w:eastAsia="宋体"/>
              </w:rPr>
            </w:pPr>
            <w:r w:rsidRPr="00334571">
              <w:t>-95.0 +TT</w:t>
            </w:r>
          </w:p>
        </w:tc>
        <w:tc>
          <w:tcPr>
            <w:tcW w:w="895" w:type="dxa"/>
            <w:tcBorders>
              <w:top w:val="single" w:sz="4" w:space="0" w:color="auto"/>
              <w:left w:val="single" w:sz="4" w:space="0" w:color="auto"/>
              <w:bottom w:val="single" w:sz="4" w:space="0" w:color="auto"/>
              <w:right w:val="single" w:sz="4" w:space="0" w:color="auto"/>
            </w:tcBorders>
            <w:vAlign w:val="center"/>
          </w:tcPr>
          <w:p w14:paraId="233D318D" w14:textId="77777777" w:rsidR="006D1268" w:rsidRPr="00334571" w:rsidRDefault="006D1268" w:rsidP="00767CF1">
            <w:pPr>
              <w:pStyle w:val="TAC"/>
              <w:rPr>
                <w:rFonts w:eastAsia="宋体"/>
              </w:rPr>
            </w:pPr>
            <w:r w:rsidRPr="00334571">
              <w:t>-93.8 +TT</w:t>
            </w:r>
          </w:p>
        </w:tc>
        <w:tc>
          <w:tcPr>
            <w:tcW w:w="826" w:type="dxa"/>
            <w:vMerge w:val="restart"/>
            <w:tcBorders>
              <w:top w:val="single" w:sz="4" w:space="0" w:color="auto"/>
              <w:left w:val="single" w:sz="4" w:space="0" w:color="auto"/>
              <w:bottom w:val="single" w:sz="4" w:space="0" w:color="auto"/>
              <w:right w:val="single" w:sz="4" w:space="0" w:color="auto"/>
            </w:tcBorders>
          </w:tcPr>
          <w:p w14:paraId="7DA2BACC" w14:textId="77777777" w:rsidR="006D1268" w:rsidRPr="00334571" w:rsidRDefault="006D1268" w:rsidP="00767CF1">
            <w:pPr>
              <w:pStyle w:val="TAC"/>
              <w:rPr>
                <w:rFonts w:eastAsia="宋体"/>
              </w:rPr>
            </w:pPr>
            <w:r w:rsidRPr="00334571">
              <w:t>FDD</w:t>
            </w:r>
          </w:p>
        </w:tc>
      </w:tr>
      <w:tr w:rsidR="006D1268" w:rsidRPr="00334571" w14:paraId="622AD143"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D983ADC"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4170FE5"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13C99557"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772F995" w14:textId="77777777" w:rsidR="006D1268" w:rsidRPr="00334571" w:rsidRDefault="006D1268" w:rsidP="00767CF1">
            <w:pPr>
              <w:pStyle w:val="TAC"/>
              <w:rPr>
                <w:rFonts w:eastAsia="宋体"/>
              </w:rPr>
            </w:pPr>
            <w:r w:rsidRPr="00334571">
              <w:t>-97.1 +TT</w:t>
            </w:r>
          </w:p>
        </w:tc>
        <w:tc>
          <w:tcPr>
            <w:tcW w:w="895" w:type="dxa"/>
            <w:tcBorders>
              <w:top w:val="single" w:sz="4" w:space="0" w:color="auto"/>
              <w:left w:val="single" w:sz="4" w:space="0" w:color="auto"/>
              <w:bottom w:val="single" w:sz="4" w:space="0" w:color="auto"/>
              <w:right w:val="single" w:sz="4" w:space="0" w:color="auto"/>
            </w:tcBorders>
            <w:vAlign w:val="center"/>
          </w:tcPr>
          <w:p w14:paraId="50DD8DD6" w14:textId="77777777" w:rsidR="006D1268" w:rsidRPr="00334571" w:rsidRDefault="006D1268" w:rsidP="00767CF1">
            <w:pPr>
              <w:pStyle w:val="TAC"/>
              <w:rPr>
                <w:rFonts w:eastAsia="宋体"/>
              </w:rPr>
            </w:pPr>
            <w:r w:rsidRPr="00334571">
              <w:t>-95.1 +TT</w:t>
            </w:r>
          </w:p>
        </w:tc>
        <w:tc>
          <w:tcPr>
            <w:tcW w:w="895" w:type="dxa"/>
            <w:tcBorders>
              <w:top w:val="single" w:sz="4" w:space="0" w:color="auto"/>
              <w:left w:val="single" w:sz="4" w:space="0" w:color="auto"/>
              <w:bottom w:val="single" w:sz="4" w:space="0" w:color="auto"/>
              <w:right w:val="single" w:sz="4" w:space="0" w:color="auto"/>
            </w:tcBorders>
            <w:vAlign w:val="center"/>
          </w:tcPr>
          <w:p w14:paraId="5E973A3C" w14:textId="77777777" w:rsidR="006D1268" w:rsidRPr="00334571" w:rsidRDefault="006D1268" w:rsidP="00767CF1">
            <w:pPr>
              <w:pStyle w:val="TAC"/>
              <w:rPr>
                <w:rFonts w:eastAsia="宋体"/>
              </w:rPr>
            </w:pPr>
            <w:r w:rsidRPr="00334571">
              <w:t>-94.0 +TT</w:t>
            </w:r>
          </w:p>
        </w:tc>
        <w:tc>
          <w:tcPr>
            <w:tcW w:w="826" w:type="dxa"/>
            <w:vMerge/>
            <w:tcBorders>
              <w:top w:val="single" w:sz="4" w:space="0" w:color="auto"/>
              <w:left w:val="single" w:sz="4" w:space="0" w:color="auto"/>
              <w:bottom w:val="single" w:sz="4" w:space="0" w:color="auto"/>
              <w:right w:val="single" w:sz="4" w:space="0" w:color="auto"/>
            </w:tcBorders>
          </w:tcPr>
          <w:p w14:paraId="6AA1F46C" w14:textId="77777777" w:rsidR="006D1268" w:rsidRPr="00334571" w:rsidRDefault="006D1268" w:rsidP="00767CF1">
            <w:pPr>
              <w:pStyle w:val="TAC"/>
            </w:pPr>
          </w:p>
        </w:tc>
      </w:tr>
      <w:tr w:rsidR="006D1268" w:rsidRPr="00334571" w14:paraId="236B0D19"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FAAE51D"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A2440FB"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5BDDC6E8"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6249782" w14:textId="77777777" w:rsidR="006D1268" w:rsidRPr="00334571" w:rsidRDefault="006D1268" w:rsidP="00767CF1">
            <w:pPr>
              <w:pStyle w:val="TAC"/>
              <w:rPr>
                <w:rFonts w:eastAsia="宋体"/>
              </w:rPr>
            </w:pPr>
            <w:r w:rsidRPr="00334571">
              <w:t>-97.5 +TT</w:t>
            </w:r>
          </w:p>
        </w:tc>
        <w:tc>
          <w:tcPr>
            <w:tcW w:w="895" w:type="dxa"/>
            <w:tcBorders>
              <w:top w:val="single" w:sz="4" w:space="0" w:color="auto"/>
              <w:left w:val="single" w:sz="4" w:space="0" w:color="auto"/>
              <w:bottom w:val="single" w:sz="4" w:space="0" w:color="auto"/>
              <w:right w:val="single" w:sz="4" w:space="0" w:color="auto"/>
            </w:tcBorders>
            <w:vAlign w:val="center"/>
          </w:tcPr>
          <w:p w14:paraId="24D53F47" w14:textId="77777777" w:rsidR="006D1268" w:rsidRPr="00334571" w:rsidRDefault="006D1268" w:rsidP="00767CF1">
            <w:pPr>
              <w:pStyle w:val="TAC"/>
              <w:rPr>
                <w:rFonts w:eastAsia="宋体"/>
              </w:rPr>
            </w:pPr>
            <w:r w:rsidRPr="00334571">
              <w:t>-95.4 +TT</w:t>
            </w:r>
          </w:p>
        </w:tc>
        <w:tc>
          <w:tcPr>
            <w:tcW w:w="895" w:type="dxa"/>
            <w:tcBorders>
              <w:top w:val="single" w:sz="4" w:space="0" w:color="auto"/>
              <w:left w:val="single" w:sz="4" w:space="0" w:color="auto"/>
              <w:bottom w:val="single" w:sz="4" w:space="0" w:color="auto"/>
              <w:right w:val="single" w:sz="4" w:space="0" w:color="auto"/>
            </w:tcBorders>
            <w:vAlign w:val="center"/>
          </w:tcPr>
          <w:p w14:paraId="23E95399" w14:textId="77777777" w:rsidR="006D1268" w:rsidRPr="00334571" w:rsidRDefault="006D1268" w:rsidP="00767CF1">
            <w:pPr>
              <w:pStyle w:val="TAC"/>
              <w:rPr>
                <w:rFonts w:eastAsia="宋体"/>
              </w:rPr>
            </w:pPr>
            <w:r w:rsidRPr="00334571">
              <w:t>-94.2 +TT</w:t>
            </w:r>
          </w:p>
        </w:tc>
        <w:tc>
          <w:tcPr>
            <w:tcW w:w="826" w:type="dxa"/>
            <w:vMerge/>
            <w:tcBorders>
              <w:top w:val="single" w:sz="4" w:space="0" w:color="auto"/>
              <w:left w:val="single" w:sz="4" w:space="0" w:color="auto"/>
              <w:bottom w:val="single" w:sz="4" w:space="0" w:color="auto"/>
              <w:right w:val="single" w:sz="4" w:space="0" w:color="auto"/>
            </w:tcBorders>
          </w:tcPr>
          <w:p w14:paraId="4938CF07" w14:textId="77777777" w:rsidR="006D1268" w:rsidRPr="00334571" w:rsidRDefault="006D1268" w:rsidP="00767CF1">
            <w:pPr>
              <w:pStyle w:val="TAC"/>
            </w:pPr>
          </w:p>
        </w:tc>
      </w:tr>
      <w:tr w:rsidR="006D1268" w:rsidRPr="00334571" w14:paraId="03EC0800"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CE22B7B" w14:textId="77777777" w:rsidR="006D1268" w:rsidRPr="00334571" w:rsidRDefault="006D1268" w:rsidP="00767CF1">
            <w:pPr>
              <w:pStyle w:val="TAC"/>
            </w:pPr>
            <w:r w:rsidRPr="00334571">
              <w:t>n2</w:t>
            </w:r>
          </w:p>
        </w:tc>
        <w:tc>
          <w:tcPr>
            <w:tcW w:w="587" w:type="dxa"/>
            <w:tcBorders>
              <w:top w:val="single" w:sz="4" w:space="0" w:color="auto"/>
              <w:left w:val="single" w:sz="4" w:space="0" w:color="auto"/>
              <w:bottom w:val="single" w:sz="4" w:space="0" w:color="auto"/>
              <w:right w:val="single" w:sz="4" w:space="0" w:color="auto"/>
            </w:tcBorders>
            <w:vAlign w:val="center"/>
          </w:tcPr>
          <w:p w14:paraId="6BAAFEBF"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19FBE943" w14:textId="77777777" w:rsidR="006D1268" w:rsidRPr="00334571" w:rsidRDefault="006D1268" w:rsidP="00767CF1">
            <w:pPr>
              <w:pStyle w:val="TAC"/>
              <w:rPr>
                <w:rFonts w:eastAsia="宋体"/>
              </w:rPr>
            </w:pPr>
            <w:r w:rsidRPr="00334571">
              <w:t>-98.0 +TT</w:t>
            </w:r>
          </w:p>
        </w:tc>
        <w:tc>
          <w:tcPr>
            <w:tcW w:w="895" w:type="dxa"/>
            <w:tcBorders>
              <w:top w:val="single" w:sz="4" w:space="0" w:color="auto"/>
              <w:left w:val="single" w:sz="4" w:space="0" w:color="auto"/>
              <w:bottom w:val="single" w:sz="4" w:space="0" w:color="auto"/>
              <w:right w:val="single" w:sz="4" w:space="0" w:color="auto"/>
            </w:tcBorders>
            <w:vAlign w:val="center"/>
          </w:tcPr>
          <w:p w14:paraId="70307D30" w14:textId="77777777" w:rsidR="006D1268" w:rsidRPr="00334571" w:rsidRDefault="006D1268" w:rsidP="00767CF1">
            <w:pPr>
              <w:pStyle w:val="TAC"/>
              <w:rPr>
                <w:rFonts w:eastAsia="宋体"/>
              </w:rPr>
            </w:pPr>
            <w:r w:rsidRPr="00334571">
              <w:t>-94.8 +TT</w:t>
            </w:r>
          </w:p>
        </w:tc>
        <w:tc>
          <w:tcPr>
            <w:tcW w:w="895" w:type="dxa"/>
            <w:tcBorders>
              <w:top w:val="single" w:sz="4" w:space="0" w:color="auto"/>
              <w:left w:val="single" w:sz="4" w:space="0" w:color="auto"/>
              <w:bottom w:val="single" w:sz="4" w:space="0" w:color="auto"/>
              <w:right w:val="single" w:sz="4" w:space="0" w:color="auto"/>
            </w:tcBorders>
            <w:vAlign w:val="center"/>
          </w:tcPr>
          <w:p w14:paraId="0F3F9014" w14:textId="77777777" w:rsidR="006D1268" w:rsidRPr="00334571" w:rsidRDefault="006D1268" w:rsidP="00767CF1">
            <w:pPr>
              <w:pStyle w:val="TAC"/>
              <w:rPr>
                <w:rFonts w:eastAsia="宋体"/>
              </w:rPr>
            </w:pPr>
            <w:r w:rsidRPr="00334571">
              <w:t>-93.0 +TT</w:t>
            </w:r>
          </w:p>
        </w:tc>
        <w:tc>
          <w:tcPr>
            <w:tcW w:w="895" w:type="dxa"/>
            <w:tcBorders>
              <w:top w:val="single" w:sz="4" w:space="0" w:color="auto"/>
              <w:left w:val="single" w:sz="4" w:space="0" w:color="auto"/>
              <w:bottom w:val="single" w:sz="4" w:space="0" w:color="auto"/>
              <w:right w:val="single" w:sz="4" w:space="0" w:color="auto"/>
            </w:tcBorders>
            <w:vAlign w:val="center"/>
          </w:tcPr>
          <w:p w14:paraId="148709A3" w14:textId="77777777" w:rsidR="006D1268" w:rsidRPr="00334571" w:rsidRDefault="006D1268" w:rsidP="00767CF1">
            <w:pPr>
              <w:pStyle w:val="TAC"/>
              <w:rPr>
                <w:rFonts w:eastAsia="宋体"/>
              </w:rPr>
            </w:pPr>
            <w:r w:rsidRPr="00334571">
              <w:t>-91.8 +TT</w:t>
            </w:r>
          </w:p>
        </w:tc>
        <w:tc>
          <w:tcPr>
            <w:tcW w:w="826" w:type="dxa"/>
            <w:vMerge w:val="restart"/>
            <w:tcBorders>
              <w:top w:val="single" w:sz="4" w:space="0" w:color="auto"/>
              <w:left w:val="single" w:sz="4" w:space="0" w:color="auto"/>
              <w:bottom w:val="single" w:sz="4" w:space="0" w:color="auto"/>
              <w:right w:val="single" w:sz="4" w:space="0" w:color="auto"/>
            </w:tcBorders>
          </w:tcPr>
          <w:p w14:paraId="1B8978CD" w14:textId="77777777" w:rsidR="006D1268" w:rsidRPr="00334571" w:rsidRDefault="006D1268" w:rsidP="00767CF1">
            <w:pPr>
              <w:pStyle w:val="TAC"/>
              <w:rPr>
                <w:rFonts w:eastAsia="宋体"/>
              </w:rPr>
            </w:pPr>
            <w:r w:rsidRPr="00334571">
              <w:t>FDD</w:t>
            </w:r>
          </w:p>
        </w:tc>
      </w:tr>
      <w:tr w:rsidR="006D1268" w:rsidRPr="00334571" w14:paraId="78E4A146"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0FB8BF8"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D3563C4"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2441124C"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F67BB02" w14:textId="77777777" w:rsidR="006D1268" w:rsidRPr="00334571" w:rsidRDefault="006D1268" w:rsidP="00767CF1">
            <w:pPr>
              <w:pStyle w:val="TAC"/>
              <w:rPr>
                <w:rFonts w:eastAsia="宋体"/>
              </w:rPr>
            </w:pPr>
            <w:r w:rsidRPr="00334571">
              <w:t>-95.1 +TT</w:t>
            </w:r>
          </w:p>
        </w:tc>
        <w:tc>
          <w:tcPr>
            <w:tcW w:w="895" w:type="dxa"/>
            <w:tcBorders>
              <w:top w:val="single" w:sz="4" w:space="0" w:color="auto"/>
              <w:left w:val="single" w:sz="4" w:space="0" w:color="auto"/>
              <w:bottom w:val="single" w:sz="4" w:space="0" w:color="auto"/>
              <w:right w:val="single" w:sz="4" w:space="0" w:color="auto"/>
            </w:tcBorders>
            <w:vAlign w:val="center"/>
          </w:tcPr>
          <w:p w14:paraId="797E2DEA" w14:textId="77777777" w:rsidR="006D1268" w:rsidRPr="00334571" w:rsidRDefault="006D1268" w:rsidP="00767CF1">
            <w:pPr>
              <w:pStyle w:val="TAC"/>
              <w:rPr>
                <w:rFonts w:eastAsia="宋体"/>
              </w:rPr>
            </w:pPr>
            <w:r w:rsidRPr="00334571">
              <w:t>-93.1 +TT</w:t>
            </w:r>
          </w:p>
        </w:tc>
        <w:tc>
          <w:tcPr>
            <w:tcW w:w="895" w:type="dxa"/>
            <w:tcBorders>
              <w:top w:val="single" w:sz="4" w:space="0" w:color="auto"/>
              <w:left w:val="single" w:sz="4" w:space="0" w:color="auto"/>
              <w:bottom w:val="single" w:sz="4" w:space="0" w:color="auto"/>
              <w:right w:val="single" w:sz="4" w:space="0" w:color="auto"/>
            </w:tcBorders>
            <w:vAlign w:val="center"/>
          </w:tcPr>
          <w:p w14:paraId="78B46350" w14:textId="77777777" w:rsidR="006D1268" w:rsidRPr="00334571" w:rsidRDefault="006D1268" w:rsidP="00767CF1">
            <w:pPr>
              <w:pStyle w:val="TAC"/>
              <w:rPr>
                <w:rFonts w:eastAsia="宋体"/>
              </w:rPr>
            </w:pPr>
            <w:r w:rsidRPr="00334571">
              <w:t>-92.0 +TT</w:t>
            </w:r>
          </w:p>
        </w:tc>
        <w:tc>
          <w:tcPr>
            <w:tcW w:w="826" w:type="dxa"/>
            <w:vMerge/>
            <w:tcBorders>
              <w:top w:val="single" w:sz="4" w:space="0" w:color="auto"/>
              <w:left w:val="single" w:sz="4" w:space="0" w:color="auto"/>
              <w:bottom w:val="single" w:sz="4" w:space="0" w:color="auto"/>
              <w:right w:val="single" w:sz="4" w:space="0" w:color="auto"/>
            </w:tcBorders>
          </w:tcPr>
          <w:p w14:paraId="3B52F743" w14:textId="77777777" w:rsidR="006D1268" w:rsidRPr="00334571" w:rsidRDefault="006D1268" w:rsidP="00767CF1">
            <w:pPr>
              <w:pStyle w:val="TAC"/>
            </w:pPr>
          </w:p>
        </w:tc>
      </w:tr>
      <w:tr w:rsidR="006D1268" w:rsidRPr="00334571" w14:paraId="2DD895E9"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60BF5C2"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3E01314"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0648CCFF"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1ED073D" w14:textId="77777777" w:rsidR="006D1268" w:rsidRPr="00334571" w:rsidRDefault="006D1268" w:rsidP="00767CF1">
            <w:pPr>
              <w:pStyle w:val="TAC"/>
              <w:rPr>
                <w:rFonts w:eastAsia="宋体"/>
              </w:rPr>
            </w:pPr>
            <w:r w:rsidRPr="00334571">
              <w:rPr>
                <w:lang w:eastAsia="zh-CN"/>
              </w:rPr>
              <w:t>-95.5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6D3B7644" w14:textId="77777777" w:rsidR="006D1268" w:rsidRPr="00334571" w:rsidRDefault="006D1268" w:rsidP="00767CF1">
            <w:pPr>
              <w:pStyle w:val="TAC"/>
              <w:rPr>
                <w:rFonts w:eastAsia="宋体"/>
              </w:rPr>
            </w:pPr>
            <w:r w:rsidRPr="00334571">
              <w:t>-93.4 +TT</w:t>
            </w:r>
          </w:p>
        </w:tc>
        <w:tc>
          <w:tcPr>
            <w:tcW w:w="895" w:type="dxa"/>
            <w:tcBorders>
              <w:top w:val="single" w:sz="4" w:space="0" w:color="auto"/>
              <w:left w:val="single" w:sz="4" w:space="0" w:color="auto"/>
              <w:bottom w:val="single" w:sz="4" w:space="0" w:color="auto"/>
              <w:right w:val="single" w:sz="4" w:space="0" w:color="auto"/>
            </w:tcBorders>
            <w:vAlign w:val="center"/>
          </w:tcPr>
          <w:p w14:paraId="1D34F701" w14:textId="77777777" w:rsidR="006D1268" w:rsidRPr="00334571" w:rsidRDefault="006D1268" w:rsidP="00767CF1">
            <w:pPr>
              <w:pStyle w:val="TAC"/>
              <w:rPr>
                <w:rFonts w:eastAsia="宋体"/>
              </w:rPr>
            </w:pPr>
            <w:r w:rsidRPr="00334571">
              <w:t>-92.2 +TT</w:t>
            </w:r>
          </w:p>
        </w:tc>
        <w:tc>
          <w:tcPr>
            <w:tcW w:w="826" w:type="dxa"/>
            <w:vMerge/>
            <w:tcBorders>
              <w:top w:val="single" w:sz="4" w:space="0" w:color="auto"/>
              <w:left w:val="single" w:sz="4" w:space="0" w:color="auto"/>
              <w:bottom w:val="single" w:sz="4" w:space="0" w:color="auto"/>
              <w:right w:val="single" w:sz="4" w:space="0" w:color="auto"/>
            </w:tcBorders>
          </w:tcPr>
          <w:p w14:paraId="13F4B536" w14:textId="77777777" w:rsidR="006D1268" w:rsidRPr="00334571" w:rsidRDefault="006D1268" w:rsidP="00767CF1">
            <w:pPr>
              <w:pStyle w:val="TAC"/>
            </w:pPr>
          </w:p>
        </w:tc>
      </w:tr>
      <w:tr w:rsidR="006D1268" w:rsidRPr="00334571" w14:paraId="0D50B71D"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8FBD572" w14:textId="77777777" w:rsidR="006D1268" w:rsidRPr="00334571" w:rsidRDefault="006D1268" w:rsidP="00767CF1">
            <w:pPr>
              <w:pStyle w:val="TAC"/>
            </w:pPr>
            <w:r w:rsidRPr="00334571">
              <w:t>n3</w:t>
            </w:r>
          </w:p>
        </w:tc>
        <w:tc>
          <w:tcPr>
            <w:tcW w:w="587" w:type="dxa"/>
            <w:tcBorders>
              <w:top w:val="single" w:sz="4" w:space="0" w:color="auto"/>
              <w:left w:val="single" w:sz="4" w:space="0" w:color="auto"/>
              <w:bottom w:val="single" w:sz="4" w:space="0" w:color="auto"/>
              <w:right w:val="single" w:sz="4" w:space="0" w:color="auto"/>
            </w:tcBorders>
            <w:vAlign w:val="center"/>
          </w:tcPr>
          <w:p w14:paraId="20387366"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30AFC2A2" w14:textId="77777777" w:rsidR="006D1268" w:rsidRPr="00334571" w:rsidRDefault="006D1268" w:rsidP="00767CF1">
            <w:pPr>
              <w:pStyle w:val="TAC"/>
              <w:rPr>
                <w:rFonts w:eastAsia="宋体"/>
              </w:rPr>
            </w:pPr>
            <w:r w:rsidRPr="00334571">
              <w:t>-97.0 +TT</w:t>
            </w:r>
          </w:p>
        </w:tc>
        <w:tc>
          <w:tcPr>
            <w:tcW w:w="895" w:type="dxa"/>
            <w:tcBorders>
              <w:top w:val="single" w:sz="4" w:space="0" w:color="auto"/>
              <w:left w:val="single" w:sz="4" w:space="0" w:color="auto"/>
              <w:bottom w:val="single" w:sz="4" w:space="0" w:color="auto"/>
              <w:right w:val="single" w:sz="4" w:space="0" w:color="auto"/>
            </w:tcBorders>
            <w:vAlign w:val="center"/>
          </w:tcPr>
          <w:p w14:paraId="61CA8BA1" w14:textId="77777777" w:rsidR="006D1268" w:rsidRPr="00334571" w:rsidRDefault="006D1268" w:rsidP="00767CF1">
            <w:pPr>
              <w:pStyle w:val="TAC"/>
              <w:rPr>
                <w:rFonts w:eastAsia="宋体"/>
              </w:rPr>
            </w:pPr>
            <w:r w:rsidRPr="00334571">
              <w:t>-93.8 +TT</w:t>
            </w:r>
          </w:p>
        </w:tc>
        <w:tc>
          <w:tcPr>
            <w:tcW w:w="895" w:type="dxa"/>
            <w:tcBorders>
              <w:top w:val="single" w:sz="4" w:space="0" w:color="auto"/>
              <w:left w:val="single" w:sz="4" w:space="0" w:color="auto"/>
              <w:bottom w:val="single" w:sz="4" w:space="0" w:color="auto"/>
              <w:right w:val="single" w:sz="4" w:space="0" w:color="auto"/>
            </w:tcBorders>
            <w:vAlign w:val="center"/>
          </w:tcPr>
          <w:p w14:paraId="325B83F8" w14:textId="77777777" w:rsidR="006D1268" w:rsidRPr="00334571" w:rsidRDefault="006D1268" w:rsidP="00767CF1">
            <w:pPr>
              <w:pStyle w:val="TAC"/>
              <w:rPr>
                <w:rFonts w:eastAsia="宋体"/>
              </w:rPr>
            </w:pPr>
            <w:r w:rsidRPr="00334571">
              <w:t>-92.0 +TT</w:t>
            </w:r>
          </w:p>
        </w:tc>
        <w:tc>
          <w:tcPr>
            <w:tcW w:w="895" w:type="dxa"/>
            <w:tcBorders>
              <w:top w:val="single" w:sz="4" w:space="0" w:color="auto"/>
              <w:left w:val="single" w:sz="4" w:space="0" w:color="auto"/>
              <w:bottom w:val="single" w:sz="4" w:space="0" w:color="auto"/>
              <w:right w:val="single" w:sz="4" w:space="0" w:color="auto"/>
            </w:tcBorders>
            <w:vAlign w:val="center"/>
          </w:tcPr>
          <w:p w14:paraId="7BE28AD2" w14:textId="77777777" w:rsidR="006D1268" w:rsidRPr="00334571" w:rsidRDefault="006D1268" w:rsidP="00767CF1">
            <w:pPr>
              <w:pStyle w:val="TAC"/>
              <w:rPr>
                <w:rFonts w:eastAsia="宋体"/>
              </w:rPr>
            </w:pPr>
            <w:r w:rsidRPr="00334571">
              <w:t>-90.8 +TT</w:t>
            </w:r>
          </w:p>
        </w:tc>
        <w:tc>
          <w:tcPr>
            <w:tcW w:w="826" w:type="dxa"/>
            <w:vMerge w:val="restart"/>
            <w:tcBorders>
              <w:top w:val="single" w:sz="4" w:space="0" w:color="auto"/>
              <w:left w:val="single" w:sz="4" w:space="0" w:color="auto"/>
              <w:bottom w:val="single" w:sz="4" w:space="0" w:color="auto"/>
              <w:right w:val="single" w:sz="4" w:space="0" w:color="auto"/>
            </w:tcBorders>
          </w:tcPr>
          <w:p w14:paraId="3CF4904D" w14:textId="77777777" w:rsidR="006D1268" w:rsidRPr="00334571" w:rsidRDefault="006D1268" w:rsidP="00767CF1">
            <w:pPr>
              <w:pStyle w:val="TAC"/>
              <w:rPr>
                <w:rFonts w:eastAsia="宋体"/>
              </w:rPr>
            </w:pPr>
            <w:r w:rsidRPr="00334571">
              <w:t>FDD</w:t>
            </w:r>
          </w:p>
        </w:tc>
      </w:tr>
      <w:tr w:rsidR="006D1268" w:rsidRPr="00334571" w14:paraId="7F778623"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C8D7E8B"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B3C7E61"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2AC907A9"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D37AF9D" w14:textId="77777777" w:rsidR="006D1268" w:rsidRPr="00334571" w:rsidRDefault="006D1268" w:rsidP="00767CF1">
            <w:pPr>
              <w:pStyle w:val="TAC"/>
              <w:rPr>
                <w:rFonts w:eastAsia="宋体"/>
              </w:rPr>
            </w:pPr>
            <w:r w:rsidRPr="00334571">
              <w:t>-94.1 +TT</w:t>
            </w:r>
          </w:p>
        </w:tc>
        <w:tc>
          <w:tcPr>
            <w:tcW w:w="895" w:type="dxa"/>
            <w:tcBorders>
              <w:top w:val="single" w:sz="4" w:space="0" w:color="auto"/>
              <w:left w:val="single" w:sz="4" w:space="0" w:color="auto"/>
              <w:bottom w:val="single" w:sz="4" w:space="0" w:color="auto"/>
              <w:right w:val="single" w:sz="4" w:space="0" w:color="auto"/>
            </w:tcBorders>
            <w:vAlign w:val="center"/>
          </w:tcPr>
          <w:p w14:paraId="5C591657" w14:textId="77777777" w:rsidR="006D1268" w:rsidRPr="00334571" w:rsidRDefault="006D1268" w:rsidP="00767CF1">
            <w:pPr>
              <w:pStyle w:val="TAC"/>
              <w:rPr>
                <w:rFonts w:eastAsia="宋体"/>
              </w:rPr>
            </w:pPr>
            <w:r w:rsidRPr="00334571">
              <w:t>-92.1 +TT</w:t>
            </w:r>
          </w:p>
        </w:tc>
        <w:tc>
          <w:tcPr>
            <w:tcW w:w="895" w:type="dxa"/>
            <w:tcBorders>
              <w:top w:val="single" w:sz="4" w:space="0" w:color="auto"/>
              <w:left w:val="single" w:sz="4" w:space="0" w:color="auto"/>
              <w:bottom w:val="single" w:sz="4" w:space="0" w:color="auto"/>
              <w:right w:val="single" w:sz="4" w:space="0" w:color="auto"/>
            </w:tcBorders>
            <w:vAlign w:val="center"/>
          </w:tcPr>
          <w:p w14:paraId="60BAEEA1" w14:textId="77777777" w:rsidR="006D1268" w:rsidRPr="00334571" w:rsidRDefault="006D1268" w:rsidP="00767CF1">
            <w:pPr>
              <w:pStyle w:val="TAC"/>
              <w:rPr>
                <w:rFonts w:eastAsia="宋体"/>
              </w:rPr>
            </w:pPr>
            <w:r w:rsidRPr="00334571">
              <w:t>-91.0 +TT</w:t>
            </w:r>
          </w:p>
        </w:tc>
        <w:tc>
          <w:tcPr>
            <w:tcW w:w="826" w:type="dxa"/>
            <w:vMerge/>
            <w:tcBorders>
              <w:top w:val="single" w:sz="4" w:space="0" w:color="auto"/>
              <w:left w:val="single" w:sz="4" w:space="0" w:color="auto"/>
              <w:bottom w:val="single" w:sz="4" w:space="0" w:color="auto"/>
              <w:right w:val="single" w:sz="4" w:space="0" w:color="auto"/>
            </w:tcBorders>
          </w:tcPr>
          <w:p w14:paraId="7E618D52" w14:textId="77777777" w:rsidR="006D1268" w:rsidRPr="00334571" w:rsidRDefault="006D1268" w:rsidP="00767CF1">
            <w:pPr>
              <w:pStyle w:val="TAC"/>
            </w:pPr>
          </w:p>
        </w:tc>
      </w:tr>
      <w:tr w:rsidR="006D1268" w:rsidRPr="00334571" w14:paraId="5CF76A88"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761D697"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F722BA8"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0A01ACD8"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D5081A7" w14:textId="77777777" w:rsidR="006D1268" w:rsidRPr="00334571" w:rsidRDefault="006D1268" w:rsidP="00767CF1">
            <w:pPr>
              <w:pStyle w:val="TAC"/>
              <w:rPr>
                <w:rFonts w:eastAsia="宋体"/>
              </w:rPr>
            </w:pPr>
            <w:r w:rsidRPr="00334571">
              <w:rPr>
                <w:lang w:eastAsia="zh-CN"/>
              </w:rPr>
              <w:t>-94.5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48AE3CC" w14:textId="77777777" w:rsidR="006D1268" w:rsidRPr="00334571" w:rsidRDefault="006D1268" w:rsidP="00767CF1">
            <w:pPr>
              <w:pStyle w:val="TAC"/>
              <w:rPr>
                <w:rFonts w:eastAsia="宋体"/>
              </w:rPr>
            </w:pPr>
            <w:r w:rsidRPr="00334571">
              <w:t>-92.4 +TT</w:t>
            </w:r>
          </w:p>
        </w:tc>
        <w:tc>
          <w:tcPr>
            <w:tcW w:w="895" w:type="dxa"/>
            <w:tcBorders>
              <w:top w:val="single" w:sz="4" w:space="0" w:color="auto"/>
              <w:left w:val="single" w:sz="4" w:space="0" w:color="auto"/>
              <w:bottom w:val="single" w:sz="4" w:space="0" w:color="auto"/>
              <w:right w:val="single" w:sz="4" w:space="0" w:color="auto"/>
            </w:tcBorders>
            <w:vAlign w:val="center"/>
          </w:tcPr>
          <w:p w14:paraId="2F51D3F7" w14:textId="77777777" w:rsidR="006D1268" w:rsidRPr="00334571" w:rsidRDefault="006D1268" w:rsidP="00767CF1">
            <w:pPr>
              <w:pStyle w:val="TAC"/>
              <w:rPr>
                <w:rFonts w:eastAsia="宋体"/>
              </w:rPr>
            </w:pPr>
            <w:r w:rsidRPr="00334571">
              <w:t>-91.2 +TT</w:t>
            </w:r>
          </w:p>
        </w:tc>
        <w:tc>
          <w:tcPr>
            <w:tcW w:w="826" w:type="dxa"/>
            <w:vMerge/>
            <w:tcBorders>
              <w:top w:val="single" w:sz="4" w:space="0" w:color="auto"/>
              <w:left w:val="single" w:sz="4" w:space="0" w:color="auto"/>
              <w:bottom w:val="single" w:sz="4" w:space="0" w:color="auto"/>
              <w:right w:val="single" w:sz="4" w:space="0" w:color="auto"/>
            </w:tcBorders>
          </w:tcPr>
          <w:p w14:paraId="713D6FD0" w14:textId="77777777" w:rsidR="006D1268" w:rsidRPr="00334571" w:rsidRDefault="006D1268" w:rsidP="00767CF1">
            <w:pPr>
              <w:pStyle w:val="TAC"/>
            </w:pPr>
          </w:p>
        </w:tc>
      </w:tr>
      <w:tr w:rsidR="006D1268" w:rsidRPr="00334571" w14:paraId="1FE02D34"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ABED9DF" w14:textId="77777777" w:rsidR="006D1268" w:rsidRPr="00334571" w:rsidRDefault="006D1268" w:rsidP="00767CF1">
            <w:pPr>
              <w:pStyle w:val="TAC"/>
            </w:pPr>
            <w:r w:rsidRPr="00334571">
              <w:t>n5</w:t>
            </w:r>
          </w:p>
        </w:tc>
        <w:tc>
          <w:tcPr>
            <w:tcW w:w="587" w:type="dxa"/>
            <w:tcBorders>
              <w:top w:val="single" w:sz="4" w:space="0" w:color="auto"/>
              <w:left w:val="single" w:sz="4" w:space="0" w:color="auto"/>
              <w:bottom w:val="single" w:sz="4" w:space="0" w:color="auto"/>
              <w:right w:val="single" w:sz="4" w:space="0" w:color="auto"/>
            </w:tcBorders>
            <w:vAlign w:val="center"/>
          </w:tcPr>
          <w:p w14:paraId="26B8FA28"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2161A893" w14:textId="77777777" w:rsidR="006D1268" w:rsidRPr="00334571" w:rsidRDefault="006D1268" w:rsidP="00767CF1">
            <w:pPr>
              <w:pStyle w:val="TAC"/>
              <w:rPr>
                <w:rFonts w:eastAsia="宋体"/>
              </w:rPr>
            </w:pPr>
            <w:r w:rsidRPr="00334571">
              <w:t>-98.0 +TT</w:t>
            </w:r>
          </w:p>
        </w:tc>
        <w:tc>
          <w:tcPr>
            <w:tcW w:w="895" w:type="dxa"/>
            <w:tcBorders>
              <w:top w:val="single" w:sz="4" w:space="0" w:color="auto"/>
              <w:left w:val="single" w:sz="4" w:space="0" w:color="auto"/>
              <w:bottom w:val="single" w:sz="4" w:space="0" w:color="auto"/>
              <w:right w:val="single" w:sz="4" w:space="0" w:color="auto"/>
            </w:tcBorders>
            <w:vAlign w:val="center"/>
          </w:tcPr>
          <w:p w14:paraId="3A8CD34A" w14:textId="77777777" w:rsidR="006D1268" w:rsidRPr="00334571" w:rsidRDefault="006D1268" w:rsidP="00767CF1">
            <w:pPr>
              <w:pStyle w:val="TAC"/>
              <w:rPr>
                <w:rFonts w:eastAsia="宋体"/>
              </w:rPr>
            </w:pPr>
            <w:r w:rsidRPr="00334571">
              <w:t>-94.8 +TT</w:t>
            </w:r>
          </w:p>
        </w:tc>
        <w:tc>
          <w:tcPr>
            <w:tcW w:w="895" w:type="dxa"/>
            <w:tcBorders>
              <w:top w:val="single" w:sz="4" w:space="0" w:color="auto"/>
              <w:left w:val="single" w:sz="4" w:space="0" w:color="auto"/>
              <w:bottom w:val="single" w:sz="4" w:space="0" w:color="auto"/>
              <w:right w:val="single" w:sz="4" w:space="0" w:color="auto"/>
            </w:tcBorders>
            <w:vAlign w:val="center"/>
          </w:tcPr>
          <w:p w14:paraId="47928716" w14:textId="77777777" w:rsidR="006D1268" w:rsidRPr="00334571" w:rsidRDefault="006D1268" w:rsidP="00767CF1">
            <w:pPr>
              <w:pStyle w:val="TAC"/>
              <w:rPr>
                <w:rFonts w:eastAsia="宋体"/>
              </w:rPr>
            </w:pPr>
            <w:r w:rsidRPr="00334571">
              <w:t xml:space="preserve"> -93.0</w:t>
            </w:r>
            <w:r w:rsidRPr="00334571">
              <w:rPr>
                <w:rFonts w:cs="Arial"/>
                <w:szCs w:val="18"/>
              </w:rPr>
              <w:t xml:space="preserve"> </w:t>
            </w:r>
            <w:r w:rsidRPr="00334571">
              <w:t xml:space="preserve">+TT </w:t>
            </w:r>
          </w:p>
        </w:tc>
        <w:tc>
          <w:tcPr>
            <w:tcW w:w="895" w:type="dxa"/>
            <w:tcBorders>
              <w:top w:val="single" w:sz="4" w:space="0" w:color="auto"/>
              <w:left w:val="single" w:sz="4" w:space="0" w:color="auto"/>
              <w:bottom w:val="single" w:sz="4" w:space="0" w:color="auto"/>
              <w:right w:val="single" w:sz="4" w:space="0" w:color="auto"/>
            </w:tcBorders>
            <w:vAlign w:val="center"/>
          </w:tcPr>
          <w:p w14:paraId="5B554296" w14:textId="77777777" w:rsidR="006D1268" w:rsidRPr="00334571" w:rsidRDefault="006D1268" w:rsidP="00767CF1">
            <w:pPr>
              <w:pStyle w:val="TAC"/>
              <w:rPr>
                <w:rFonts w:eastAsia="宋体"/>
              </w:rPr>
            </w:pPr>
            <w:r w:rsidRPr="00334571">
              <w:rPr>
                <w:lang w:eastAsia="zh-CN"/>
              </w:rPr>
              <w:t>-90.8</w:t>
            </w:r>
            <w:r w:rsidRPr="00334571">
              <w:t xml:space="preserve"> +TT</w:t>
            </w:r>
          </w:p>
        </w:tc>
        <w:tc>
          <w:tcPr>
            <w:tcW w:w="826" w:type="dxa"/>
            <w:vMerge w:val="restart"/>
            <w:tcBorders>
              <w:top w:val="single" w:sz="4" w:space="0" w:color="auto"/>
              <w:left w:val="single" w:sz="4" w:space="0" w:color="auto"/>
              <w:bottom w:val="single" w:sz="4" w:space="0" w:color="auto"/>
              <w:right w:val="single" w:sz="4" w:space="0" w:color="auto"/>
            </w:tcBorders>
          </w:tcPr>
          <w:p w14:paraId="70E86E66" w14:textId="77777777" w:rsidR="006D1268" w:rsidRPr="00334571" w:rsidRDefault="006D1268" w:rsidP="00767CF1">
            <w:pPr>
              <w:pStyle w:val="TAC"/>
              <w:rPr>
                <w:rFonts w:eastAsia="宋体"/>
              </w:rPr>
            </w:pPr>
            <w:r w:rsidRPr="00334571">
              <w:t>FDD</w:t>
            </w:r>
          </w:p>
        </w:tc>
      </w:tr>
      <w:tr w:rsidR="006D1268" w:rsidRPr="00334571" w14:paraId="62DBC750"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632D7F6"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79401CA"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24155AF5"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24F21CC" w14:textId="77777777" w:rsidR="006D1268" w:rsidRPr="00334571" w:rsidRDefault="006D1268" w:rsidP="00767CF1">
            <w:pPr>
              <w:pStyle w:val="TAC"/>
              <w:rPr>
                <w:rFonts w:eastAsia="宋体"/>
              </w:rPr>
            </w:pPr>
            <w:r w:rsidRPr="00334571">
              <w:t>-95.1 +TT</w:t>
            </w:r>
          </w:p>
        </w:tc>
        <w:tc>
          <w:tcPr>
            <w:tcW w:w="895" w:type="dxa"/>
            <w:tcBorders>
              <w:top w:val="single" w:sz="4" w:space="0" w:color="auto"/>
              <w:left w:val="single" w:sz="4" w:space="0" w:color="auto"/>
              <w:bottom w:val="single" w:sz="4" w:space="0" w:color="auto"/>
              <w:right w:val="single" w:sz="4" w:space="0" w:color="auto"/>
            </w:tcBorders>
            <w:vAlign w:val="center"/>
          </w:tcPr>
          <w:p w14:paraId="10D0832D" w14:textId="77777777" w:rsidR="006D1268" w:rsidRPr="00334571" w:rsidRDefault="006D1268" w:rsidP="00767CF1">
            <w:pPr>
              <w:pStyle w:val="TAC"/>
              <w:rPr>
                <w:rFonts w:eastAsia="宋体"/>
              </w:rPr>
            </w:pPr>
            <w:r w:rsidRPr="00334571">
              <w:rPr>
                <w:lang w:eastAsia="zh-CN"/>
              </w:rPr>
              <w:t>-93.1</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A4516B0" w14:textId="77777777" w:rsidR="006D1268" w:rsidRPr="00334571" w:rsidRDefault="006D1268" w:rsidP="00767CF1">
            <w:pPr>
              <w:pStyle w:val="TAC"/>
              <w:rPr>
                <w:rFonts w:eastAsia="宋体"/>
              </w:rPr>
            </w:pPr>
            <w:r w:rsidRPr="00334571">
              <w:rPr>
                <w:lang w:eastAsia="zh-CN"/>
              </w:rPr>
              <w:t>-91.0</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37842066" w14:textId="77777777" w:rsidR="006D1268" w:rsidRPr="00334571" w:rsidRDefault="006D1268" w:rsidP="00767CF1">
            <w:pPr>
              <w:pStyle w:val="TAC"/>
            </w:pPr>
          </w:p>
        </w:tc>
      </w:tr>
      <w:tr w:rsidR="006D1268" w:rsidRPr="00334571" w14:paraId="27585BE3"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47A353C" w14:textId="77777777" w:rsidR="006D1268" w:rsidRPr="00334571" w:rsidRDefault="006D1268" w:rsidP="00767CF1">
            <w:pPr>
              <w:pStyle w:val="TAC"/>
            </w:pPr>
            <w:r w:rsidRPr="00334571">
              <w:t>n7</w:t>
            </w:r>
          </w:p>
        </w:tc>
        <w:tc>
          <w:tcPr>
            <w:tcW w:w="587" w:type="dxa"/>
            <w:tcBorders>
              <w:top w:val="single" w:sz="4" w:space="0" w:color="auto"/>
              <w:left w:val="single" w:sz="4" w:space="0" w:color="auto"/>
              <w:bottom w:val="single" w:sz="4" w:space="0" w:color="auto"/>
              <w:right w:val="single" w:sz="4" w:space="0" w:color="auto"/>
            </w:tcBorders>
            <w:vAlign w:val="center"/>
          </w:tcPr>
          <w:p w14:paraId="7F590B38"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16106E0A" w14:textId="77777777" w:rsidR="006D1268" w:rsidRPr="00334571" w:rsidRDefault="006D1268" w:rsidP="00767CF1">
            <w:pPr>
              <w:pStyle w:val="TAC"/>
              <w:rPr>
                <w:rFonts w:eastAsia="宋体"/>
              </w:rPr>
            </w:pPr>
            <w:r w:rsidRPr="00334571">
              <w:t>-98.0 +TT</w:t>
            </w:r>
          </w:p>
        </w:tc>
        <w:tc>
          <w:tcPr>
            <w:tcW w:w="895" w:type="dxa"/>
            <w:tcBorders>
              <w:top w:val="single" w:sz="4" w:space="0" w:color="auto"/>
              <w:left w:val="single" w:sz="4" w:space="0" w:color="auto"/>
              <w:bottom w:val="single" w:sz="4" w:space="0" w:color="auto"/>
              <w:right w:val="single" w:sz="4" w:space="0" w:color="auto"/>
            </w:tcBorders>
            <w:vAlign w:val="center"/>
          </w:tcPr>
          <w:p w14:paraId="0F5A3181" w14:textId="77777777" w:rsidR="006D1268" w:rsidRPr="00334571" w:rsidRDefault="006D1268" w:rsidP="00767CF1">
            <w:pPr>
              <w:pStyle w:val="TAC"/>
              <w:rPr>
                <w:rFonts w:eastAsia="宋体"/>
              </w:rPr>
            </w:pPr>
            <w:r w:rsidRPr="00334571">
              <w:t>-94.8 +TT</w:t>
            </w:r>
          </w:p>
        </w:tc>
        <w:tc>
          <w:tcPr>
            <w:tcW w:w="895" w:type="dxa"/>
            <w:tcBorders>
              <w:top w:val="single" w:sz="4" w:space="0" w:color="auto"/>
              <w:left w:val="single" w:sz="4" w:space="0" w:color="auto"/>
              <w:bottom w:val="single" w:sz="4" w:space="0" w:color="auto"/>
              <w:right w:val="single" w:sz="4" w:space="0" w:color="auto"/>
            </w:tcBorders>
            <w:vAlign w:val="center"/>
          </w:tcPr>
          <w:p w14:paraId="1229DA5D" w14:textId="77777777" w:rsidR="006D1268" w:rsidRPr="00334571" w:rsidRDefault="006D1268" w:rsidP="00767CF1">
            <w:pPr>
              <w:pStyle w:val="TAC"/>
              <w:rPr>
                <w:rFonts w:eastAsia="宋体"/>
              </w:rPr>
            </w:pPr>
            <w:r w:rsidRPr="00334571">
              <w:t>-93.0 +TT</w:t>
            </w:r>
          </w:p>
        </w:tc>
        <w:tc>
          <w:tcPr>
            <w:tcW w:w="895" w:type="dxa"/>
            <w:tcBorders>
              <w:top w:val="single" w:sz="4" w:space="0" w:color="auto"/>
              <w:left w:val="single" w:sz="4" w:space="0" w:color="auto"/>
              <w:bottom w:val="single" w:sz="4" w:space="0" w:color="auto"/>
              <w:right w:val="single" w:sz="4" w:space="0" w:color="auto"/>
            </w:tcBorders>
            <w:vAlign w:val="center"/>
          </w:tcPr>
          <w:p w14:paraId="6AAAD39C" w14:textId="77777777" w:rsidR="006D1268" w:rsidRPr="00334571" w:rsidRDefault="006D1268" w:rsidP="00767CF1">
            <w:pPr>
              <w:pStyle w:val="TAC"/>
              <w:rPr>
                <w:rFonts w:eastAsia="宋体"/>
              </w:rPr>
            </w:pPr>
            <w:r w:rsidRPr="00334571">
              <w:t>-91.8 +TT</w:t>
            </w:r>
          </w:p>
        </w:tc>
        <w:tc>
          <w:tcPr>
            <w:tcW w:w="826" w:type="dxa"/>
            <w:vMerge w:val="restart"/>
            <w:tcBorders>
              <w:top w:val="single" w:sz="4" w:space="0" w:color="auto"/>
              <w:left w:val="single" w:sz="4" w:space="0" w:color="auto"/>
              <w:bottom w:val="single" w:sz="4" w:space="0" w:color="auto"/>
              <w:right w:val="single" w:sz="4" w:space="0" w:color="auto"/>
            </w:tcBorders>
          </w:tcPr>
          <w:p w14:paraId="3684FFDC" w14:textId="77777777" w:rsidR="006D1268" w:rsidRPr="00334571" w:rsidRDefault="006D1268" w:rsidP="00767CF1">
            <w:pPr>
              <w:pStyle w:val="TAC"/>
              <w:rPr>
                <w:rFonts w:eastAsia="宋体"/>
              </w:rPr>
            </w:pPr>
            <w:r w:rsidRPr="00334571">
              <w:t>FDD</w:t>
            </w:r>
          </w:p>
        </w:tc>
      </w:tr>
      <w:tr w:rsidR="006D1268" w:rsidRPr="00334571" w14:paraId="480E89F7"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3C9D974"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1A7DD47"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4FE0D817"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FCEC863" w14:textId="77777777" w:rsidR="006D1268" w:rsidRPr="00334571" w:rsidRDefault="006D1268" w:rsidP="00767CF1">
            <w:pPr>
              <w:pStyle w:val="TAC"/>
              <w:rPr>
                <w:rFonts w:eastAsia="宋体"/>
              </w:rPr>
            </w:pPr>
            <w:r w:rsidRPr="00334571">
              <w:t>-95.1 +TT</w:t>
            </w:r>
          </w:p>
        </w:tc>
        <w:tc>
          <w:tcPr>
            <w:tcW w:w="895" w:type="dxa"/>
            <w:tcBorders>
              <w:top w:val="single" w:sz="4" w:space="0" w:color="auto"/>
              <w:left w:val="single" w:sz="4" w:space="0" w:color="auto"/>
              <w:bottom w:val="single" w:sz="4" w:space="0" w:color="auto"/>
              <w:right w:val="single" w:sz="4" w:space="0" w:color="auto"/>
            </w:tcBorders>
            <w:vAlign w:val="center"/>
          </w:tcPr>
          <w:p w14:paraId="3AEA7C98" w14:textId="77777777" w:rsidR="006D1268" w:rsidRPr="00334571" w:rsidRDefault="006D1268" w:rsidP="00767CF1">
            <w:pPr>
              <w:pStyle w:val="TAC"/>
              <w:rPr>
                <w:rFonts w:eastAsia="宋体"/>
              </w:rPr>
            </w:pPr>
            <w:r w:rsidRPr="00334571">
              <w:t>-93.1 +TT</w:t>
            </w:r>
          </w:p>
        </w:tc>
        <w:tc>
          <w:tcPr>
            <w:tcW w:w="895" w:type="dxa"/>
            <w:tcBorders>
              <w:top w:val="single" w:sz="4" w:space="0" w:color="auto"/>
              <w:left w:val="single" w:sz="4" w:space="0" w:color="auto"/>
              <w:bottom w:val="single" w:sz="4" w:space="0" w:color="auto"/>
              <w:right w:val="single" w:sz="4" w:space="0" w:color="auto"/>
            </w:tcBorders>
            <w:vAlign w:val="center"/>
          </w:tcPr>
          <w:p w14:paraId="50BAAC28" w14:textId="77777777" w:rsidR="006D1268" w:rsidRPr="00334571" w:rsidRDefault="006D1268" w:rsidP="00767CF1">
            <w:pPr>
              <w:pStyle w:val="TAC"/>
              <w:rPr>
                <w:rFonts w:eastAsia="宋体"/>
              </w:rPr>
            </w:pPr>
            <w:r w:rsidRPr="00334571">
              <w:t>-92.0 +TT</w:t>
            </w:r>
          </w:p>
        </w:tc>
        <w:tc>
          <w:tcPr>
            <w:tcW w:w="826" w:type="dxa"/>
            <w:vMerge/>
            <w:tcBorders>
              <w:top w:val="single" w:sz="4" w:space="0" w:color="auto"/>
              <w:left w:val="single" w:sz="4" w:space="0" w:color="auto"/>
              <w:bottom w:val="single" w:sz="4" w:space="0" w:color="auto"/>
              <w:right w:val="single" w:sz="4" w:space="0" w:color="auto"/>
            </w:tcBorders>
          </w:tcPr>
          <w:p w14:paraId="246B6BAD" w14:textId="77777777" w:rsidR="006D1268" w:rsidRPr="00334571" w:rsidRDefault="006D1268" w:rsidP="00767CF1">
            <w:pPr>
              <w:pStyle w:val="TAC"/>
            </w:pPr>
          </w:p>
        </w:tc>
      </w:tr>
      <w:tr w:rsidR="006D1268" w:rsidRPr="00334571" w14:paraId="175F99D3"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0CF9275"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6328884"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3BAC0D17"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27EFCBA" w14:textId="77777777" w:rsidR="006D1268" w:rsidRPr="00334571" w:rsidRDefault="006D1268" w:rsidP="00767CF1">
            <w:pPr>
              <w:pStyle w:val="TAC"/>
              <w:rPr>
                <w:rFonts w:eastAsia="宋体"/>
              </w:rPr>
            </w:pPr>
            <w:r w:rsidRPr="00334571">
              <w:rPr>
                <w:lang w:eastAsia="zh-CN"/>
              </w:rPr>
              <w:t>-95.5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6CB24F73" w14:textId="77777777" w:rsidR="006D1268" w:rsidRPr="00334571" w:rsidRDefault="006D1268" w:rsidP="00767CF1">
            <w:pPr>
              <w:pStyle w:val="TAC"/>
              <w:rPr>
                <w:rFonts w:eastAsia="宋体"/>
              </w:rPr>
            </w:pPr>
            <w:r w:rsidRPr="00334571">
              <w:t>-93.4 +TT</w:t>
            </w:r>
          </w:p>
        </w:tc>
        <w:tc>
          <w:tcPr>
            <w:tcW w:w="895" w:type="dxa"/>
            <w:tcBorders>
              <w:top w:val="single" w:sz="4" w:space="0" w:color="auto"/>
              <w:left w:val="single" w:sz="4" w:space="0" w:color="auto"/>
              <w:bottom w:val="single" w:sz="4" w:space="0" w:color="auto"/>
              <w:right w:val="single" w:sz="4" w:space="0" w:color="auto"/>
            </w:tcBorders>
            <w:vAlign w:val="center"/>
          </w:tcPr>
          <w:p w14:paraId="0F9ECD7D" w14:textId="77777777" w:rsidR="006D1268" w:rsidRPr="00334571" w:rsidRDefault="006D1268" w:rsidP="00767CF1">
            <w:pPr>
              <w:pStyle w:val="TAC"/>
              <w:rPr>
                <w:rFonts w:eastAsia="宋体"/>
              </w:rPr>
            </w:pPr>
            <w:r w:rsidRPr="00334571">
              <w:t>-92.2 +TT</w:t>
            </w:r>
          </w:p>
        </w:tc>
        <w:tc>
          <w:tcPr>
            <w:tcW w:w="826" w:type="dxa"/>
            <w:vMerge/>
            <w:tcBorders>
              <w:top w:val="single" w:sz="4" w:space="0" w:color="auto"/>
              <w:left w:val="single" w:sz="4" w:space="0" w:color="auto"/>
              <w:bottom w:val="single" w:sz="4" w:space="0" w:color="auto"/>
              <w:right w:val="single" w:sz="4" w:space="0" w:color="auto"/>
            </w:tcBorders>
          </w:tcPr>
          <w:p w14:paraId="5A3DFEAA" w14:textId="77777777" w:rsidR="006D1268" w:rsidRPr="00334571" w:rsidRDefault="006D1268" w:rsidP="00767CF1">
            <w:pPr>
              <w:pStyle w:val="TAC"/>
            </w:pPr>
          </w:p>
        </w:tc>
      </w:tr>
      <w:tr w:rsidR="006D1268" w:rsidRPr="00334571" w14:paraId="010B270B"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99CF3DE" w14:textId="77777777" w:rsidR="006D1268" w:rsidRPr="00334571" w:rsidRDefault="006D1268" w:rsidP="00767CF1">
            <w:pPr>
              <w:pStyle w:val="TAC"/>
            </w:pPr>
            <w:r w:rsidRPr="00334571">
              <w:t>n8</w:t>
            </w:r>
          </w:p>
        </w:tc>
        <w:tc>
          <w:tcPr>
            <w:tcW w:w="587" w:type="dxa"/>
            <w:tcBorders>
              <w:top w:val="single" w:sz="4" w:space="0" w:color="auto"/>
              <w:left w:val="single" w:sz="4" w:space="0" w:color="auto"/>
              <w:bottom w:val="single" w:sz="4" w:space="0" w:color="auto"/>
              <w:right w:val="single" w:sz="4" w:space="0" w:color="auto"/>
            </w:tcBorders>
            <w:vAlign w:val="center"/>
          </w:tcPr>
          <w:p w14:paraId="254458AD"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4A0AB432" w14:textId="77777777" w:rsidR="006D1268" w:rsidRPr="00334571" w:rsidRDefault="006D1268" w:rsidP="00767CF1">
            <w:pPr>
              <w:pStyle w:val="TAC"/>
              <w:rPr>
                <w:rFonts w:eastAsia="宋体"/>
              </w:rPr>
            </w:pPr>
            <w:r w:rsidRPr="00334571">
              <w:t>-97.0 +TT</w:t>
            </w:r>
          </w:p>
        </w:tc>
        <w:tc>
          <w:tcPr>
            <w:tcW w:w="895" w:type="dxa"/>
            <w:tcBorders>
              <w:top w:val="single" w:sz="4" w:space="0" w:color="auto"/>
              <w:left w:val="single" w:sz="4" w:space="0" w:color="auto"/>
              <w:bottom w:val="single" w:sz="4" w:space="0" w:color="auto"/>
              <w:right w:val="single" w:sz="4" w:space="0" w:color="auto"/>
            </w:tcBorders>
            <w:vAlign w:val="center"/>
          </w:tcPr>
          <w:p w14:paraId="17AFC9B8" w14:textId="77777777" w:rsidR="006D1268" w:rsidRPr="00334571" w:rsidRDefault="006D1268" w:rsidP="00767CF1">
            <w:pPr>
              <w:pStyle w:val="TAC"/>
              <w:rPr>
                <w:rFonts w:eastAsia="宋体"/>
              </w:rPr>
            </w:pPr>
            <w:r w:rsidRPr="00334571">
              <w:t>-93.8 +TT</w:t>
            </w:r>
          </w:p>
        </w:tc>
        <w:tc>
          <w:tcPr>
            <w:tcW w:w="895" w:type="dxa"/>
            <w:tcBorders>
              <w:top w:val="single" w:sz="4" w:space="0" w:color="auto"/>
              <w:left w:val="single" w:sz="4" w:space="0" w:color="auto"/>
              <w:bottom w:val="single" w:sz="4" w:space="0" w:color="auto"/>
              <w:right w:val="single" w:sz="4" w:space="0" w:color="auto"/>
            </w:tcBorders>
            <w:vAlign w:val="center"/>
          </w:tcPr>
          <w:p w14:paraId="4DDA4C5E" w14:textId="6FCC5D43" w:rsidR="006D1268" w:rsidRPr="00334571" w:rsidRDefault="006D1268" w:rsidP="00767CF1">
            <w:pPr>
              <w:pStyle w:val="TAC"/>
              <w:rPr>
                <w:rFonts w:eastAsia="宋体"/>
              </w:rPr>
            </w:pPr>
            <w:r w:rsidRPr="00334571">
              <w:rPr>
                <w:lang w:eastAsia="zh-CN"/>
              </w:rPr>
              <w:t>-9</w:t>
            </w:r>
            <w:ins w:id="18" w:author="Shi Yu" w:date="2022-08-24T15:19:00Z">
              <w:r w:rsidR="004E29C8" w:rsidRPr="00334571">
                <w:rPr>
                  <w:lang w:eastAsia="zh-CN"/>
                </w:rPr>
                <w:t>1.4</w:t>
              </w:r>
            </w:ins>
            <w:del w:id="19" w:author="Shi Yu" w:date="2022-08-24T15:19:00Z">
              <w:r w:rsidRPr="00334571" w:rsidDel="004E29C8">
                <w:rPr>
                  <w:lang w:eastAsia="zh-CN"/>
                </w:rPr>
                <w:delText>2.0</w:delText>
              </w:r>
            </w:del>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4AB098A6" w14:textId="48BEE620" w:rsidR="006D1268" w:rsidRPr="00334571" w:rsidRDefault="006D1268" w:rsidP="00767CF1">
            <w:pPr>
              <w:pStyle w:val="TAC"/>
              <w:rPr>
                <w:rFonts w:eastAsia="宋体"/>
              </w:rPr>
            </w:pPr>
            <w:r w:rsidRPr="00334571">
              <w:rPr>
                <w:lang w:eastAsia="zh-CN"/>
              </w:rPr>
              <w:t>-</w:t>
            </w:r>
            <w:del w:id="20" w:author="Shi Yu" w:date="2022-08-24T15:20:00Z">
              <w:r w:rsidRPr="00334571" w:rsidDel="004E29C8">
                <w:rPr>
                  <w:lang w:eastAsia="zh-CN"/>
                </w:rPr>
                <w:delText>90.0</w:delText>
              </w:r>
            </w:del>
            <w:ins w:id="21" w:author="Shi Yu" w:date="2022-08-24T15:20:00Z">
              <w:r w:rsidR="004E29C8" w:rsidRPr="00334571">
                <w:rPr>
                  <w:lang w:eastAsia="zh-CN"/>
                </w:rPr>
                <w:t>85.5</w:t>
              </w:r>
            </w:ins>
            <w:r w:rsidRPr="00334571">
              <w:rPr>
                <w:rFonts w:cs="Arial"/>
                <w:szCs w:val="18"/>
              </w:rPr>
              <w:t xml:space="preserve"> </w:t>
            </w:r>
            <w:r w:rsidRPr="00334571">
              <w:t>+TT</w:t>
            </w:r>
          </w:p>
        </w:tc>
        <w:tc>
          <w:tcPr>
            <w:tcW w:w="826" w:type="dxa"/>
            <w:vMerge w:val="restart"/>
            <w:tcBorders>
              <w:top w:val="single" w:sz="4" w:space="0" w:color="auto"/>
              <w:left w:val="single" w:sz="4" w:space="0" w:color="auto"/>
              <w:bottom w:val="single" w:sz="4" w:space="0" w:color="auto"/>
              <w:right w:val="single" w:sz="4" w:space="0" w:color="auto"/>
            </w:tcBorders>
          </w:tcPr>
          <w:p w14:paraId="73DD04B9" w14:textId="77777777" w:rsidR="006D1268" w:rsidRPr="00334571" w:rsidRDefault="006D1268" w:rsidP="00767CF1">
            <w:pPr>
              <w:pStyle w:val="TAC"/>
              <w:rPr>
                <w:rFonts w:eastAsia="宋体"/>
              </w:rPr>
            </w:pPr>
            <w:r w:rsidRPr="00334571">
              <w:t>FDD</w:t>
            </w:r>
          </w:p>
        </w:tc>
      </w:tr>
      <w:tr w:rsidR="006D1268" w:rsidRPr="00334571" w14:paraId="70CC8250"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3E591F6"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91D505A"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34A064B3"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843FAA7" w14:textId="77777777" w:rsidR="006D1268" w:rsidRPr="00334571" w:rsidRDefault="006D1268" w:rsidP="00767CF1">
            <w:pPr>
              <w:pStyle w:val="TAC"/>
              <w:rPr>
                <w:rFonts w:eastAsia="宋体"/>
              </w:rPr>
            </w:pPr>
            <w:r w:rsidRPr="00334571">
              <w:t>-94.1 +TT</w:t>
            </w:r>
          </w:p>
        </w:tc>
        <w:tc>
          <w:tcPr>
            <w:tcW w:w="895" w:type="dxa"/>
            <w:tcBorders>
              <w:top w:val="single" w:sz="4" w:space="0" w:color="auto"/>
              <w:left w:val="single" w:sz="4" w:space="0" w:color="auto"/>
              <w:bottom w:val="single" w:sz="4" w:space="0" w:color="auto"/>
              <w:right w:val="single" w:sz="4" w:space="0" w:color="auto"/>
            </w:tcBorders>
            <w:vAlign w:val="center"/>
          </w:tcPr>
          <w:p w14:paraId="32F3810E" w14:textId="3BB9FE84" w:rsidR="006D1268" w:rsidRPr="00334571" w:rsidRDefault="006D1268" w:rsidP="00767CF1">
            <w:pPr>
              <w:pStyle w:val="TAC"/>
              <w:rPr>
                <w:rFonts w:eastAsia="宋体"/>
              </w:rPr>
            </w:pPr>
            <w:r w:rsidRPr="00334571">
              <w:rPr>
                <w:lang w:eastAsia="zh-CN"/>
              </w:rPr>
              <w:t>-9</w:t>
            </w:r>
            <w:del w:id="22" w:author="Shi Yu" w:date="2022-08-24T15:20:00Z">
              <w:r w:rsidRPr="00334571" w:rsidDel="004E29C8">
                <w:rPr>
                  <w:lang w:eastAsia="zh-CN"/>
                </w:rPr>
                <w:delText>2.1</w:delText>
              </w:r>
              <w:r w:rsidRPr="00334571" w:rsidDel="004E29C8">
                <w:rPr>
                  <w:rFonts w:cs="Arial"/>
                  <w:szCs w:val="18"/>
                </w:rPr>
                <w:delText xml:space="preserve"> </w:delText>
              </w:r>
            </w:del>
            <w:ins w:id="23" w:author="Shi Yu" w:date="2022-08-24T15:20:00Z">
              <w:r w:rsidR="004E29C8" w:rsidRPr="00334571">
                <w:rPr>
                  <w:lang w:eastAsia="zh-CN"/>
                </w:rPr>
                <w:t xml:space="preserve">1.7 </w:t>
              </w:r>
            </w:ins>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42AACC41" w14:textId="6FB3CFC6" w:rsidR="006D1268" w:rsidRPr="00334571" w:rsidRDefault="006D1268" w:rsidP="00767CF1">
            <w:pPr>
              <w:pStyle w:val="TAC"/>
              <w:rPr>
                <w:rFonts w:eastAsia="宋体"/>
              </w:rPr>
            </w:pPr>
            <w:r w:rsidRPr="00334571">
              <w:rPr>
                <w:lang w:eastAsia="zh-CN"/>
              </w:rPr>
              <w:t>-</w:t>
            </w:r>
            <w:del w:id="24" w:author="Shi Yu" w:date="2022-08-24T15:20:00Z">
              <w:r w:rsidRPr="00334571" w:rsidDel="004E29C8">
                <w:rPr>
                  <w:lang w:eastAsia="zh-CN"/>
                </w:rPr>
                <w:delText>90</w:delText>
              </w:r>
            </w:del>
            <w:ins w:id="25" w:author="Shi Yu" w:date="2022-08-24T15:20:00Z">
              <w:r w:rsidR="004E29C8" w:rsidRPr="00334571">
                <w:rPr>
                  <w:lang w:eastAsia="zh-CN"/>
                </w:rPr>
                <w:t>87</w:t>
              </w:r>
            </w:ins>
            <w:r w:rsidRPr="00334571">
              <w:rPr>
                <w:lang w:eastAsia="zh-CN"/>
              </w:rPr>
              <w:t>.2</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2D6AAF1C" w14:textId="77777777" w:rsidR="006D1268" w:rsidRPr="00334571" w:rsidRDefault="006D1268" w:rsidP="00767CF1">
            <w:pPr>
              <w:pStyle w:val="TAC"/>
            </w:pPr>
          </w:p>
        </w:tc>
      </w:tr>
      <w:tr w:rsidR="006D1268" w:rsidRPr="00334571" w14:paraId="7A6F83CD"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70B0194A" w14:textId="77777777" w:rsidR="006D1268" w:rsidRPr="00334571" w:rsidRDefault="006D1268" w:rsidP="00767CF1">
            <w:pPr>
              <w:pStyle w:val="TAC"/>
            </w:pPr>
            <w:r w:rsidRPr="00334571">
              <w:t>n12</w:t>
            </w:r>
          </w:p>
        </w:tc>
        <w:tc>
          <w:tcPr>
            <w:tcW w:w="587" w:type="dxa"/>
            <w:tcBorders>
              <w:top w:val="single" w:sz="4" w:space="0" w:color="auto"/>
              <w:left w:val="single" w:sz="4" w:space="0" w:color="auto"/>
              <w:bottom w:val="single" w:sz="4" w:space="0" w:color="auto"/>
              <w:right w:val="single" w:sz="4" w:space="0" w:color="auto"/>
            </w:tcBorders>
          </w:tcPr>
          <w:p w14:paraId="2EC7312E"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tcPr>
          <w:p w14:paraId="2AB690F2" w14:textId="77777777" w:rsidR="006D1268" w:rsidRPr="00334571" w:rsidRDefault="006D1268" w:rsidP="00767CF1">
            <w:pPr>
              <w:pStyle w:val="TAC"/>
              <w:rPr>
                <w:rFonts w:eastAsia="宋体"/>
              </w:rPr>
            </w:pPr>
            <w:r w:rsidRPr="00334571">
              <w:t>-97.0</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38E36895" w14:textId="77777777" w:rsidR="006D1268" w:rsidRPr="00334571" w:rsidRDefault="006D1268" w:rsidP="00767CF1">
            <w:pPr>
              <w:pStyle w:val="TAC"/>
              <w:rPr>
                <w:rFonts w:eastAsia="宋体"/>
              </w:rPr>
            </w:pPr>
            <w:r w:rsidRPr="00334571">
              <w:t>-93.8</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072FFFB6" w14:textId="77777777" w:rsidR="006D1268" w:rsidRPr="00334571" w:rsidRDefault="006D1268" w:rsidP="00767CF1">
            <w:pPr>
              <w:pStyle w:val="TAC"/>
              <w:rPr>
                <w:rFonts w:eastAsia="宋体"/>
              </w:rPr>
            </w:pPr>
            <w:r w:rsidRPr="00334571">
              <w:t>-84.0</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5771ABF4" w14:textId="77777777" w:rsidR="006D1268" w:rsidRPr="00334571"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3EDE8A61" w14:textId="77777777" w:rsidR="006D1268" w:rsidRPr="00334571" w:rsidRDefault="006D1268" w:rsidP="00767CF1">
            <w:pPr>
              <w:pStyle w:val="TAC"/>
              <w:rPr>
                <w:rFonts w:eastAsia="宋体"/>
              </w:rPr>
            </w:pPr>
            <w:r w:rsidRPr="00334571">
              <w:t>FDD</w:t>
            </w:r>
          </w:p>
        </w:tc>
      </w:tr>
      <w:tr w:rsidR="006D1268" w:rsidRPr="00334571" w14:paraId="6FE0A75F" w14:textId="77777777" w:rsidTr="00767CF1">
        <w:trPr>
          <w:trHeight w:val="255"/>
          <w:jc w:val="center"/>
        </w:trPr>
        <w:tc>
          <w:tcPr>
            <w:tcW w:w="1092" w:type="dxa"/>
            <w:vMerge/>
            <w:tcBorders>
              <w:left w:val="single" w:sz="4" w:space="0" w:color="auto"/>
              <w:right w:val="single" w:sz="4" w:space="0" w:color="auto"/>
            </w:tcBorders>
            <w:vAlign w:val="center"/>
          </w:tcPr>
          <w:p w14:paraId="23204423"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27E2C583"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tcPr>
          <w:p w14:paraId="41C0016A"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7E031CA4" w14:textId="77777777" w:rsidR="006D1268" w:rsidRPr="00334571" w:rsidRDefault="006D1268" w:rsidP="00767CF1">
            <w:pPr>
              <w:pStyle w:val="TAC"/>
              <w:rPr>
                <w:rFonts w:eastAsia="宋体"/>
              </w:rPr>
            </w:pPr>
            <w:r w:rsidRPr="00334571">
              <w:t>-94.1</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586EB750" w14:textId="77777777" w:rsidR="006D1268" w:rsidRPr="00334571" w:rsidRDefault="006D1268" w:rsidP="00767CF1">
            <w:pPr>
              <w:pStyle w:val="TAC"/>
              <w:rPr>
                <w:rFonts w:eastAsia="宋体"/>
              </w:rPr>
            </w:pPr>
            <w:r w:rsidRPr="00334571">
              <w:t>-84.1</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A7B5C18" w14:textId="77777777" w:rsidR="006D1268" w:rsidRPr="00334571" w:rsidRDefault="006D1268" w:rsidP="00767CF1">
            <w:pPr>
              <w:pStyle w:val="TAC"/>
            </w:pPr>
          </w:p>
        </w:tc>
        <w:tc>
          <w:tcPr>
            <w:tcW w:w="826" w:type="dxa"/>
            <w:vMerge/>
            <w:tcBorders>
              <w:left w:val="single" w:sz="4" w:space="0" w:color="auto"/>
              <w:right w:val="single" w:sz="4" w:space="0" w:color="auto"/>
            </w:tcBorders>
          </w:tcPr>
          <w:p w14:paraId="5988CB00" w14:textId="77777777" w:rsidR="006D1268" w:rsidRPr="00334571" w:rsidRDefault="006D1268" w:rsidP="00767CF1">
            <w:pPr>
              <w:pStyle w:val="TAC"/>
            </w:pPr>
          </w:p>
        </w:tc>
      </w:tr>
      <w:tr w:rsidR="006D1268" w:rsidRPr="00334571" w14:paraId="6D65706A" w14:textId="77777777" w:rsidTr="00767CF1">
        <w:trPr>
          <w:trHeight w:val="255"/>
          <w:jc w:val="center"/>
        </w:trPr>
        <w:tc>
          <w:tcPr>
            <w:tcW w:w="1092" w:type="dxa"/>
            <w:vMerge w:val="restart"/>
            <w:tcBorders>
              <w:left w:val="single" w:sz="4" w:space="0" w:color="auto"/>
              <w:right w:val="single" w:sz="4" w:space="0" w:color="auto"/>
            </w:tcBorders>
            <w:vAlign w:val="center"/>
          </w:tcPr>
          <w:p w14:paraId="1881E8B1" w14:textId="77777777" w:rsidR="006D1268" w:rsidRPr="00334571" w:rsidRDefault="006D1268" w:rsidP="00767CF1">
            <w:pPr>
              <w:pStyle w:val="TAC"/>
            </w:pPr>
            <w:r w:rsidRPr="00334571">
              <w:t>n14</w:t>
            </w:r>
          </w:p>
        </w:tc>
        <w:tc>
          <w:tcPr>
            <w:tcW w:w="587" w:type="dxa"/>
            <w:tcBorders>
              <w:top w:val="single" w:sz="4" w:space="0" w:color="auto"/>
              <w:left w:val="single" w:sz="4" w:space="0" w:color="auto"/>
              <w:bottom w:val="single" w:sz="4" w:space="0" w:color="auto"/>
              <w:right w:val="single" w:sz="4" w:space="0" w:color="auto"/>
            </w:tcBorders>
          </w:tcPr>
          <w:p w14:paraId="4AC88779"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tcPr>
          <w:p w14:paraId="0A01F724" w14:textId="77777777" w:rsidR="006D1268" w:rsidRPr="00334571" w:rsidRDefault="006D1268" w:rsidP="00767CF1">
            <w:pPr>
              <w:pStyle w:val="TAC"/>
              <w:rPr>
                <w:rFonts w:eastAsia="宋体"/>
              </w:rPr>
            </w:pPr>
            <w:r w:rsidRPr="00334571">
              <w:t>-97.0</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0872CCD0" w14:textId="77777777" w:rsidR="006D1268" w:rsidRPr="00334571" w:rsidRDefault="006D1268" w:rsidP="00767CF1">
            <w:pPr>
              <w:pStyle w:val="TAC"/>
              <w:rPr>
                <w:rFonts w:eastAsia="宋体"/>
              </w:rPr>
            </w:pPr>
            <w:r w:rsidRPr="00334571">
              <w:t>-93.8</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37280BE6"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165D4336" w14:textId="77777777" w:rsidR="006D1268" w:rsidRPr="00334571" w:rsidRDefault="006D1268" w:rsidP="00767CF1">
            <w:pPr>
              <w:pStyle w:val="TAC"/>
            </w:pPr>
          </w:p>
        </w:tc>
        <w:tc>
          <w:tcPr>
            <w:tcW w:w="826" w:type="dxa"/>
            <w:vMerge w:val="restart"/>
            <w:tcBorders>
              <w:left w:val="single" w:sz="4" w:space="0" w:color="auto"/>
              <w:right w:val="single" w:sz="4" w:space="0" w:color="auto"/>
            </w:tcBorders>
          </w:tcPr>
          <w:p w14:paraId="12E81B21" w14:textId="77777777" w:rsidR="006D1268" w:rsidRPr="00334571" w:rsidRDefault="006D1268" w:rsidP="00767CF1">
            <w:pPr>
              <w:pStyle w:val="TAC"/>
              <w:rPr>
                <w:rFonts w:eastAsia="宋体"/>
              </w:rPr>
            </w:pPr>
            <w:r w:rsidRPr="00334571">
              <w:t>FDD</w:t>
            </w:r>
          </w:p>
        </w:tc>
      </w:tr>
      <w:tr w:rsidR="006D1268" w:rsidRPr="00334571" w14:paraId="17E3F22F" w14:textId="77777777" w:rsidTr="00767CF1">
        <w:trPr>
          <w:trHeight w:val="255"/>
          <w:jc w:val="center"/>
        </w:trPr>
        <w:tc>
          <w:tcPr>
            <w:tcW w:w="1092" w:type="dxa"/>
            <w:vMerge/>
            <w:tcBorders>
              <w:left w:val="single" w:sz="4" w:space="0" w:color="auto"/>
              <w:right w:val="single" w:sz="4" w:space="0" w:color="auto"/>
            </w:tcBorders>
            <w:vAlign w:val="center"/>
          </w:tcPr>
          <w:p w14:paraId="679691E2"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16678337"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tcPr>
          <w:p w14:paraId="1C218EFA"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4E76D6ED" w14:textId="77777777" w:rsidR="006D1268" w:rsidRPr="00334571" w:rsidRDefault="006D1268" w:rsidP="00767CF1">
            <w:pPr>
              <w:pStyle w:val="TAC"/>
              <w:rPr>
                <w:rFonts w:eastAsia="宋体"/>
              </w:rPr>
            </w:pPr>
            <w:r w:rsidRPr="00334571">
              <w:t>-94.1</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40200E3A"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8CE8F87" w14:textId="77777777" w:rsidR="006D1268" w:rsidRPr="00334571" w:rsidRDefault="006D1268" w:rsidP="00767CF1">
            <w:pPr>
              <w:pStyle w:val="TAC"/>
            </w:pPr>
          </w:p>
        </w:tc>
        <w:tc>
          <w:tcPr>
            <w:tcW w:w="826" w:type="dxa"/>
            <w:vMerge/>
            <w:tcBorders>
              <w:left w:val="single" w:sz="4" w:space="0" w:color="auto"/>
              <w:right w:val="single" w:sz="4" w:space="0" w:color="auto"/>
            </w:tcBorders>
          </w:tcPr>
          <w:p w14:paraId="1764FA53" w14:textId="77777777" w:rsidR="006D1268" w:rsidRPr="00334571" w:rsidRDefault="006D1268" w:rsidP="00767CF1">
            <w:pPr>
              <w:pStyle w:val="TAC"/>
            </w:pPr>
          </w:p>
        </w:tc>
      </w:tr>
      <w:tr w:rsidR="006D1268" w:rsidRPr="00334571" w14:paraId="5C317AB7"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ECEB91D" w14:textId="77777777" w:rsidR="006D1268" w:rsidRPr="00334571" w:rsidRDefault="006D1268" w:rsidP="00767CF1">
            <w:pPr>
              <w:pStyle w:val="TAC"/>
            </w:pPr>
            <w:r w:rsidRPr="00334571">
              <w:t>n20</w:t>
            </w:r>
          </w:p>
        </w:tc>
        <w:tc>
          <w:tcPr>
            <w:tcW w:w="587" w:type="dxa"/>
            <w:tcBorders>
              <w:top w:val="single" w:sz="4" w:space="0" w:color="auto"/>
              <w:left w:val="single" w:sz="4" w:space="0" w:color="auto"/>
              <w:bottom w:val="single" w:sz="4" w:space="0" w:color="auto"/>
              <w:right w:val="single" w:sz="4" w:space="0" w:color="auto"/>
            </w:tcBorders>
            <w:vAlign w:val="center"/>
          </w:tcPr>
          <w:p w14:paraId="7BA03E4F"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4D83666B" w14:textId="77777777" w:rsidR="006D1268" w:rsidRPr="00334571" w:rsidRDefault="006D1268" w:rsidP="00767CF1">
            <w:pPr>
              <w:pStyle w:val="TAC"/>
              <w:rPr>
                <w:rFonts w:eastAsia="宋体"/>
              </w:rPr>
            </w:pPr>
            <w:r w:rsidRPr="00334571">
              <w:t>-97.0 +TT</w:t>
            </w:r>
          </w:p>
        </w:tc>
        <w:tc>
          <w:tcPr>
            <w:tcW w:w="895" w:type="dxa"/>
            <w:tcBorders>
              <w:top w:val="single" w:sz="4" w:space="0" w:color="auto"/>
              <w:left w:val="single" w:sz="4" w:space="0" w:color="auto"/>
              <w:bottom w:val="single" w:sz="4" w:space="0" w:color="auto"/>
              <w:right w:val="single" w:sz="4" w:space="0" w:color="auto"/>
            </w:tcBorders>
            <w:vAlign w:val="center"/>
          </w:tcPr>
          <w:p w14:paraId="44FCEB51" w14:textId="77777777" w:rsidR="006D1268" w:rsidRPr="00334571" w:rsidRDefault="006D1268" w:rsidP="00767CF1">
            <w:pPr>
              <w:pStyle w:val="TAC"/>
              <w:rPr>
                <w:rFonts w:eastAsia="宋体"/>
              </w:rPr>
            </w:pPr>
            <w:r w:rsidRPr="00334571">
              <w:t>-93.8 +TT</w:t>
            </w:r>
          </w:p>
        </w:tc>
        <w:tc>
          <w:tcPr>
            <w:tcW w:w="895" w:type="dxa"/>
            <w:tcBorders>
              <w:top w:val="single" w:sz="4" w:space="0" w:color="auto"/>
              <w:left w:val="single" w:sz="4" w:space="0" w:color="auto"/>
              <w:bottom w:val="single" w:sz="4" w:space="0" w:color="auto"/>
              <w:right w:val="single" w:sz="4" w:space="0" w:color="auto"/>
            </w:tcBorders>
            <w:vAlign w:val="center"/>
          </w:tcPr>
          <w:p w14:paraId="35DC511A" w14:textId="77777777" w:rsidR="006D1268" w:rsidRPr="00334571" w:rsidRDefault="006D1268" w:rsidP="00767CF1">
            <w:pPr>
              <w:pStyle w:val="TAC"/>
              <w:rPr>
                <w:rFonts w:eastAsia="宋体"/>
              </w:rPr>
            </w:pPr>
            <w:r w:rsidRPr="00334571">
              <w:t>-91.0 +TT</w:t>
            </w:r>
          </w:p>
        </w:tc>
        <w:tc>
          <w:tcPr>
            <w:tcW w:w="895" w:type="dxa"/>
            <w:tcBorders>
              <w:top w:val="single" w:sz="4" w:space="0" w:color="auto"/>
              <w:left w:val="single" w:sz="4" w:space="0" w:color="auto"/>
              <w:bottom w:val="single" w:sz="4" w:space="0" w:color="auto"/>
              <w:right w:val="single" w:sz="4" w:space="0" w:color="auto"/>
            </w:tcBorders>
            <w:vAlign w:val="center"/>
          </w:tcPr>
          <w:p w14:paraId="602021A5" w14:textId="77777777" w:rsidR="006D1268" w:rsidRPr="00334571" w:rsidRDefault="006D1268" w:rsidP="00767CF1">
            <w:pPr>
              <w:pStyle w:val="TAC"/>
              <w:rPr>
                <w:rFonts w:eastAsia="宋体"/>
              </w:rPr>
            </w:pPr>
            <w:r w:rsidRPr="00334571">
              <w:t>-89.8 +TT</w:t>
            </w:r>
          </w:p>
        </w:tc>
        <w:tc>
          <w:tcPr>
            <w:tcW w:w="826" w:type="dxa"/>
            <w:vMerge w:val="restart"/>
            <w:tcBorders>
              <w:top w:val="single" w:sz="4" w:space="0" w:color="auto"/>
              <w:left w:val="single" w:sz="4" w:space="0" w:color="auto"/>
              <w:bottom w:val="single" w:sz="4" w:space="0" w:color="auto"/>
              <w:right w:val="single" w:sz="4" w:space="0" w:color="auto"/>
            </w:tcBorders>
          </w:tcPr>
          <w:p w14:paraId="4BB7908E" w14:textId="77777777" w:rsidR="006D1268" w:rsidRPr="00334571" w:rsidRDefault="006D1268" w:rsidP="00767CF1">
            <w:pPr>
              <w:pStyle w:val="TAC"/>
              <w:rPr>
                <w:rFonts w:eastAsia="宋体"/>
              </w:rPr>
            </w:pPr>
            <w:r w:rsidRPr="00334571">
              <w:t>FDD</w:t>
            </w:r>
          </w:p>
        </w:tc>
      </w:tr>
      <w:tr w:rsidR="006D1268" w:rsidRPr="00334571" w14:paraId="5821A3D0"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13DA43B"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4D25EE5"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758F73F2"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1B5FF551" w14:textId="77777777" w:rsidR="006D1268" w:rsidRPr="00334571" w:rsidRDefault="006D1268" w:rsidP="00767CF1">
            <w:pPr>
              <w:pStyle w:val="TAC"/>
              <w:rPr>
                <w:rFonts w:eastAsia="宋体"/>
              </w:rPr>
            </w:pPr>
            <w:r w:rsidRPr="00334571">
              <w:t>-94.1 +TT</w:t>
            </w:r>
          </w:p>
        </w:tc>
        <w:tc>
          <w:tcPr>
            <w:tcW w:w="895" w:type="dxa"/>
            <w:tcBorders>
              <w:top w:val="single" w:sz="4" w:space="0" w:color="auto"/>
              <w:left w:val="single" w:sz="4" w:space="0" w:color="auto"/>
              <w:bottom w:val="single" w:sz="4" w:space="0" w:color="auto"/>
              <w:right w:val="single" w:sz="4" w:space="0" w:color="auto"/>
            </w:tcBorders>
            <w:vAlign w:val="center"/>
          </w:tcPr>
          <w:p w14:paraId="4B52D534" w14:textId="77777777" w:rsidR="006D1268" w:rsidRPr="00334571" w:rsidRDefault="006D1268" w:rsidP="00767CF1">
            <w:pPr>
              <w:pStyle w:val="TAC"/>
              <w:rPr>
                <w:rFonts w:eastAsia="宋体"/>
              </w:rPr>
            </w:pPr>
            <w:r w:rsidRPr="00334571">
              <w:t>-91.1 +TT</w:t>
            </w:r>
          </w:p>
        </w:tc>
        <w:tc>
          <w:tcPr>
            <w:tcW w:w="895" w:type="dxa"/>
            <w:tcBorders>
              <w:top w:val="single" w:sz="4" w:space="0" w:color="auto"/>
              <w:left w:val="single" w:sz="4" w:space="0" w:color="auto"/>
              <w:bottom w:val="single" w:sz="4" w:space="0" w:color="auto"/>
              <w:right w:val="single" w:sz="4" w:space="0" w:color="auto"/>
            </w:tcBorders>
            <w:vAlign w:val="center"/>
          </w:tcPr>
          <w:p w14:paraId="43CA0F3F" w14:textId="77777777" w:rsidR="006D1268" w:rsidRPr="00334571" w:rsidRDefault="006D1268" w:rsidP="00767CF1">
            <w:pPr>
              <w:pStyle w:val="TAC"/>
              <w:rPr>
                <w:rFonts w:eastAsia="宋体"/>
              </w:rPr>
            </w:pPr>
            <w:r w:rsidRPr="00334571">
              <w:t>-90.0 +TT</w:t>
            </w:r>
          </w:p>
        </w:tc>
        <w:tc>
          <w:tcPr>
            <w:tcW w:w="826" w:type="dxa"/>
            <w:vMerge/>
            <w:tcBorders>
              <w:top w:val="single" w:sz="4" w:space="0" w:color="auto"/>
              <w:left w:val="single" w:sz="4" w:space="0" w:color="auto"/>
              <w:bottom w:val="single" w:sz="4" w:space="0" w:color="auto"/>
              <w:right w:val="single" w:sz="4" w:space="0" w:color="auto"/>
            </w:tcBorders>
          </w:tcPr>
          <w:p w14:paraId="39B7B82F" w14:textId="77777777" w:rsidR="006D1268" w:rsidRPr="00334571" w:rsidRDefault="006D1268" w:rsidP="00767CF1">
            <w:pPr>
              <w:pStyle w:val="TAC"/>
            </w:pPr>
          </w:p>
        </w:tc>
      </w:tr>
      <w:tr w:rsidR="006D1268" w:rsidRPr="00334571" w14:paraId="62B7B734"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1D963A02" w14:textId="77777777" w:rsidR="006D1268" w:rsidRPr="00334571" w:rsidRDefault="006D1268" w:rsidP="00767CF1">
            <w:pPr>
              <w:pStyle w:val="TAC"/>
            </w:pPr>
            <w:r w:rsidRPr="00334571">
              <w:t>n24</w:t>
            </w:r>
          </w:p>
        </w:tc>
        <w:tc>
          <w:tcPr>
            <w:tcW w:w="587" w:type="dxa"/>
            <w:tcBorders>
              <w:top w:val="single" w:sz="4" w:space="0" w:color="auto"/>
              <w:left w:val="single" w:sz="4" w:space="0" w:color="auto"/>
              <w:bottom w:val="single" w:sz="4" w:space="0" w:color="auto"/>
              <w:right w:val="single" w:sz="4" w:space="0" w:color="auto"/>
            </w:tcBorders>
          </w:tcPr>
          <w:p w14:paraId="273C113B"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466DC83E" w14:textId="77777777" w:rsidR="006D1268" w:rsidRPr="00334571" w:rsidRDefault="006D1268" w:rsidP="00767CF1">
            <w:pPr>
              <w:pStyle w:val="TAC"/>
              <w:rPr>
                <w:rFonts w:eastAsia="宋体"/>
              </w:rPr>
            </w:pPr>
            <w:r w:rsidRPr="00334571">
              <w:t>-100.0 +TT</w:t>
            </w:r>
          </w:p>
        </w:tc>
        <w:tc>
          <w:tcPr>
            <w:tcW w:w="895" w:type="dxa"/>
            <w:tcBorders>
              <w:top w:val="single" w:sz="4" w:space="0" w:color="auto"/>
              <w:left w:val="single" w:sz="4" w:space="0" w:color="auto"/>
              <w:bottom w:val="single" w:sz="4" w:space="0" w:color="auto"/>
              <w:right w:val="single" w:sz="4" w:space="0" w:color="auto"/>
            </w:tcBorders>
            <w:vAlign w:val="center"/>
          </w:tcPr>
          <w:p w14:paraId="7CA7DB1F" w14:textId="77777777" w:rsidR="006D1268" w:rsidRPr="00334571" w:rsidRDefault="006D1268" w:rsidP="00767CF1">
            <w:pPr>
              <w:pStyle w:val="TAC"/>
              <w:rPr>
                <w:rFonts w:eastAsia="宋体"/>
              </w:rPr>
            </w:pPr>
            <w:r w:rsidRPr="00334571">
              <w:t>-96.8 +TT</w:t>
            </w:r>
          </w:p>
        </w:tc>
        <w:tc>
          <w:tcPr>
            <w:tcW w:w="895" w:type="dxa"/>
            <w:tcBorders>
              <w:top w:val="single" w:sz="4" w:space="0" w:color="auto"/>
              <w:left w:val="single" w:sz="4" w:space="0" w:color="auto"/>
              <w:bottom w:val="single" w:sz="4" w:space="0" w:color="auto"/>
              <w:right w:val="single" w:sz="4" w:space="0" w:color="auto"/>
            </w:tcBorders>
          </w:tcPr>
          <w:p w14:paraId="4E8E23FB"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E07276E" w14:textId="77777777" w:rsidR="006D1268" w:rsidRPr="00334571"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3380793C" w14:textId="77777777" w:rsidR="006D1268" w:rsidRPr="00334571" w:rsidRDefault="006D1268" w:rsidP="00767CF1">
            <w:pPr>
              <w:pStyle w:val="TAC"/>
              <w:rPr>
                <w:rFonts w:eastAsia="宋体"/>
              </w:rPr>
            </w:pPr>
            <w:r w:rsidRPr="00334571">
              <w:t>FDD</w:t>
            </w:r>
          </w:p>
        </w:tc>
      </w:tr>
      <w:tr w:rsidR="006D1268" w:rsidRPr="00334571" w14:paraId="33C0FEDA" w14:textId="77777777" w:rsidTr="00767CF1">
        <w:trPr>
          <w:trHeight w:val="255"/>
          <w:jc w:val="center"/>
        </w:trPr>
        <w:tc>
          <w:tcPr>
            <w:tcW w:w="1092" w:type="dxa"/>
            <w:vMerge/>
            <w:tcBorders>
              <w:left w:val="single" w:sz="4" w:space="0" w:color="auto"/>
              <w:right w:val="single" w:sz="4" w:space="0" w:color="auto"/>
            </w:tcBorders>
            <w:vAlign w:val="center"/>
          </w:tcPr>
          <w:p w14:paraId="3CFC3FE0"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342B4320"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7ABAF8CA"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1E7593D" w14:textId="77777777" w:rsidR="006D1268" w:rsidRPr="00334571" w:rsidRDefault="006D1268" w:rsidP="00767CF1">
            <w:pPr>
              <w:pStyle w:val="TAC"/>
              <w:rPr>
                <w:rFonts w:eastAsia="宋体"/>
              </w:rPr>
            </w:pPr>
            <w:r w:rsidRPr="00334571">
              <w:t>-97.1 +TT</w:t>
            </w:r>
          </w:p>
        </w:tc>
        <w:tc>
          <w:tcPr>
            <w:tcW w:w="895" w:type="dxa"/>
            <w:tcBorders>
              <w:top w:val="single" w:sz="4" w:space="0" w:color="auto"/>
              <w:left w:val="single" w:sz="4" w:space="0" w:color="auto"/>
              <w:bottom w:val="single" w:sz="4" w:space="0" w:color="auto"/>
              <w:right w:val="single" w:sz="4" w:space="0" w:color="auto"/>
            </w:tcBorders>
          </w:tcPr>
          <w:p w14:paraId="53575CBD"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98DA7EF" w14:textId="77777777" w:rsidR="006D1268" w:rsidRPr="00334571" w:rsidRDefault="006D1268" w:rsidP="00767CF1">
            <w:pPr>
              <w:pStyle w:val="TAC"/>
            </w:pPr>
          </w:p>
        </w:tc>
        <w:tc>
          <w:tcPr>
            <w:tcW w:w="826" w:type="dxa"/>
            <w:vMerge/>
            <w:tcBorders>
              <w:left w:val="single" w:sz="4" w:space="0" w:color="auto"/>
              <w:right w:val="single" w:sz="4" w:space="0" w:color="auto"/>
            </w:tcBorders>
          </w:tcPr>
          <w:p w14:paraId="2A705D88" w14:textId="77777777" w:rsidR="006D1268" w:rsidRPr="00334571" w:rsidRDefault="006D1268" w:rsidP="00767CF1">
            <w:pPr>
              <w:pStyle w:val="TAC"/>
            </w:pPr>
          </w:p>
        </w:tc>
      </w:tr>
      <w:tr w:rsidR="006D1268" w:rsidRPr="00334571" w14:paraId="16C9F69B"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0DFDBFE0"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5AB69D36"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2AB9FA3C"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BC18C90" w14:textId="77777777" w:rsidR="006D1268" w:rsidRPr="00334571" w:rsidRDefault="006D1268" w:rsidP="00767CF1">
            <w:pPr>
              <w:pStyle w:val="TAC"/>
              <w:rPr>
                <w:rFonts w:eastAsia="宋体"/>
              </w:rPr>
            </w:pPr>
            <w:r w:rsidRPr="00334571">
              <w:t>-97.5 +TT</w:t>
            </w:r>
          </w:p>
        </w:tc>
        <w:tc>
          <w:tcPr>
            <w:tcW w:w="895" w:type="dxa"/>
            <w:tcBorders>
              <w:top w:val="single" w:sz="4" w:space="0" w:color="auto"/>
              <w:left w:val="single" w:sz="4" w:space="0" w:color="auto"/>
              <w:bottom w:val="single" w:sz="4" w:space="0" w:color="auto"/>
              <w:right w:val="single" w:sz="4" w:space="0" w:color="auto"/>
            </w:tcBorders>
            <w:vAlign w:val="center"/>
          </w:tcPr>
          <w:p w14:paraId="0B3A5612"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8049747" w14:textId="77777777" w:rsidR="006D1268" w:rsidRPr="00334571" w:rsidRDefault="006D1268" w:rsidP="00767CF1">
            <w:pPr>
              <w:pStyle w:val="TAC"/>
            </w:pPr>
          </w:p>
        </w:tc>
        <w:tc>
          <w:tcPr>
            <w:tcW w:w="826" w:type="dxa"/>
            <w:vMerge/>
            <w:tcBorders>
              <w:left w:val="single" w:sz="4" w:space="0" w:color="auto"/>
              <w:bottom w:val="single" w:sz="4" w:space="0" w:color="auto"/>
              <w:right w:val="single" w:sz="4" w:space="0" w:color="auto"/>
            </w:tcBorders>
          </w:tcPr>
          <w:p w14:paraId="432C551C" w14:textId="77777777" w:rsidR="006D1268" w:rsidRPr="00334571" w:rsidRDefault="006D1268" w:rsidP="00767CF1">
            <w:pPr>
              <w:pStyle w:val="TAC"/>
            </w:pPr>
          </w:p>
        </w:tc>
      </w:tr>
      <w:tr w:rsidR="006D1268" w:rsidRPr="00334571" w14:paraId="14814170"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5D064D35" w14:textId="77777777" w:rsidR="006D1268" w:rsidRPr="00334571" w:rsidRDefault="006D1268" w:rsidP="00767CF1">
            <w:pPr>
              <w:pStyle w:val="TAC"/>
            </w:pPr>
            <w:r w:rsidRPr="00334571">
              <w:t>n25</w:t>
            </w:r>
          </w:p>
        </w:tc>
        <w:tc>
          <w:tcPr>
            <w:tcW w:w="587" w:type="dxa"/>
            <w:tcBorders>
              <w:top w:val="single" w:sz="4" w:space="0" w:color="auto"/>
              <w:left w:val="single" w:sz="4" w:space="0" w:color="auto"/>
              <w:bottom w:val="single" w:sz="4" w:space="0" w:color="auto"/>
              <w:right w:val="single" w:sz="4" w:space="0" w:color="auto"/>
            </w:tcBorders>
          </w:tcPr>
          <w:p w14:paraId="55CCCD3C"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tcPr>
          <w:p w14:paraId="2CEA4E9D" w14:textId="77777777" w:rsidR="006D1268" w:rsidRPr="00334571" w:rsidRDefault="006D1268" w:rsidP="00767CF1">
            <w:pPr>
              <w:pStyle w:val="TAC"/>
              <w:rPr>
                <w:rFonts w:eastAsia="宋体"/>
              </w:rPr>
            </w:pPr>
            <w:r w:rsidRPr="00334571">
              <w:t>-96.5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33D6B261" w14:textId="77777777" w:rsidR="006D1268" w:rsidRPr="00334571" w:rsidRDefault="006D1268" w:rsidP="00767CF1">
            <w:pPr>
              <w:pStyle w:val="TAC"/>
              <w:rPr>
                <w:rFonts w:eastAsia="宋体"/>
              </w:rPr>
            </w:pPr>
            <w:r w:rsidRPr="00334571">
              <w:t>-93.3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4E8608CE" w14:textId="77777777" w:rsidR="006D1268" w:rsidRPr="00334571" w:rsidRDefault="006D1268" w:rsidP="00767CF1">
            <w:pPr>
              <w:pStyle w:val="TAC"/>
              <w:rPr>
                <w:rFonts w:eastAsia="宋体"/>
              </w:rPr>
            </w:pPr>
            <w:r w:rsidRPr="00334571">
              <w:t>-91.5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070CB150" w14:textId="77777777" w:rsidR="006D1268" w:rsidRPr="00334571" w:rsidRDefault="006D1268" w:rsidP="00767CF1">
            <w:pPr>
              <w:pStyle w:val="TAC"/>
              <w:rPr>
                <w:rFonts w:eastAsia="宋体"/>
              </w:rPr>
            </w:pPr>
            <w:r w:rsidRPr="00334571">
              <w:t>-90.3</w:t>
            </w:r>
            <w:r w:rsidRPr="00334571">
              <w:rPr>
                <w:rFonts w:cs="Arial"/>
                <w:szCs w:val="18"/>
              </w:rPr>
              <w:t xml:space="preserve"> </w:t>
            </w:r>
            <w:r w:rsidRPr="00334571">
              <w:t>+TT</w:t>
            </w:r>
          </w:p>
        </w:tc>
        <w:tc>
          <w:tcPr>
            <w:tcW w:w="826" w:type="dxa"/>
            <w:vMerge w:val="restart"/>
            <w:tcBorders>
              <w:top w:val="single" w:sz="4" w:space="0" w:color="auto"/>
              <w:left w:val="single" w:sz="4" w:space="0" w:color="auto"/>
              <w:right w:val="single" w:sz="4" w:space="0" w:color="auto"/>
            </w:tcBorders>
          </w:tcPr>
          <w:p w14:paraId="0CFB01D0" w14:textId="77777777" w:rsidR="006D1268" w:rsidRPr="00334571" w:rsidRDefault="006D1268" w:rsidP="00767CF1">
            <w:pPr>
              <w:pStyle w:val="TAC"/>
              <w:rPr>
                <w:rFonts w:eastAsia="宋体"/>
              </w:rPr>
            </w:pPr>
            <w:r w:rsidRPr="00334571">
              <w:t>FDD</w:t>
            </w:r>
          </w:p>
        </w:tc>
      </w:tr>
      <w:tr w:rsidR="006D1268" w:rsidRPr="00334571" w14:paraId="4D97781A" w14:textId="77777777" w:rsidTr="00767CF1">
        <w:trPr>
          <w:trHeight w:val="255"/>
          <w:jc w:val="center"/>
        </w:trPr>
        <w:tc>
          <w:tcPr>
            <w:tcW w:w="1092" w:type="dxa"/>
            <w:vMerge/>
            <w:tcBorders>
              <w:left w:val="single" w:sz="4" w:space="0" w:color="auto"/>
              <w:right w:val="single" w:sz="4" w:space="0" w:color="auto"/>
            </w:tcBorders>
            <w:vAlign w:val="center"/>
          </w:tcPr>
          <w:p w14:paraId="3DB813FE"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59E3DADA"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tcPr>
          <w:p w14:paraId="154FC666"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307AEB6E" w14:textId="77777777" w:rsidR="006D1268" w:rsidRPr="00334571" w:rsidRDefault="006D1268" w:rsidP="00767CF1">
            <w:pPr>
              <w:pStyle w:val="TAC"/>
              <w:rPr>
                <w:rFonts w:eastAsia="宋体"/>
              </w:rPr>
            </w:pPr>
            <w:r w:rsidRPr="00334571">
              <w:t>-93.6</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76A6B386" w14:textId="77777777" w:rsidR="006D1268" w:rsidRPr="00334571" w:rsidRDefault="006D1268" w:rsidP="00767CF1">
            <w:pPr>
              <w:pStyle w:val="TAC"/>
              <w:rPr>
                <w:rFonts w:eastAsia="宋体"/>
              </w:rPr>
            </w:pPr>
            <w:r w:rsidRPr="00334571">
              <w:t>-91.6</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74421057" w14:textId="77777777" w:rsidR="006D1268" w:rsidRPr="00334571" w:rsidRDefault="006D1268" w:rsidP="00767CF1">
            <w:pPr>
              <w:pStyle w:val="TAC"/>
              <w:rPr>
                <w:rFonts w:eastAsia="宋体"/>
              </w:rPr>
            </w:pPr>
            <w:r w:rsidRPr="00334571">
              <w:t>-90.5</w:t>
            </w:r>
            <w:r w:rsidRPr="00334571">
              <w:rPr>
                <w:rFonts w:cs="Arial"/>
                <w:szCs w:val="18"/>
              </w:rPr>
              <w:t xml:space="preserve"> </w:t>
            </w:r>
            <w:r w:rsidRPr="00334571">
              <w:t>+TT</w:t>
            </w:r>
          </w:p>
        </w:tc>
        <w:tc>
          <w:tcPr>
            <w:tcW w:w="826" w:type="dxa"/>
            <w:vMerge/>
            <w:tcBorders>
              <w:left w:val="single" w:sz="4" w:space="0" w:color="auto"/>
              <w:right w:val="single" w:sz="4" w:space="0" w:color="auto"/>
            </w:tcBorders>
          </w:tcPr>
          <w:p w14:paraId="2579D2C4" w14:textId="77777777" w:rsidR="006D1268" w:rsidRPr="00334571" w:rsidRDefault="006D1268" w:rsidP="00767CF1">
            <w:pPr>
              <w:pStyle w:val="TAC"/>
            </w:pPr>
          </w:p>
        </w:tc>
      </w:tr>
      <w:tr w:rsidR="006D1268" w:rsidRPr="00334571" w14:paraId="0FBD67DD"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46E7618D"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35962B7A"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tcPr>
          <w:p w14:paraId="5D0EA536"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15E4E3CF" w14:textId="77777777" w:rsidR="006D1268" w:rsidRPr="00334571" w:rsidRDefault="006D1268" w:rsidP="00767CF1">
            <w:pPr>
              <w:pStyle w:val="TAC"/>
              <w:rPr>
                <w:rFonts w:eastAsia="宋体"/>
              </w:rPr>
            </w:pPr>
            <w:r w:rsidRPr="00334571">
              <w:t>-94.0</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090431DA" w14:textId="77777777" w:rsidR="006D1268" w:rsidRPr="00334571" w:rsidRDefault="006D1268" w:rsidP="00767CF1">
            <w:pPr>
              <w:pStyle w:val="TAC"/>
              <w:rPr>
                <w:rFonts w:eastAsia="宋体"/>
              </w:rPr>
            </w:pPr>
            <w:r w:rsidRPr="00334571">
              <w:t>-91.9</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00F92DC6" w14:textId="77777777" w:rsidR="006D1268" w:rsidRPr="00334571" w:rsidRDefault="006D1268" w:rsidP="00767CF1">
            <w:pPr>
              <w:pStyle w:val="TAC"/>
              <w:rPr>
                <w:rFonts w:eastAsia="宋体"/>
              </w:rPr>
            </w:pPr>
            <w:r w:rsidRPr="00334571">
              <w:t>-90.7</w:t>
            </w:r>
            <w:r w:rsidRPr="00334571">
              <w:rPr>
                <w:rFonts w:cs="Arial"/>
                <w:szCs w:val="18"/>
              </w:rPr>
              <w:t xml:space="preserve"> </w:t>
            </w:r>
            <w:r w:rsidRPr="00334571">
              <w:t>+TT</w:t>
            </w:r>
          </w:p>
        </w:tc>
        <w:tc>
          <w:tcPr>
            <w:tcW w:w="826" w:type="dxa"/>
            <w:vMerge/>
            <w:tcBorders>
              <w:left w:val="single" w:sz="4" w:space="0" w:color="auto"/>
              <w:bottom w:val="single" w:sz="4" w:space="0" w:color="auto"/>
              <w:right w:val="single" w:sz="4" w:space="0" w:color="auto"/>
            </w:tcBorders>
          </w:tcPr>
          <w:p w14:paraId="725DB388" w14:textId="77777777" w:rsidR="006D1268" w:rsidRPr="00334571" w:rsidRDefault="006D1268" w:rsidP="00767CF1">
            <w:pPr>
              <w:pStyle w:val="TAC"/>
            </w:pPr>
          </w:p>
        </w:tc>
      </w:tr>
      <w:tr w:rsidR="006D1268" w:rsidRPr="00334571" w14:paraId="6498D757" w14:textId="77777777" w:rsidTr="00767CF1">
        <w:trPr>
          <w:trHeight w:val="255"/>
          <w:jc w:val="center"/>
        </w:trPr>
        <w:tc>
          <w:tcPr>
            <w:tcW w:w="1092" w:type="dxa"/>
            <w:vMerge w:val="restart"/>
            <w:tcBorders>
              <w:left w:val="single" w:sz="4" w:space="0" w:color="auto"/>
              <w:right w:val="single" w:sz="4" w:space="0" w:color="auto"/>
            </w:tcBorders>
            <w:vAlign w:val="center"/>
          </w:tcPr>
          <w:p w14:paraId="70464740" w14:textId="77777777" w:rsidR="006D1268" w:rsidRPr="00334571" w:rsidRDefault="006D1268" w:rsidP="00767CF1">
            <w:pPr>
              <w:pStyle w:val="TAC"/>
            </w:pPr>
            <w:r w:rsidRPr="00334571">
              <w:t>n26</w:t>
            </w:r>
          </w:p>
        </w:tc>
        <w:tc>
          <w:tcPr>
            <w:tcW w:w="587" w:type="dxa"/>
            <w:tcBorders>
              <w:top w:val="single" w:sz="4" w:space="0" w:color="auto"/>
              <w:left w:val="single" w:sz="4" w:space="0" w:color="auto"/>
              <w:bottom w:val="single" w:sz="4" w:space="0" w:color="auto"/>
              <w:right w:val="single" w:sz="4" w:space="0" w:color="auto"/>
            </w:tcBorders>
          </w:tcPr>
          <w:p w14:paraId="53284468"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4AD521D2" w14:textId="77777777" w:rsidR="006D1268" w:rsidRPr="00334571" w:rsidRDefault="006D1268" w:rsidP="00767CF1">
            <w:pPr>
              <w:pStyle w:val="TAC"/>
              <w:rPr>
                <w:rFonts w:eastAsia="宋体"/>
              </w:rPr>
            </w:pPr>
            <w:r w:rsidRPr="00334571">
              <w:t>-97.5 +TT</w:t>
            </w:r>
          </w:p>
        </w:tc>
        <w:tc>
          <w:tcPr>
            <w:tcW w:w="895" w:type="dxa"/>
            <w:tcBorders>
              <w:top w:val="single" w:sz="4" w:space="0" w:color="auto"/>
              <w:left w:val="single" w:sz="4" w:space="0" w:color="auto"/>
              <w:bottom w:val="single" w:sz="4" w:space="0" w:color="auto"/>
              <w:right w:val="single" w:sz="4" w:space="0" w:color="auto"/>
            </w:tcBorders>
            <w:vAlign w:val="center"/>
          </w:tcPr>
          <w:p w14:paraId="6D7F5F89" w14:textId="77777777" w:rsidR="006D1268" w:rsidRPr="00334571" w:rsidRDefault="006D1268" w:rsidP="00767CF1">
            <w:pPr>
              <w:pStyle w:val="TAC"/>
              <w:rPr>
                <w:rFonts w:eastAsia="宋体"/>
              </w:rPr>
            </w:pPr>
            <w:r w:rsidRPr="00334571">
              <w:t>-94.5 +TT</w:t>
            </w:r>
          </w:p>
        </w:tc>
        <w:tc>
          <w:tcPr>
            <w:tcW w:w="895" w:type="dxa"/>
            <w:tcBorders>
              <w:top w:val="single" w:sz="4" w:space="0" w:color="auto"/>
              <w:left w:val="single" w:sz="4" w:space="0" w:color="auto"/>
              <w:bottom w:val="single" w:sz="4" w:space="0" w:color="auto"/>
              <w:right w:val="single" w:sz="4" w:space="0" w:color="auto"/>
            </w:tcBorders>
            <w:vAlign w:val="center"/>
          </w:tcPr>
          <w:p w14:paraId="4A80FA56" w14:textId="77777777" w:rsidR="006D1268" w:rsidRPr="00334571" w:rsidRDefault="006D1268" w:rsidP="00767CF1">
            <w:pPr>
              <w:pStyle w:val="TAC"/>
              <w:rPr>
                <w:rFonts w:eastAsia="宋体"/>
              </w:rPr>
            </w:pPr>
            <w:r w:rsidRPr="00334571">
              <w:t>-92.7 +TT</w:t>
            </w:r>
          </w:p>
        </w:tc>
        <w:tc>
          <w:tcPr>
            <w:tcW w:w="895" w:type="dxa"/>
            <w:tcBorders>
              <w:top w:val="single" w:sz="4" w:space="0" w:color="auto"/>
              <w:left w:val="single" w:sz="4" w:space="0" w:color="auto"/>
              <w:bottom w:val="single" w:sz="4" w:space="0" w:color="auto"/>
              <w:right w:val="single" w:sz="4" w:space="0" w:color="auto"/>
            </w:tcBorders>
            <w:vAlign w:val="center"/>
          </w:tcPr>
          <w:p w14:paraId="5110A0EA" w14:textId="77777777" w:rsidR="006D1268" w:rsidRPr="00334571" w:rsidRDefault="006D1268" w:rsidP="00767CF1">
            <w:pPr>
              <w:pStyle w:val="TAC"/>
              <w:rPr>
                <w:rFonts w:eastAsia="宋体"/>
              </w:rPr>
            </w:pPr>
            <w:r w:rsidRPr="00334571">
              <w:t>-87.6 +TT</w:t>
            </w:r>
          </w:p>
        </w:tc>
        <w:tc>
          <w:tcPr>
            <w:tcW w:w="826" w:type="dxa"/>
            <w:vMerge w:val="restart"/>
            <w:tcBorders>
              <w:left w:val="single" w:sz="4" w:space="0" w:color="auto"/>
              <w:right w:val="single" w:sz="4" w:space="0" w:color="auto"/>
            </w:tcBorders>
          </w:tcPr>
          <w:p w14:paraId="05FA0B86" w14:textId="77777777" w:rsidR="006D1268" w:rsidRPr="00334571" w:rsidRDefault="006D1268" w:rsidP="00767CF1">
            <w:pPr>
              <w:pStyle w:val="TAC"/>
              <w:rPr>
                <w:rFonts w:eastAsia="宋体"/>
              </w:rPr>
            </w:pPr>
            <w:r w:rsidRPr="00334571">
              <w:t>FDD</w:t>
            </w:r>
          </w:p>
        </w:tc>
      </w:tr>
      <w:tr w:rsidR="006D1268" w:rsidRPr="00334571" w14:paraId="40BFF91D"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5689FF45"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0712CBAB"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771C0B2D"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9E5B610" w14:textId="77777777" w:rsidR="006D1268" w:rsidRPr="00334571" w:rsidRDefault="006D1268" w:rsidP="00767CF1">
            <w:pPr>
              <w:pStyle w:val="TAC"/>
              <w:rPr>
                <w:rFonts w:eastAsia="宋体"/>
              </w:rPr>
            </w:pPr>
            <w:r w:rsidRPr="00334571">
              <w:t>-94.8 +TT</w:t>
            </w:r>
          </w:p>
        </w:tc>
        <w:tc>
          <w:tcPr>
            <w:tcW w:w="895" w:type="dxa"/>
            <w:tcBorders>
              <w:top w:val="single" w:sz="4" w:space="0" w:color="auto"/>
              <w:left w:val="single" w:sz="4" w:space="0" w:color="auto"/>
              <w:bottom w:val="single" w:sz="4" w:space="0" w:color="auto"/>
              <w:right w:val="single" w:sz="4" w:space="0" w:color="auto"/>
            </w:tcBorders>
            <w:vAlign w:val="center"/>
          </w:tcPr>
          <w:p w14:paraId="4C8628E7" w14:textId="77777777" w:rsidR="006D1268" w:rsidRPr="00334571" w:rsidRDefault="006D1268" w:rsidP="00767CF1">
            <w:pPr>
              <w:pStyle w:val="TAC"/>
              <w:rPr>
                <w:rFonts w:eastAsia="宋体"/>
              </w:rPr>
            </w:pPr>
            <w:r w:rsidRPr="00334571">
              <w:t>-92.7 +TT</w:t>
            </w:r>
          </w:p>
        </w:tc>
        <w:tc>
          <w:tcPr>
            <w:tcW w:w="895" w:type="dxa"/>
            <w:tcBorders>
              <w:top w:val="single" w:sz="4" w:space="0" w:color="auto"/>
              <w:left w:val="single" w:sz="4" w:space="0" w:color="auto"/>
              <w:bottom w:val="single" w:sz="4" w:space="0" w:color="auto"/>
              <w:right w:val="single" w:sz="4" w:space="0" w:color="auto"/>
            </w:tcBorders>
            <w:vAlign w:val="center"/>
          </w:tcPr>
          <w:p w14:paraId="51DBFC62" w14:textId="77777777" w:rsidR="006D1268" w:rsidRPr="00334571" w:rsidRDefault="006D1268" w:rsidP="00767CF1">
            <w:pPr>
              <w:pStyle w:val="TAC"/>
              <w:rPr>
                <w:rFonts w:eastAsia="宋体"/>
              </w:rPr>
            </w:pPr>
            <w:r w:rsidRPr="00334571">
              <w:t>-87.7 +TT</w:t>
            </w:r>
          </w:p>
        </w:tc>
        <w:tc>
          <w:tcPr>
            <w:tcW w:w="826" w:type="dxa"/>
            <w:vMerge/>
            <w:tcBorders>
              <w:left w:val="single" w:sz="4" w:space="0" w:color="auto"/>
              <w:bottom w:val="single" w:sz="4" w:space="0" w:color="auto"/>
              <w:right w:val="single" w:sz="4" w:space="0" w:color="auto"/>
            </w:tcBorders>
          </w:tcPr>
          <w:p w14:paraId="7F6E2CF7" w14:textId="77777777" w:rsidR="006D1268" w:rsidRPr="00334571" w:rsidRDefault="006D1268" w:rsidP="00767CF1">
            <w:pPr>
              <w:pStyle w:val="TAC"/>
            </w:pPr>
          </w:p>
        </w:tc>
      </w:tr>
      <w:tr w:rsidR="006D1268" w:rsidRPr="00334571" w14:paraId="68CDB221"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FC4B144" w14:textId="77777777" w:rsidR="006D1268" w:rsidRPr="00334571" w:rsidRDefault="006D1268" w:rsidP="00767CF1">
            <w:pPr>
              <w:pStyle w:val="TAC"/>
            </w:pPr>
            <w:r w:rsidRPr="00334571">
              <w:t>n28</w:t>
            </w:r>
          </w:p>
        </w:tc>
        <w:tc>
          <w:tcPr>
            <w:tcW w:w="587" w:type="dxa"/>
            <w:tcBorders>
              <w:top w:val="single" w:sz="4" w:space="0" w:color="auto"/>
              <w:left w:val="single" w:sz="4" w:space="0" w:color="auto"/>
              <w:bottom w:val="single" w:sz="4" w:space="0" w:color="auto"/>
              <w:right w:val="single" w:sz="4" w:space="0" w:color="auto"/>
            </w:tcBorders>
            <w:vAlign w:val="center"/>
          </w:tcPr>
          <w:p w14:paraId="57D14E7A"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13BC70D2" w14:textId="77777777" w:rsidR="006D1268" w:rsidRPr="00334571" w:rsidRDefault="006D1268" w:rsidP="00767CF1">
            <w:pPr>
              <w:pStyle w:val="TAC"/>
              <w:rPr>
                <w:rFonts w:eastAsia="宋体"/>
              </w:rPr>
            </w:pPr>
            <w:r w:rsidRPr="00334571">
              <w:t>-98.5 +TT</w:t>
            </w:r>
          </w:p>
        </w:tc>
        <w:tc>
          <w:tcPr>
            <w:tcW w:w="895" w:type="dxa"/>
            <w:tcBorders>
              <w:top w:val="single" w:sz="4" w:space="0" w:color="auto"/>
              <w:left w:val="single" w:sz="4" w:space="0" w:color="auto"/>
              <w:bottom w:val="single" w:sz="4" w:space="0" w:color="auto"/>
              <w:right w:val="single" w:sz="4" w:space="0" w:color="auto"/>
            </w:tcBorders>
            <w:vAlign w:val="center"/>
          </w:tcPr>
          <w:p w14:paraId="3F40DB3E" w14:textId="77777777" w:rsidR="006D1268" w:rsidRPr="00334571" w:rsidRDefault="006D1268" w:rsidP="00767CF1">
            <w:pPr>
              <w:pStyle w:val="TAC"/>
              <w:rPr>
                <w:rFonts w:eastAsia="宋体"/>
              </w:rPr>
            </w:pPr>
            <w:r w:rsidRPr="00334571">
              <w:t>-95.5 +TT</w:t>
            </w:r>
          </w:p>
        </w:tc>
        <w:tc>
          <w:tcPr>
            <w:tcW w:w="895" w:type="dxa"/>
            <w:tcBorders>
              <w:top w:val="single" w:sz="4" w:space="0" w:color="auto"/>
              <w:left w:val="single" w:sz="4" w:space="0" w:color="auto"/>
              <w:bottom w:val="single" w:sz="4" w:space="0" w:color="auto"/>
              <w:right w:val="single" w:sz="4" w:space="0" w:color="auto"/>
            </w:tcBorders>
            <w:vAlign w:val="center"/>
          </w:tcPr>
          <w:p w14:paraId="3627A0C8" w14:textId="77777777" w:rsidR="006D1268" w:rsidRPr="00334571" w:rsidRDefault="006D1268" w:rsidP="00767CF1">
            <w:pPr>
              <w:pStyle w:val="TAC"/>
              <w:rPr>
                <w:rFonts w:eastAsia="宋体"/>
              </w:rPr>
            </w:pPr>
            <w:r w:rsidRPr="00334571">
              <w:t>-93.5 +TT</w:t>
            </w:r>
          </w:p>
        </w:tc>
        <w:tc>
          <w:tcPr>
            <w:tcW w:w="895" w:type="dxa"/>
            <w:tcBorders>
              <w:top w:val="single" w:sz="4" w:space="0" w:color="auto"/>
              <w:left w:val="single" w:sz="4" w:space="0" w:color="auto"/>
              <w:bottom w:val="single" w:sz="4" w:space="0" w:color="auto"/>
              <w:right w:val="single" w:sz="4" w:space="0" w:color="auto"/>
            </w:tcBorders>
            <w:vAlign w:val="center"/>
          </w:tcPr>
          <w:p w14:paraId="294FE888" w14:textId="77777777" w:rsidR="006D1268" w:rsidRPr="00334571" w:rsidRDefault="006D1268" w:rsidP="00767CF1">
            <w:pPr>
              <w:pStyle w:val="TAC"/>
              <w:rPr>
                <w:rFonts w:eastAsia="宋体"/>
              </w:rPr>
            </w:pPr>
            <w:r w:rsidRPr="00334571">
              <w:t>-90.8 +TT</w:t>
            </w:r>
          </w:p>
        </w:tc>
        <w:tc>
          <w:tcPr>
            <w:tcW w:w="826" w:type="dxa"/>
            <w:vMerge w:val="restart"/>
            <w:tcBorders>
              <w:top w:val="single" w:sz="4" w:space="0" w:color="auto"/>
              <w:left w:val="single" w:sz="4" w:space="0" w:color="auto"/>
              <w:bottom w:val="single" w:sz="4" w:space="0" w:color="auto"/>
              <w:right w:val="single" w:sz="4" w:space="0" w:color="auto"/>
            </w:tcBorders>
          </w:tcPr>
          <w:p w14:paraId="79987501" w14:textId="77777777" w:rsidR="006D1268" w:rsidRPr="00334571" w:rsidRDefault="006D1268" w:rsidP="00767CF1">
            <w:pPr>
              <w:pStyle w:val="TAC"/>
              <w:rPr>
                <w:rFonts w:eastAsia="宋体"/>
              </w:rPr>
            </w:pPr>
            <w:r w:rsidRPr="00334571">
              <w:t>FDD</w:t>
            </w:r>
          </w:p>
        </w:tc>
      </w:tr>
      <w:tr w:rsidR="006D1268" w:rsidRPr="00334571" w14:paraId="18571B94"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637851D"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AFA7D4F"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46A5F606"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7DC121A" w14:textId="77777777" w:rsidR="006D1268" w:rsidRPr="00334571" w:rsidRDefault="006D1268" w:rsidP="00767CF1">
            <w:pPr>
              <w:pStyle w:val="TAC"/>
              <w:rPr>
                <w:rFonts w:eastAsia="宋体"/>
              </w:rPr>
            </w:pPr>
            <w:r w:rsidRPr="00334571">
              <w:t>-95.6 +TT</w:t>
            </w:r>
          </w:p>
        </w:tc>
        <w:tc>
          <w:tcPr>
            <w:tcW w:w="895" w:type="dxa"/>
            <w:tcBorders>
              <w:top w:val="single" w:sz="4" w:space="0" w:color="auto"/>
              <w:left w:val="single" w:sz="4" w:space="0" w:color="auto"/>
              <w:bottom w:val="single" w:sz="4" w:space="0" w:color="auto"/>
              <w:right w:val="single" w:sz="4" w:space="0" w:color="auto"/>
            </w:tcBorders>
            <w:vAlign w:val="center"/>
          </w:tcPr>
          <w:p w14:paraId="00AF6C0E" w14:textId="77777777" w:rsidR="006D1268" w:rsidRPr="00334571" w:rsidRDefault="006D1268" w:rsidP="00767CF1">
            <w:pPr>
              <w:pStyle w:val="TAC"/>
              <w:rPr>
                <w:rFonts w:eastAsia="宋体"/>
              </w:rPr>
            </w:pPr>
            <w:r w:rsidRPr="00334571">
              <w:t>-93.6 +TT</w:t>
            </w:r>
          </w:p>
        </w:tc>
        <w:tc>
          <w:tcPr>
            <w:tcW w:w="895" w:type="dxa"/>
            <w:tcBorders>
              <w:top w:val="single" w:sz="4" w:space="0" w:color="auto"/>
              <w:left w:val="single" w:sz="4" w:space="0" w:color="auto"/>
              <w:bottom w:val="single" w:sz="4" w:space="0" w:color="auto"/>
              <w:right w:val="single" w:sz="4" w:space="0" w:color="auto"/>
            </w:tcBorders>
            <w:vAlign w:val="center"/>
          </w:tcPr>
          <w:p w14:paraId="64D10B2F" w14:textId="77777777" w:rsidR="006D1268" w:rsidRPr="00334571" w:rsidRDefault="006D1268" w:rsidP="00767CF1">
            <w:pPr>
              <w:pStyle w:val="TAC"/>
              <w:rPr>
                <w:rFonts w:eastAsia="宋体"/>
              </w:rPr>
            </w:pPr>
            <w:r w:rsidRPr="00334571">
              <w:t>-91.0 +TT</w:t>
            </w:r>
          </w:p>
        </w:tc>
        <w:tc>
          <w:tcPr>
            <w:tcW w:w="826" w:type="dxa"/>
            <w:vMerge/>
            <w:tcBorders>
              <w:top w:val="single" w:sz="4" w:space="0" w:color="auto"/>
              <w:left w:val="single" w:sz="4" w:space="0" w:color="auto"/>
              <w:bottom w:val="single" w:sz="4" w:space="0" w:color="auto"/>
              <w:right w:val="single" w:sz="4" w:space="0" w:color="auto"/>
            </w:tcBorders>
          </w:tcPr>
          <w:p w14:paraId="42A6E976" w14:textId="77777777" w:rsidR="006D1268" w:rsidRPr="00334571" w:rsidRDefault="006D1268" w:rsidP="00767CF1">
            <w:pPr>
              <w:pStyle w:val="TAC"/>
            </w:pPr>
          </w:p>
        </w:tc>
      </w:tr>
      <w:tr w:rsidR="006D1268" w:rsidRPr="00334571" w14:paraId="15D75BE3"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60C9A9B9" w14:textId="77777777" w:rsidR="006D1268" w:rsidRPr="00334571" w:rsidRDefault="006D1268" w:rsidP="00767CF1">
            <w:pPr>
              <w:pStyle w:val="TAC"/>
            </w:pPr>
            <w:r w:rsidRPr="00334571">
              <w:t>n30</w:t>
            </w:r>
          </w:p>
        </w:tc>
        <w:tc>
          <w:tcPr>
            <w:tcW w:w="587" w:type="dxa"/>
            <w:tcBorders>
              <w:top w:val="single" w:sz="4" w:space="0" w:color="auto"/>
              <w:left w:val="single" w:sz="4" w:space="0" w:color="auto"/>
              <w:bottom w:val="single" w:sz="4" w:space="0" w:color="auto"/>
              <w:right w:val="single" w:sz="4" w:space="0" w:color="auto"/>
            </w:tcBorders>
            <w:vAlign w:val="center"/>
          </w:tcPr>
          <w:p w14:paraId="3380F773"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75A1B710" w14:textId="77777777" w:rsidR="006D1268" w:rsidRPr="00334571" w:rsidRDefault="006D1268" w:rsidP="00767CF1">
            <w:pPr>
              <w:pStyle w:val="TAC"/>
              <w:rPr>
                <w:rFonts w:eastAsia="宋体"/>
              </w:rPr>
            </w:pPr>
            <w:r w:rsidRPr="00334571">
              <w:t>-99.0 +TT</w:t>
            </w:r>
          </w:p>
        </w:tc>
        <w:tc>
          <w:tcPr>
            <w:tcW w:w="895" w:type="dxa"/>
            <w:tcBorders>
              <w:top w:val="single" w:sz="4" w:space="0" w:color="auto"/>
              <w:left w:val="single" w:sz="4" w:space="0" w:color="auto"/>
              <w:bottom w:val="single" w:sz="4" w:space="0" w:color="auto"/>
              <w:right w:val="single" w:sz="4" w:space="0" w:color="auto"/>
            </w:tcBorders>
            <w:vAlign w:val="center"/>
          </w:tcPr>
          <w:p w14:paraId="57F8DB2B" w14:textId="77777777" w:rsidR="006D1268" w:rsidRPr="00334571" w:rsidRDefault="006D1268" w:rsidP="00767CF1">
            <w:pPr>
              <w:pStyle w:val="TAC"/>
              <w:rPr>
                <w:rFonts w:eastAsia="Malgun Gothic"/>
              </w:rPr>
            </w:pPr>
            <w:r w:rsidRPr="00334571">
              <w:t>-95.8 +TT</w:t>
            </w:r>
          </w:p>
        </w:tc>
        <w:tc>
          <w:tcPr>
            <w:tcW w:w="895" w:type="dxa"/>
            <w:tcBorders>
              <w:top w:val="single" w:sz="4" w:space="0" w:color="auto"/>
              <w:left w:val="single" w:sz="4" w:space="0" w:color="auto"/>
              <w:bottom w:val="single" w:sz="4" w:space="0" w:color="auto"/>
              <w:right w:val="single" w:sz="4" w:space="0" w:color="auto"/>
            </w:tcBorders>
          </w:tcPr>
          <w:p w14:paraId="00FCF24B"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2E7C96B" w14:textId="77777777" w:rsidR="006D1268" w:rsidRPr="00334571"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1126BAC2" w14:textId="77777777" w:rsidR="006D1268" w:rsidRPr="00334571" w:rsidRDefault="006D1268" w:rsidP="00767CF1">
            <w:pPr>
              <w:pStyle w:val="TAC"/>
              <w:rPr>
                <w:rFonts w:eastAsia="宋体"/>
              </w:rPr>
            </w:pPr>
            <w:r w:rsidRPr="00334571">
              <w:t>FDD</w:t>
            </w:r>
          </w:p>
        </w:tc>
      </w:tr>
      <w:tr w:rsidR="006D1268" w:rsidRPr="00334571" w14:paraId="74973F34" w14:textId="77777777" w:rsidTr="00767CF1">
        <w:trPr>
          <w:trHeight w:val="255"/>
          <w:jc w:val="center"/>
        </w:trPr>
        <w:tc>
          <w:tcPr>
            <w:tcW w:w="1092" w:type="dxa"/>
            <w:vMerge/>
            <w:tcBorders>
              <w:left w:val="single" w:sz="4" w:space="0" w:color="auto"/>
              <w:right w:val="single" w:sz="4" w:space="0" w:color="auto"/>
            </w:tcBorders>
            <w:vAlign w:val="center"/>
          </w:tcPr>
          <w:p w14:paraId="01ECCF86"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4E1FE69"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1CEA0995"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97E5CA3" w14:textId="77777777" w:rsidR="006D1268" w:rsidRPr="00334571" w:rsidRDefault="006D1268" w:rsidP="00767CF1">
            <w:pPr>
              <w:pStyle w:val="TAC"/>
              <w:rPr>
                <w:rFonts w:eastAsia="Malgun Gothic"/>
              </w:rPr>
            </w:pPr>
            <w:r w:rsidRPr="00334571">
              <w:t>-96.1 +TT</w:t>
            </w:r>
          </w:p>
        </w:tc>
        <w:tc>
          <w:tcPr>
            <w:tcW w:w="895" w:type="dxa"/>
            <w:tcBorders>
              <w:top w:val="single" w:sz="4" w:space="0" w:color="auto"/>
              <w:left w:val="single" w:sz="4" w:space="0" w:color="auto"/>
              <w:bottom w:val="single" w:sz="4" w:space="0" w:color="auto"/>
              <w:right w:val="single" w:sz="4" w:space="0" w:color="auto"/>
            </w:tcBorders>
          </w:tcPr>
          <w:p w14:paraId="5FB4CC4E"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60EA62D" w14:textId="77777777" w:rsidR="006D1268" w:rsidRPr="00334571" w:rsidRDefault="006D1268" w:rsidP="00767CF1">
            <w:pPr>
              <w:pStyle w:val="TAC"/>
            </w:pPr>
          </w:p>
        </w:tc>
        <w:tc>
          <w:tcPr>
            <w:tcW w:w="826" w:type="dxa"/>
            <w:vMerge/>
            <w:tcBorders>
              <w:left w:val="single" w:sz="4" w:space="0" w:color="auto"/>
              <w:right w:val="single" w:sz="4" w:space="0" w:color="auto"/>
            </w:tcBorders>
          </w:tcPr>
          <w:p w14:paraId="6B09DE04" w14:textId="77777777" w:rsidR="006D1268" w:rsidRPr="00334571" w:rsidRDefault="006D1268" w:rsidP="00767CF1">
            <w:pPr>
              <w:pStyle w:val="TAC"/>
            </w:pPr>
          </w:p>
        </w:tc>
      </w:tr>
      <w:tr w:rsidR="006D1268" w:rsidRPr="00334571" w14:paraId="7DD15176"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6960A28D" w14:textId="77777777" w:rsidR="006D1268" w:rsidRPr="00334571" w:rsidRDefault="006D1268" w:rsidP="00767CF1">
            <w:pPr>
              <w:pStyle w:val="TAC"/>
            </w:pPr>
            <w:r w:rsidRPr="00334571">
              <w:t>n65</w:t>
            </w:r>
          </w:p>
        </w:tc>
        <w:tc>
          <w:tcPr>
            <w:tcW w:w="587" w:type="dxa"/>
            <w:tcBorders>
              <w:top w:val="single" w:sz="4" w:space="0" w:color="auto"/>
              <w:left w:val="single" w:sz="4" w:space="0" w:color="auto"/>
              <w:bottom w:val="single" w:sz="4" w:space="0" w:color="auto"/>
              <w:right w:val="single" w:sz="4" w:space="0" w:color="auto"/>
            </w:tcBorders>
            <w:vAlign w:val="center"/>
          </w:tcPr>
          <w:p w14:paraId="3B48F462"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78D4226C" w14:textId="77777777" w:rsidR="006D1268" w:rsidRPr="00334571" w:rsidRDefault="006D1268" w:rsidP="00767CF1">
            <w:pPr>
              <w:pStyle w:val="TAC"/>
              <w:rPr>
                <w:rFonts w:eastAsia="宋体"/>
              </w:rPr>
            </w:pPr>
            <w:r w:rsidRPr="00334571">
              <w:t>-99.5+TT</w:t>
            </w:r>
          </w:p>
        </w:tc>
        <w:tc>
          <w:tcPr>
            <w:tcW w:w="895" w:type="dxa"/>
            <w:tcBorders>
              <w:top w:val="single" w:sz="4" w:space="0" w:color="auto"/>
              <w:left w:val="single" w:sz="4" w:space="0" w:color="auto"/>
              <w:bottom w:val="single" w:sz="4" w:space="0" w:color="auto"/>
              <w:right w:val="single" w:sz="4" w:space="0" w:color="auto"/>
            </w:tcBorders>
            <w:vAlign w:val="center"/>
          </w:tcPr>
          <w:p w14:paraId="7D398CBB" w14:textId="77777777" w:rsidR="006D1268" w:rsidRPr="00334571" w:rsidRDefault="006D1268" w:rsidP="00767CF1">
            <w:pPr>
              <w:pStyle w:val="TAC"/>
              <w:rPr>
                <w:rFonts w:eastAsia="宋体"/>
              </w:rPr>
            </w:pPr>
            <w:r w:rsidRPr="00334571">
              <w:t>-96.3+TT</w:t>
            </w:r>
          </w:p>
        </w:tc>
        <w:tc>
          <w:tcPr>
            <w:tcW w:w="895" w:type="dxa"/>
            <w:tcBorders>
              <w:top w:val="single" w:sz="4" w:space="0" w:color="auto"/>
              <w:left w:val="single" w:sz="4" w:space="0" w:color="auto"/>
              <w:bottom w:val="single" w:sz="4" w:space="0" w:color="auto"/>
              <w:right w:val="single" w:sz="4" w:space="0" w:color="auto"/>
            </w:tcBorders>
            <w:vAlign w:val="center"/>
          </w:tcPr>
          <w:p w14:paraId="23D8D9BF" w14:textId="77777777" w:rsidR="006D1268" w:rsidRPr="00334571" w:rsidRDefault="006D1268" w:rsidP="00767CF1">
            <w:pPr>
              <w:pStyle w:val="TAC"/>
              <w:rPr>
                <w:rFonts w:eastAsia="宋体"/>
              </w:rPr>
            </w:pPr>
            <w:r w:rsidRPr="00334571">
              <w:t>-94.5+TT</w:t>
            </w:r>
          </w:p>
        </w:tc>
        <w:tc>
          <w:tcPr>
            <w:tcW w:w="895" w:type="dxa"/>
            <w:tcBorders>
              <w:top w:val="single" w:sz="4" w:space="0" w:color="auto"/>
              <w:left w:val="single" w:sz="4" w:space="0" w:color="auto"/>
              <w:bottom w:val="single" w:sz="4" w:space="0" w:color="auto"/>
              <w:right w:val="single" w:sz="4" w:space="0" w:color="auto"/>
            </w:tcBorders>
            <w:vAlign w:val="center"/>
          </w:tcPr>
          <w:p w14:paraId="512638F2" w14:textId="77777777" w:rsidR="006D1268" w:rsidRPr="00334571" w:rsidRDefault="006D1268" w:rsidP="00767CF1">
            <w:pPr>
              <w:pStyle w:val="TAC"/>
              <w:rPr>
                <w:rFonts w:eastAsia="宋体"/>
              </w:rPr>
            </w:pPr>
            <w:r w:rsidRPr="00334571">
              <w:t>-93.3+TT</w:t>
            </w:r>
          </w:p>
        </w:tc>
        <w:tc>
          <w:tcPr>
            <w:tcW w:w="826" w:type="dxa"/>
            <w:vMerge w:val="restart"/>
            <w:tcBorders>
              <w:top w:val="single" w:sz="4" w:space="0" w:color="auto"/>
              <w:left w:val="single" w:sz="4" w:space="0" w:color="auto"/>
              <w:right w:val="single" w:sz="4" w:space="0" w:color="auto"/>
            </w:tcBorders>
          </w:tcPr>
          <w:p w14:paraId="42637D79" w14:textId="77777777" w:rsidR="006D1268" w:rsidRPr="00334571" w:rsidRDefault="006D1268" w:rsidP="00767CF1">
            <w:pPr>
              <w:pStyle w:val="TAC"/>
              <w:rPr>
                <w:rFonts w:eastAsia="宋体"/>
              </w:rPr>
            </w:pPr>
            <w:r w:rsidRPr="00334571">
              <w:t>FDD</w:t>
            </w:r>
          </w:p>
        </w:tc>
      </w:tr>
      <w:tr w:rsidR="006D1268" w:rsidRPr="00334571" w14:paraId="6D1690D3" w14:textId="77777777" w:rsidTr="00767CF1">
        <w:trPr>
          <w:trHeight w:val="255"/>
          <w:jc w:val="center"/>
        </w:trPr>
        <w:tc>
          <w:tcPr>
            <w:tcW w:w="1092" w:type="dxa"/>
            <w:vMerge/>
            <w:tcBorders>
              <w:left w:val="single" w:sz="4" w:space="0" w:color="auto"/>
              <w:right w:val="single" w:sz="4" w:space="0" w:color="auto"/>
            </w:tcBorders>
            <w:vAlign w:val="center"/>
          </w:tcPr>
          <w:p w14:paraId="622F1925"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3E49541"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333EBF46"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93CA00C" w14:textId="77777777" w:rsidR="006D1268" w:rsidRPr="00334571" w:rsidRDefault="006D1268" w:rsidP="00767CF1">
            <w:pPr>
              <w:pStyle w:val="TAC"/>
              <w:rPr>
                <w:rFonts w:eastAsia="宋体"/>
              </w:rPr>
            </w:pPr>
            <w:r w:rsidRPr="00334571">
              <w:t>-96.6+TT</w:t>
            </w:r>
          </w:p>
        </w:tc>
        <w:tc>
          <w:tcPr>
            <w:tcW w:w="895" w:type="dxa"/>
            <w:tcBorders>
              <w:top w:val="single" w:sz="4" w:space="0" w:color="auto"/>
              <w:left w:val="single" w:sz="4" w:space="0" w:color="auto"/>
              <w:bottom w:val="single" w:sz="4" w:space="0" w:color="auto"/>
              <w:right w:val="single" w:sz="4" w:space="0" w:color="auto"/>
            </w:tcBorders>
            <w:vAlign w:val="center"/>
          </w:tcPr>
          <w:p w14:paraId="75D4A800" w14:textId="77777777" w:rsidR="006D1268" w:rsidRPr="00334571" w:rsidRDefault="006D1268" w:rsidP="00767CF1">
            <w:pPr>
              <w:pStyle w:val="TAC"/>
              <w:rPr>
                <w:rFonts w:eastAsia="宋体"/>
              </w:rPr>
            </w:pPr>
            <w:r w:rsidRPr="00334571">
              <w:t>-94.6+TT</w:t>
            </w:r>
          </w:p>
        </w:tc>
        <w:tc>
          <w:tcPr>
            <w:tcW w:w="895" w:type="dxa"/>
            <w:tcBorders>
              <w:top w:val="single" w:sz="4" w:space="0" w:color="auto"/>
              <w:left w:val="single" w:sz="4" w:space="0" w:color="auto"/>
              <w:bottom w:val="single" w:sz="4" w:space="0" w:color="auto"/>
              <w:right w:val="single" w:sz="4" w:space="0" w:color="auto"/>
            </w:tcBorders>
            <w:vAlign w:val="center"/>
          </w:tcPr>
          <w:p w14:paraId="7A3DF850" w14:textId="77777777" w:rsidR="006D1268" w:rsidRPr="00334571" w:rsidRDefault="006D1268" w:rsidP="00767CF1">
            <w:pPr>
              <w:pStyle w:val="TAC"/>
              <w:rPr>
                <w:rFonts w:eastAsia="宋体"/>
              </w:rPr>
            </w:pPr>
            <w:r w:rsidRPr="00334571">
              <w:t>-93.5+TT</w:t>
            </w:r>
          </w:p>
        </w:tc>
        <w:tc>
          <w:tcPr>
            <w:tcW w:w="826" w:type="dxa"/>
            <w:vMerge/>
            <w:tcBorders>
              <w:left w:val="single" w:sz="4" w:space="0" w:color="auto"/>
              <w:right w:val="single" w:sz="4" w:space="0" w:color="auto"/>
            </w:tcBorders>
          </w:tcPr>
          <w:p w14:paraId="366C200E" w14:textId="77777777" w:rsidR="006D1268" w:rsidRPr="00334571" w:rsidRDefault="006D1268" w:rsidP="00767CF1">
            <w:pPr>
              <w:pStyle w:val="TAC"/>
            </w:pPr>
          </w:p>
        </w:tc>
      </w:tr>
      <w:tr w:rsidR="006D1268" w:rsidRPr="00334571" w14:paraId="1A2D3B8A"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15BEE365"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7264D2B"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736B3C4A"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3F4E2A2" w14:textId="77777777" w:rsidR="006D1268" w:rsidRPr="00334571" w:rsidRDefault="006D1268" w:rsidP="00767CF1">
            <w:pPr>
              <w:pStyle w:val="TAC"/>
              <w:rPr>
                <w:rFonts w:eastAsia="宋体"/>
              </w:rPr>
            </w:pPr>
            <w:r w:rsidRPr="00334571">
              <w:rPr>
                <w:lang w:eastAsia="zh-CN"/>
              </w:rPr>
              <w:t>-97.0+TT</w:t>
            </w:r>
          </w:p>
        </w:tc>
        <w:tc>
          <w:tcPr>
            <w:tcW w:w="895" w:type="dxa"/>
            <w:tcBorders>
              <w:top w:val="single" w:sz="4" w:space="0" w:color="auto"/>
              <w:left w:val="single" w:sz="4" w:space="0" w:color="auto"/>
              <w:bottom w:val="single" w:sz="4" w:space="0" w:color="auto"/>
              <w:right w:val="single" w:sz="4" w:space="0" w:color="auto"/>
            </w:tcBorders>
            <w:vAlign w:val="center"/>
          </w:tcPr>
          <w:p w14:paraId="14A75585" w14:textId="77777777" w:rsidR="006D1268" w:rsidRPr="00334571" w:rsidRDefault="006D1268" w:rsidP="00767CF1">
            <w:pPr>
              <w:pStyle w:val="TAC"/>
              <w:rPr>
                <w:rFonts w:eastAsia="宋体"/>
              </w:rPr>
            </w:pPr>
            <w:r w:rsidRPr="00334571">
              <w:t>-94.9+TT</w:t>
            </w:r>
          </w:p>
        </w:tc>
        <w:tc>
          <w:tcPr>
            <w:tcW w:w="895" w:type="dxa"/>
            <w:tcBorders>
              <w:top w:val="single" w:sz="4" w:space="0" w:color="auto"/>
              <w:left w:val="single" w:sz="4" w:space="0" w:color="auto"/>
              <w:bottom w:val="single" w:sz="4" w:space="0" w:color="auto"/>
              <w:right w:val="single" w:sz="4" w:space="0" w:color="auto"/>
            </w:tcBorders>
            <w:vAlign w:val="center"/>
          </w:tcPr>
          <w:p w14:paraId="72887BBF" w14:textId="77777777" w:rsidR="006D1268" w:rsidRPr="00334571" w:rsidRDefault="006D1268" w:rsidP="00767CF1">
            <w:pPr>
              <w:pStyle w:val="TAC"/>
              <w:rPr>
                <w:rFonts w:eastAsia="宋体"/>
              </w:rPr>
            </w:pPr>
            <w:r w:rsidRPr="00334571">
              <w:t>-93.7+TT</w:t>
            </w:r>
          </w:p>
        </w:tc>
        <w:tc>
          <w:tcPr>
            <w:tcW w:w="826" w:type="dxa"/>
            <w:vMerge/>
            <w:tcBorders>
              <w:left w:val="single" w:sz="4" w:space="0" w:color="auto"/>
              <w:bottom w:val="single" w:sz="4" w:space="0" w:color="auto"/>
              <w:right w:val="single" w:sz="4" w:space="0" w:color="auto"/>
            </w:tcBorders>
          </w:tcPr>
          <w:p w14:paraId="79004392" w14:textId="77777777" w:rsidR="006D1268" w:rsidRPr="00334571" w:rsidRDefault="006D1268" w:rsidP="00767CF1">
            <w:pPr>
              <w:pStyle w:val="TAC"/>
            </w:pPr>
          </w:p>
        </w:tc>
      </w:tr>
      <w:tr w:rsidR="006D1268" w:rsidRPr="00334571" w14:paraId="16849F72"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451EE94" w14:textId="77777777" w:rsidR="006D1268" w:rsidRPr="00334571" w:rsidRDefault="006D1268" w:rsidP="00767CF1">
            <w:pPr>
              <w:pStyle w:val="TAC"/>
            </w:pPr>
            <w:r w:rsidRPr="00334571">
              <w:t>n66</w:t>
            </w:r>
          </w:p>
        </w:tc>
        <w:tc>
          <w:tcPr>
            <w:tcW w:w="587" w:type="dxa"/>
            <w:tcBorders>
              <w:top w:val="single" w:sz="4" w:space="0" w:color="auto"/>
              <w:left w:val="single" w:sz="4" w:space="0" w:color="auto"/>
              <w:bottom w:val="single" w:sz="4" w:space="0" w:color="auto"/>
              <w:right w:val="single" w:sz="4" w:space="0" w:color="auto"/>
            </w:tcBorders>
            <w:vAlign w:val="center"/>
          </w:tcPr>
          <w:p w14:paraId="663A8E9D"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6F7DF79F" w14:textId="77777777" w:rsidR="006D1268" w:rsidRPr="00334571" w:rsidRDefault="006D1268" w:rsidP="00767CF1">
            <w:pPr>
              <w:pStyle w:val="TAC"/>
              <w:rPr>
                <w:rFonts w:eastAsia="宋体"/>
              </w:rPr>
            </w:pPr>
            <w:r w:rsidRPr="00334571">
              <w:t>-99.5 +TT</w:t>
            </w:r>
          </w:p>
        </w:tc>
        <w:tc>
          <w:tcPr>
            <w:tcW w:w="895" w:type="dxa"/>
            <w:tcBorders>
              <w:top w:val="single" w:sz="4" w:space="0" w:color="auto"/>
              <w:left w:val="single" w:sz="4" w:space="0" w:color="auto"/>
              <w:bottom w:val="single" w:sz="4" w:space="0" w:color="auto"/>
              <w:right w:val="single" w:sz="4" w:space="0" w:color="auto"/>
            </w:tcBorders>
            <w:vAlign w:val="center"/>
          </w:tcPr>
          <w:p w14:paraId="4E917FC1" w14:textId="77777777" w:rsidR="006D1268" w:rsidRPr="00334571" w:rsidRDefault="006D1268" w:rsidP="00767CF1">
            <w:pPr>
              <w:pStyle w:val="TAC"/>
              <w:rPr>
                <w:rFonts w:eastAsia="宋体"/>
              </w:rPr>
            </w:pPr>
            <w:r w:rsidRPr="00334571">
              <w:t>-96.3 +TT</w:t>
            </w:r>
          </w:p>
        </w:tc>
        <w:tc>
          <w:tcPr>
            <w:tcW w:w="895" w:type="dxa"/>
            <w:tcBorders>
              <w:top w:val="single" w:sz="4" w:space="0" w:color="auto"/>
              <w:left w:val="single" w:sz="4" w:space="0" w:color="auto"/>
              <w:bottom w:val="single" w:sz="4" w:space="0" w:color="auto"/>
              <w:right w:val="single" w:sz="4" w:space="0" w:color="auto"/>
            </w:tcBorders>
            <w:vAlign w:val="center"/>
          </w:tcPr>
          <w:p w14:paraId="3EDEE5A8" w14:textId="77777777" w:rsidR="006D1268" w:rsidRPr="00334571" w:rsidRDefault="006D1268" w:rsidP="00767CF1">
            <w:pPr>
              <w:pStyle w:val="TAC"/>
              <w:rPr>
                <w:rFonts w:eastAsia="宋体"/>
              </w:rPr>
            </w:pPr>
            <w:r w:rsidRPr="00334571">
              <w:t>-94.5 +TT</w:t>
            </w:r>
          </w:p>
        </w:tc>
        <w:tc>
          <w:tcPr>
            <w:tcW w:w="895" w:type="dxa"/>
            <w:tcBorders>
              <w:top w:val="single" w:sz="4" w:space="0" w:color="auto"/>
              <w:left w:val="single" w:sz="4" w:space="0" w:color="auto"/>
              <w:bottom w:val="single" w:sz="4" w:space="0" w:color="auto"/>
              <w:right w:val="single" w:sz="4" w:space="0" w:color="auto"/>
            </w:tcBorders>
            <w:vAlign w:val="center"/>
          </w:tcPr>
          <w:p w14:paraId="081D3002" w14:textId="77777777" w:rsidR="006D1268" w:rsidRPr="00334571" w:rsidRDefault="006D1268" w:rsidP="00767CF1">
            <w:pPr>
              <w:pStyle w:val="TAC"/>
              <w:rPr>
                <w:rFonts w:eastAsia="宋体"/>
              </w:rPr>
            </w:pPr>
            <w:r w:rsidRPr="00334571">
              <w:t>-93.3 +TT</w:t>
            </w:r>
          </w:p>
        </w:tc>
        <w:tc>
          <w:tcPr>
            <w:tcW w:w="826" w:type="dxa"/>
            <w:vMerge w:val="restart"/>
            <w:tcBorders>
              <w:top w:val="single" w:sz="4" w:space="0" w:color="auto"/>
              <w:left w:val="single" w:sz="4" w:space="0" w:color="auto"/>
              <w:bottom w:val="single" w:sz="4" w:space="0" w:color="auto"/>
              <w:right w:val="single" w:sz="4" w:space="0" w:color="auto"/>
            </w:tcBorders>
          </w:tcPr>
          <w:p w14:paraId="62C76543" w14:textId="77777777" w:rsidR="006D1268" w:rsidRPr="00334571" w:rsidRDefault="006D1268" w:rsidP="00767CF1">
            <w:pPr>
              <w:pStyle w:val="TAC"/>
              <w:rPr>
                <w:rFonts w:eastAsia="宋体"/>
              </w:rPr>
            </w:pPr>
            <w:r w:rsidRPr="00334571">
              <w:t>FDD</w:t>
            </w:r>
          </w:p>
        </w:tc>
      </w:tr>
      <w:tr w:rsidR="006D1268" w:rsidRPr="00334571" w14:paraId="6D13505C"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8E5A5A9"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D114F04"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3C11016E"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3709C8B" w14:textId="77777777" w:rsidR="006D1268" w:rsidRPr="00334571" w:rsidRDefault="006D1268" w:rsidP="00767CF1">
            <w:pPr>
              <w:pStyle w:val="TAC"/>
              <w:rPr>
                <w:rFonts w:eastAsia="宋体"/>
              </w:rPr>
            </w:pPr>
            <w:r w:rsidRPr="00334571">
              <w:t>-96.6 +TT</w:t>
            </w:r>
          </w:p>
        </w:tc>
        <w:tc>
          <w:tcPr>
            <w:tcW w:w="895" w:type="dxa"/>
            <w:tcBorders>
              <w:top w:val="single" w:sz="4" w:space="0" w:color="auto"/>
              <w:left w:val="single" w:sz="4" w:space="0" w:color="auto"/>
              <w:bottom w:val="single" w:sz="4" w:space="0" w:color="auto"/>
              <w:right w:val="single" w:sz="4" w:space="0" w:color="auto"/>
            </w:tcBorders>
            <w:vAlign w:val="center"/>
          </w:tcPr>
          <w:p w14:paraId="42327A8E" w14:textId="77777777" w:rsidR="006D1268" w:rsidRPr="00334571" w:rsidRDefault="006D1268" w:rsidP="00767CF1">
            <w:pPr>
              <w:pStyle w:val="TAC"/>
              <w:rPr>
                <w:rFonts w:eastAsia="宋体"/>
              </w:rPr>
            </w:pPr>
            <w:r w:rsidRPr="00334571">
              <w:t>-94.6 +TT</w:t>
            </w:r>
          </w:p>
        </w:tc>
        <w:tc>
          <w:tcPr>
            <w:tcW w:w="895" w:type="dxa"/>
            <w:tcBorders>
              <w:top w:val="single" w:sz="4" w:space="0" w:color="auto"/>
              <w:left w:val="single" w:sz="4" w:space="0" w:color="auto"/>
              <w:bottom w:val="single" w:sz="4" w:space="0" w:color="auto"/>
              <w:right w:val="single" w:sz="4" w:space="0" w:color="auto"/>
            </w:tcBorders>
            <w:vAlign w:val="center"/>
          </w:tcPr>
          <w:p w14:paraId="25946F61" w14:textId="77777777" w:rsidR="006D1268" w:rsidRPr="00334571" w:rsidRDefault="006D1268" w:rsidP="00767CF1">
            <w:pPr>
              <w:pStyle w:val="TAC"/>
              <w:rPr>
                <w:rFonts w:eastAsia="宋体"/>
              </w:rPr>
            </w:pPr>
            <w:r w:rsidRPr="00334571">
              <w:t>-93.5 +TT</w:t>
            </w:r>
          </w:p>
        </w:tc>
        <w:tc>
          <w:tcPr>
            <w:tcW w:w="826" w:type="dxa"/>
            <w:vMerge/>
            <w:tcBorders>
              <w:top w:val="single" w:sz="4" w:space="0" w:color="auto"/>
              <w:left w:val="single" w:sz="4" w:space="0" w:color="auto"/>
              <w:bottom w:val="single" w:sz="4" w:space="0" w:color="auto"/>
              <w:right w:val="single" w:sz="4" w:space="0" w:color="auto"/>
            </w:tcBorders>
          </w:tcPr>
          <w:p w14:paraId="4A81B541" w14:textId="77777777" w:rsidR="006D1268" w:rsidRPr="00334571" w:rsidRDefault="006D1268" w:rsidP="00767CF1">
            <w:pPr>
              <w:pStyle w:val="TAC"/>
            </w:pPr>
          </w:p>
        </w:tc>
      </w:tr>
      <w:tr w:rsidR="006D1268" w:rsidRPr="00334571" w14:paraId="62658242"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8FEB9C8"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F29F7E8"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08187FB6"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EE8297B" w14:textId="77777777" w:rsidR="006D1268" w:rsidRPr="00334571" w:rsidRDefault="006D1268" w:rsidP="00767CF1">
            <w:pPr>
              <w:pStyle w:val="TAC"/>
              <w:rPr>
                <w:rFonts w:eastAsia="宋体"/>
              </w:rPr>
            </w:pPr>
            <w:r w:rsidRPr="00334571">
              <w:rPr>
                <w:lang w:eastAsia="zh-CN"/>
              </w:rPr>
              <w:t>-97.0</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B8C2EA6" w14:textId="77777777" w:rsidR="006D1268" w:rsidRPr="00334571" w:rsidRDefault="006D1268" w:rsidP="00767CF1">
            <w:pPr>
              <w:pStyle w:val="TAC"/>
              <w:rPr>
                <w:rFonts w:eastAsia="宋体"/>
              </w:rPr>
            </w:pPr>
            <w:r w:rsidRPr="00334571">
              <w:t>-94.9 +TT</w:t>
            </w:r>
          </w:p>
        </w:tc>
        <w:tc>
          <w:tcPr>
            <w:tcW w:w="895" w:type="dxa"/>
            <w:tcBorders>
              <w:top w:val="single" w:sz="4" w:space="0" w:color="auto"/>
              <w:left w:val="single" w:sz="4" w:space="0" w:color="auto"/>
              <w:bottom w:val="single" w:sz="4" w:space="0" w:color="auto"/>
              <w:right w:val="single" w:sz="4" w:space="0" w:color="auto"/>
            </w:tcBorders>
            <w:vAlign w:val="center"/>
          </w:tcPr>
          <w:p w14:paraId="6BE65D69" w14:textId="77777777" w:rsidR="006D1268" w:rsidRPr="00334571" w:rsidRDefault="006D1268" w:rsidP="00767CF1">
            <w:pPr>
              <w:pStyle w:val="TAC"/>
              <w:rPr>
                <w:rFonts w:eastAsia="宋体"/>
              </w:rPr>
            </w:pPr>
            <w:r w:rsidRPr="00334571">
              <w:t>-93.7 +TT</w:t>
            </w:r>
          </w:p>
        </w:tc>
        <w:tc>
          <w:tcPr>
            <w:tcW w:w="826" w:type="dxa"/>
            <w:vMerge/>
            <w:tcBorders>
              <w:top w:val="single" w:sz="4" w:space="0" w:color="auto"/>
              <w:left w:val="single" w:sz="4" w:space="0" w:color="auto"/>
              <w:bottom w:val="single" w:sz="4" w:space="0" w:color="auto"/>
              <w:right w:val="single" w:sz="4" w:space="0" w:color="auto"/>
            </w:tcBorders>
          </w:tcPr>
          <w:p w14:paraId="7F9A6D71" w14:textId="77777777" w:rsidR="006D1268" w:rsidRPr="00334571" w:rsidRDefault="006D1268" w:rsidP="00767CF1">
            <w:pPr>
              <w:pStyle w:val="TAC"/>
            </w:pPr>
          </w:p>
        </w:tc>
      </w:tr>
      <w:tr w:rsidR="006D1268" w:rsidRPr="00334571" w14:paraId="79017C6C"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B4301B4" w14:textId="77777777" w:rsidR="006D1268" w:rsidRPr="00334571" w:rsidRDefault="006D1268" w:rsidP="00767CF1">
            <w:pPr>
              <w:pStyle w:val="TAC"/>
            </w:pPr>
            <w:r w:rsidRPr="00334571">
              <w:t>n70</w:t>
            </w:r>
          </w:p>
        </w:tc>
        <w:tc>
          <w:tcPr>
            <w:tcW w:w="587" w:type="dxa"/>
            <w:tcBorders>
              <w:top w:val="single" w:sz="4" w:space="0" w:color="auto"/>
              <w:left w:val="single" w:sz="4" w:space="0" w:color="auto"/>
              <w:bottom w:val="single" w:sz="4" w:space="0" w:color="auto"/>
              <w:right w:val="single" w:sz="4" w:space="0" w:color="auto"/>
            </w:tcBorders>
            <w:vAlign w:val="center"/>
          </w:tcPr>
          <w:p w14:paraId="04A54D88"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549C06B0" w14:textId="77777777" w:rsidR="006D1268" w:rsidRPr="00334571" w:rsidRDefault="006D1268" w:rsidP="00767CF1">
            <w:pPr>
              <w:pStyle w:val="TAC"/>
              <w:rPr>
                <w:rFonts w:eastAsia="宋体"/>
              </w:rPr>
            </w:pPr>
            <w:r w:rsidRPr="00334571">
              <w:t>-100.0 +TT</w:t>
            </w:r>
          </w:p>
        </w:tc>
        <w:tc>
          <w:tcPr>
            <w:tcW w:w="895" w:type="dxa"/>
            <w:tcBorders>
              <w:top w:val="single" w:sz="4" w:space="0" w:color="auto"/>
              <w:left w:val="single" w:sz="4" w:space="0" w:color="auto"/>
              <w:bottom w:val="single" w:sz="4" w:space="0" w:color="auto"/>
              <w:right w:val="single" w:sz="4" w:space="0" w:color="auto"/>
            </w:tcBorders>
            <w:vAlign w:val="center"/>
          </w:tcPr>
          <w:p w14:paraId="00B97531" w14:textId="77777777" w:rsidR="006D1268" w:rsidRPr="00334571" w:rsidRDefault="006D1268" w:rsidP="00767CF1">
            <w:pPr>
              <w:pStyle w:val="TAC"/>
              <w:rPr>
                <w:rFonts w:eastAsia="宋体"/>
              </w:rPr>
            </w:pPr>
            <w:r w:rsidRPr="00334571">
              <w:t>-96.8 +TT</w:t>
            </w:r>
          </w:p>
        </w:tc>
        <w:tc>
          <w:tcPr>
            <w:tcW w:w="895" w:type="dxa"/>
            <w:tcBorders>
              <w:top w:val="single" w:sz="4" w:space="0" w:color="auto"/>
              <w:left w:val="single" w:sz="4" w:space="0" w:color="auto"/>
              <w:bottom w:val="single" w:sz="4" w:space="0" w:color="auto"/>
              <w:right w:val="single" w:sz="4" w:space="0" w:color="auto"/>
            </w:tcBorders>
            <w:vAlign w:val="center"/>
          </w:tcPr>
          <w:p w14:paraId="65D197D0" w14:textId="77777777" w:rsidR="006D1268" w:rsidRPr="00334571" w:rsidRDefault="006D1268" w:rsidP="00767CF1">
            <w:pPr>
              <w:pStyle w:val="TAC"/>
              <w:rPr>
                <w:rFonts w:eastAsia="宋体"/>
              </w:rPr>
            </w:pPr>
            <w:r w:rsidRPr="00334571">
              <w:t>-95.0 +TT</w:t>
            </w:r>
          </w:p>
        </w:tc>
        <w:tc>
          <w:tcPr>
            <w:tcW w:w="895" w:type="dxa"/>
            <w:tcBorders>
              <w:top w:val="single" w:sz="4" w:space="0" w:color="auto"/>
              <w:left w:val="single" w:sz="4" w:space="0" w:color="auto"/>
              <w:bottom w:val="single" w:sz="4" w:space="0" w:color="auto"/>
              <w:right w:val="single" w:sz="4" w:space="0" w:color="auto"/>
            </w:tcBorders>
            <w:vAlign w:val="center"/>
          </w:tcPr>
          <w:p w14:paraId="34B9FD8D" w14:textId="77777777" w:rsidR="006D1268" w:rsidRPr="00334571" w:rsidRDefault="006D1268" w:rsidP="00767CF1">
            <w:pPr>
              <w:pStyle w:val="TAC"/>
              <w:rPr>
                <w:rFonts w:eastAsia="宋体"/>
              </w:rPr>
            </w:pPr>
            <w:r w:rsidRPr="00334571">
              <w:t>-93.8 +TT</w:t>
            </w:r>
          </w:p>
        </w:tc>
        <w:tc>
          <w:tcPr>
            <w:tcW w:w="826" w:type="dxa"/>
            <w:vMerge w:val="restart"/>
            <w:tcBorders>
              <w:top w:val="single" w:sz="4" w:space="0" w:color="auto"/>
              <w:left w:val="single" w:sz="4" w:space="0" w:color="auto"/>
              <w:bottom w:val="single" w:sz="4" w:space="0" w:color="auto"/>
              <w:right w:val="single" w:sz="4" w:space="0" w:color="auto"/>
            </w:tcBorders>
          </w:tcPr>
          <w:p w14:paraId="5E40DA3F" w14:textId="77777777" w:rsidR="006D1268" w:rsidRPr="00334571" w:rsidRDefault="006D1268" w:rsidP="00767CF1">
            <w:pPr>
              <w:pStyle w:val="TAC"/>
              <w:rPr>
                <w:rFonts w:eastAsia="宋体"/>
              </w:rPr>
            </w:pPr>
            <w:r w:rsidRPr="00334571">
              <w:t>FDD</w:t>
            </w:r>
          </w:p>
        </w:tc>
      </w:tr>
      <w:tr w:rsidR="006D1268" w:rsidRPr="00334571" w14:paraId="40970E85"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90F3DC2"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8C1257F"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54C87A2A"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A036EDB" w14:textId="77777777" w:rsidR="006D1268" w:rsidRPr="00334571" w:rsidRDefault="006D1268" w:rsidP="00767CF1">
            <w:pPr>
              <w:pStyle w:val="TAC"/>
              <w:rPr>
                <w:rFonts w:eastAsia="宋体"/>
              </w:rPr>
            </w:pPr>
            <w:r w:rsidRPr="00334571">
              <w:t>-97.1 +TT</w:t>
            </w:r>
          </w:p>
        </w:tc>
        <w:tc>
          <w:tcPr>
            <w:tcW w:w="895" w:type="dxa"/>
            <w:tcBorders>
              <w:top w:val="single" w:sz="4" w:space="0" w:color="auto"/>
              <w:left w:val="single" w:sz="4" w:space="0" w:color="auto"/>
              <w:bottom w:val="single" w:sz="4" w:space="0" w:color="auto"/>
              <w:right w:val="single" w:sz="4" w:space="0" w:color="auto"/>
            </w:tcBorders>
            <w:vAlign w:val="center"/>
          </w:tcPr>
          <w:p w14:paraId="60C099FA" w14:textId="77777777" w:rsidR="006D1268" w:rsidRPr="00334571" w:rsidRDefault="006D1268" w:rsidP="00767CF1">
            <w:pPr>
              <w:pStyle w:val="TAC"/>
              <w:rPr>
                <w:rFonts w:eastAsia="宋体"/>
              </w:rPr>
            </w:pPr>
            <w:r w:rsidRPr="00334571">
              <w:t>-95.1 +TT</w:t>
            </w:r>
          </w:p>
        </w:tc>
        <w:tc>
          <w:tcPr>
            <w:tcW w:w="895" w:type="dxa"/>
            <w:tcBorders>
              <w:top w:val="single" w:sz="4" w:space="0" w:color="auto"/>
              <w:left w:val="single" w:sz="4" w:space="0" w:color="auto"/>
              <w:bottom w:val="single" w:sz="4" w:space="0" w:color="auto"/>
              <w:right w:val="single" w:sz="4" w:space="0" w:color="auto"/>
            </w:tcBorders>
            <w:vAlign w:val="center"/>
          </w:tcPr>
          <w:p w14:paraId="57E00487" w14:textId="77777777" w:rsidR="006D1268" w:rsidRPr="00334571" w:rsidRDefault="006D1268" w:rsidP="00767CF1">
            <w:pPr>
              <w:pStyle w:val="TAC"/>
              <w:rPr>
                <w:rFonts w:eastAsia="宋体"/>
              </w:rPr>
            </w:pPr>
            <w:r w:rsidRPr="00334571">
              <w:t>-94.0 +TT</w:t>
            </w:r>
          </w:p>
        </w:tc>
        <w:tc>
          <w:tcPr>
            <w:tcW w:w="826" w:type="dxa"/>
            <w:vMerge/>
            <w:tcBorders>
              <w:top w:val="single" w:sz="4" w:space="0" w:color="auto"/>
              <w:left w:val="single" w:sz="4" w:space="0" w:color="auto"/>
              <w:bottom w:val="single" w:sz="4" w:space="0" w:color="auto"/>
              <w:right w:val="single" w:sz="4" w:space="0" w:color="auto"/>
            </w:tcBorders>
          </w:tcPr>
          <w:p w14:paraId="481AA0C9" w14:textId="77777777" w:rsidR="006D1268" w:rsidRPr="00334571" w:rsidRDefault="006D1268" w:rsidP="00767CF1">
            <w:pPr>
              <w:pStyle w:val="TAC"/>
            </w:pPr>
          </w:p>
        </w:tc>
      </w:tr>
      <w:tr w:rsidR="006D1268" w:rsidRPr="00334571" w14:paraId="57B30EE6"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E14D370"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00068B3"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2ABD5BFE"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D7EE542" w14:textId="77777777" w:rsidR="006D1268" w:rsidRPr="00334571" w:rsidRDefault="006D1268" w:rsidP="00767CF1">
            <w:pPr>
              <w:pStyle w:val="TAC"/>
              <w:rPr>
                <w:rFonts w:eastAsia="宋体"/>
              </w:rPr>
            </w:pPr>
            <w:r w:rsidRPr="00334571">
              <w:rPr>
                <w:lang w:eastAsia="zh-CN"/>
              </w:rPr>
              <w:t>-97.5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482DEF44" w14:textId="77777777" w:rsidR="006D1268" w:rsidRPr="00334571" w:rsidRDefault="006D1268" w:rsidP="00767CF1">
            <w:pPr>
              <w:pStyle w:val="TAC"/>
              <w:rPr>
                <w:rFonts w:eastAsia="宋体"/>
              </w:rPr>
            </w:pPr>
            <w:r w:rsidRPr="00334571">
              <w:t>-95.4 +TT</w:t>
            </w:r>
          </w:p>
        </w:tc>
        <w:tc>
          <w:tcPr>
            <w:tcW w:w="895" w:type="dxa"/>
            <w:tcBorders>
              <w:top w:val="single" w:sz="4" w:space="0" w:color="auto"/>
              <w:left w:val="single" w:sz="4" w:space="0" w:color="auto"/>
              <w:bottom w:val="single" w:sz="4" w:space="0" w:color="auto"/>
              <w:right w:val="single" w:sz="4" w:space="0" w:color="auto"/>
            </w:tcBorders>
            <w:vAlign w:val="center"/>
          </w:tcPr>
          <w:p w14:paraId="2540D8D3" w14:textId="77777777" w:rsidR="006D1268" w:rsidRPr="00334571" w:rsidRDefault="006D1268" w:rsidP="00767CF1">
            <w:pPr>
              <w:pStyle w:val="TAC"/>
              <w:rPr>
                <w:rFonts w:eastAsia="宋体"/>
              </w:rPr>
            </w:pPr>
            <w:r w:rsidRPr="00334571">
              <w:t>-94.2 +TT</w:t>
            </w:r>
          </w:p>
        </w:tc>
        <w:tc>
          <w:tcPr>
            <w:tcW w:w="826" w:type="dxa"/>
            <w:vMerge/>
            <w:tcBorders>
              <w:top w:val="single" w:sz="4" w:space="0" w:color="auto"/>
              <w:left w:val="single" w:sz="4" w:space="0" w:color="auto"/>
              <w:bottom w:val="single" w:sz="4" w:space="0" w:color="auto"/>
              <w:right w:val="single" w:sz="4" w:space="0" w:color="auto"/>
            </w:tcBorders>
          </w:tcPr>
          <w:p w14:paraId="43CAD751" w14:textId="77777777" w:rsidR="006D1268" w:rsidRPr="00334571" w:rsidRDefault="006D1268" w:rsidP="00767CF1">
            <w:pPr>
              <w:pStyle w:val="TAC"/>
            </w:pPr>
          </w:p>
        </w:tc>
      </w:tr>
      <w:tr w:rsidR="006D1268" w:rsidRPr="00334571" w14:paraId="32B1B999"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B4F6A8B" w14:textId="77777777" w:rsidR="006D1268" w:rsidRPr="00334571" w:rsidRDefault="006D1268" w:rsidP="00767CF1">
            <w:pPr>
              <w:pStyle w:val="TAC"/>
            </w:pPr>
            <w:r w:rsidRPr="00334571">
              <w:t>n71</w:t>
            </w:r>
          </w:p>
        </w:tc>
        <w:tc>
          <w:tcPr>
            <w:tcW w:w="587" w:type="dxa"/>
            <w:tcBorders>
              <w:top w:val="single" w:sz="4" w:space="0" w:color="auto"/>
              <w:left w:val="single" w:sz="4" w:space="0" w:color="auto"/>
              <w:bottom w:val="single" w:sz="4" w:space="0" w:color="auto"/>
              <w:right w:val="single" w:sz="4" w:space="0" w:color="auto"/>
            </w:tcBorders>
            <w:vAlign w:val="center"/>
          </w:tcPr>
          <w:p w14:paraId="00B719F0"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0B6AAB96" w14:textId="77777777" w:rsidR="006D1268" w:rsidRPr="00334571" w:rsidRDefault="006D1268" w:rsidP="00767CF1">
            <w:pPr>
              <w:pStyle w:val="TAC"/>
              <w:rPr>
                <w:rFonts w:eastAsia="宋体"/>
              </w:rPr>
            </w:pPr>
            <w:r w:rsidRPr="00334571">
              <w:t>-97.2</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6455118" w14:textId="77777777" w:rsidR="006D1268" w:rsidRPr="00334571" w:rsidRDefault="006D1268" w:rsidP="00767CF1">
            <w:pPr>
              <w:pStyle w:val="TAC"/>
              <w:rPr>
                <w:rFonts w:eastAsia="宋体"/>
              </w:rPr>
            </w:pPr>
            <w:r w:rsidRPr="00334571">
              <w:t>-94.0</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7C44BC27" w14:textId="77777777" w:rsidR="006D1268" w:rsidRPr="00334571" w:rsidRDefault="006D1268" w:rsidP="00767CF1">
            <w:pPr>
              <w:pStyle w:val="TAC"/>
              <w:rPr>
                <w:rFonts w:eastAsia="宋体"/>
              </w:rPr>
            </w:pPr>
            <w:r w:rsidRPr="00334571">
              <w:t>-91.6</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73F30FBA" w14:textId="77777777" w:rsidR="006D1268" w:rsidRPr="00334571" w:rsidRDefault="006D1268" w:rsidP="00767CF1">
            <w:pPr>
              <w:pStyle w:val="TAC"/>
              <w:rPr>
                <w:rFonts w:eastAsia="宋体"/>
              </w:rPr>
            </w:pPr>
            <w:r w:rsidRPr="00334571">
              <w:t>-86.0</w:t>
            </w:r>
            <w:r w:rsidRPr="00334571">
              <w:rPr>
                <w:rFonts w:cs="Arial"/>
                <w:szCs w:val="18"/>
              </w:rPr>
              <w:t xml:space="preserve"> </w:t>
            </w:r>
            <w:r w:rsidRPr="00334571">
              <w:t>+TT</w:t>
            </w:r>
          </w:p>
        </w:tc>
        <w:tc>
          <w:tcPr>
            <w:tcW w:w="826" w:type="dxa"/>
            <w:vMerge w:val="restart"/>
            <w:tcBorders>
              <w:top w:val="single" w:sz="4" w:space="0" w:color="auto"/>
              <w:left w:val="single" w:sz="4" w:space="0" w:color="auto"/>
              <w:bottom w:val="single" w:sz="4" w:space="0" w:color="auto"/>
              <w:right w:val="single" w:sz="4" w:space="0" w:color="auto"/>
            </w:tcBorders>
          </w:tcPr>
          <w:p w14:paraId="4EAF35DA" w14:textId="77777777" w:rsidR="006D1268" w:rsidRPr="00334571" w:rsidRDefault="006D1268" w:rsidP="00767CF1">
            <w:pPr>
              <w:pStyle w:val="TAC"/>
              <w:rPr>
                <w:rFonts w:eastAsia="宋体"/>
              </w:rPr>
            </w:pPr>
            <w:r w:rsidRPr="00334571">
              <w:t>FDD</w:t>
            </w:r>
          </w:p>
        </w:tc>
      </w:tr>
      <w:tr w:rsidR="006D1268" w:rsidRPr="00334571" w14:paraId="72D3E5A4"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729EE68"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EAC0517"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384C201E"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B78F3CA" w14:textId="77777777" w:rsidR="006D1268" w:rsidRPr="00334571" w:rsidRDefault="006D1268" w:rsidP="00767CF1">
            <w:pPr>
              <w:pStyle w:val="TAC"/>
              <w:rPr>
                <w:rFonts w:eastAsia="宋体"/>
              </w:rPr>
            </w:pPr>
            <w:r w:rsidRPr="00334571">
              <w:t>-94.3 +TT</w:t>
            </w:r>
          </w:p>
        </w:tc>
        <w:tc>
          <w:tcPr>
            <w:tcW w:w="895" w:type="dxa"/>
            <w:tcBorders>
              <w:top w:val="single" w:sz="4" w:space="0" w:color="auto"/>
              <w:left w:val="single" w:sz="4" w:space="0" w:color="auto"/>
              <w:bottom w:val="single" w:sz="4" w:space="0" w:color="auto"/>
              <w:right w:val="single" w:sz="4" w:space="0" w:color="auto"/>
            </w:tcBorders>
            <w:vAlign w:val="center"/>
          </w:tcPr>
          <w:p w14:paraId="4A2D84DE" w14:textId="77777777" w:rsidR="006D1268" w:rsidRPr="00334571" w:rsidRDefault="006D1268" w:rsidP="00767CF1">
            <w:pPr>
              <w:pStyle w:val="TAC"/>
              <w:rPr>
                <w:rFonts w:eastAsia="宋体"/>
              </w:rPr>
            </w:pPr>
            <w:r w:rsidRPr="00334571">
              <w:t>-91.9 +TT</w:t>
            </w:r>
          </w:p>
        </w:tc>
        <w:tc>
          <w:tcPr>
            <w:tcW w:w="895" w:type="dxa"/>
            <w:tcBorders>
              <w:top w:val="single" w:sz="4" w:space="0" w:color="auto"/>
              <w:left w:val="single" w:sz="4" w:space="0" w:color="auto"/>
              <w:bottom w:val="single" w:sz="4" w:space="0" w:color="auto"/>
              <w:right w:val="single" w:sz="4" w:space="0" w:color="auto"/>
            </w:tcBorders>
            <w:vAlign w:val="center"/>
          </w:tcPr>
          <w:p w14:paraId="4F4F157C" w14:textId="77777777" w:rsidR="006D1268" w:rsidRPr="00334571" w:rsidRDefault="006D1268" w:rsidP="00767CF1">
            <w:pPr>
              <w:pStyle w:val="TAC"/>
              <w:rPr>
                <w:rFonts w:eastAsia="宋体"/>
              </w:rPr>
            </w:pPr>
            <w:r w:rsidRPr="00334571">
              <w:t>-87.</w:t>
            </w:r>
            <w:r w:rsidRPr="00334571">
              <w:rPr>
                <w:lang w:eastAsia="zh-CN"/>
              </w:rPr>
              <w:t>4</w:t>
            </w:r>
            <w:r w:rsidRPr="00334571">
              <w:t xml:space="preserve"> +TT</w:t>
            </w:r>
          </w:p>
        </w:tc>
        <w:tc>
          <w:tcPr>
            <w:tcW w:w="826" w:type="dxa"/>
            <w:vMerge/>
            <w:tcBorders>
              <w:top w:val="single" w:sz="4" w:space="0" w:color="auto"/>
              <w:left w:val="single" w:sz="4" w:space="0" w:color="auto"/>
              <w:bottom w:val="single" w:sz="4" w:space="0" w:color="auto"/>
              <w:right w:val="single" w:sz="4" w:space="0" w:color="auto"/>
            </w:tcBorders>
          </w:tcPr>
          <w:p w14:paraId="27F811E9" w14:textId="77777777" w:rsidR="006D1268" w:rsidRPr="00334571" w:rsidRDefault="006D1268" w:rsidP="00767CF1">
            <w:pPr>
              <w:pStyle w:val="TAC"/>
            </w:pPr>
          </w:p>
        </w:tc>
      </w:tr>
      <w:tr w:rsidR="006D1268" w:rsidRPr="00334571" w14:paraId="786A6E4A"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461DC827" w14:textId="77777777" w:rsidR="006D1268" w:rsidRPr="00334571" w:rsidRDefault="006D1268" w:rsidP="00767CF1">
            <w:pPr>
              <w:pStyle w:val="TAC"/>
            </w:pPr>
            <w:r w:rsidRPr="00334571">
              <w:t>n74</w:t>
            </w:r>
          </w:p>
        </w:tc>
        <w:tc>
          <w:tcPr>
            <w:tcW w:w="587" w:type="dxa"/>
            <w:tcBorders>
              <w:top w:val="single" w:sz="4" w:space="0" w:color="auto"/>
              <w:left w:val="single" w:sz="4" w:space="0" w:color="auto"/>
              <w:bottom w:val="single" w:sz="4" w:space="0" w:color="auto"/>
              <w:right w:val="single" w:sz="4" w:space="0" w:color="auto"/>
            </w:tcBorders>
            <w:vAlign w:val="center"/>
          </w:tcPr>
          <w:p w14:paraId="7F945881"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791452FB" w14:textId="77777777" w:rsidR="006D1268" w:rsidRPr="00334571" w:rsidRDefault="006D1268" w:rsidP="00767CF1">
            <w:pPr>
              <w:pStyle w:val="TAC"/>
              <w:rPr>
                <w:rFonts w:eastAsia="宋体"/>
              </w:rPr>
            </w:pPr>
            <w:r w:rsidRPr="00334571">
              <w:t>-99.5</w:t>
            </w:r>
            <w:r w:rsidRPr="00334571">
              <w:rPr>
                <w:vertAlign w:val="superscript"/>
              </w:rPr>
              <w:t xml:space="preserve">3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BC06CC9" w14:textId="77777777" w:rsidR="006D1268" w:rsidRPr="00334571" w:rsidRDefault="006D1268" w:rsidP="00767CF1">
            <w:pPr>
              <w:pStyle w:val="TAC"/>
              <w:rPr>
                <w:rFonts w:eastAsia="宋体"/>
              </w:rPr>
            </w:pPr>
            <w:r w:rsidRPr="00334571">
              <w:t>-96.3</w:t>
            </w:r>
            <w:r w:rsidRPr="00334571">
              <w:rPr>
                <w:vertAlign w:val="superscript"/>
              </w:rPr>
              <w:t xml:space="preserve">3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401A0967" w14:textId="77777777" w:rsidR="006D1268" w:rsidRPr="00334571" w:rsidRDefault="006D1268" w:rsidP="00767CF1">
            <w:pPr>
              <w:pStyle w:val="TAC"/>
              <w:rPr>
                <w:rFonts w:eastAsia="宋体"/>
              </w:rPr>
            </w:pPr>
            <w:r w:rsidRPr="00334571">
              <w:t>-94.5</w:t>
            </w:r>
            <w:r w:rsidRPr="00334571">
              <w:rPr>
                <w:vertAlign w:val="superscript"/>
              </w:rPr>
              <w:t xml:space="preserve">3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41E7789A" w14:textId="77777777" w:rsidR="006D1268" w:rsidRPr="00334571" w:rsidRDefault="006D1268" w:rsidP="00767CF1">
            <w:pPr>
              <w:pStyle w:val="TAC"/>
              <w:rPr>
                <w:rFonts w:eastAsia="宋体"/>
              </w:rPr>
            </w:pPr>
            <w:r w:rsidRPr="00334571">
              <w:t>-93.3</w:t>
            </w:r>
            <w:r w:rsidRPr="00334571">
              <w:rPr>
                <w:vertAlign w:val="superscript"/>
              </w:rPr>
              <w:t xml:space="preserve">3 </w:t>
            </w:r>
            <w:r w:rsidRPr="00334571">
              <w:t>+TT</w:t>
            </w:r>
          </w:p>
        </w:tc>
        <w:tc>
          <w:tcPr>
            <w:tcW w:w="826" w:type="dxa"/>
            <w:vMerge w:val="restart"/>
            <w:tcBorders>
              <w:top w:val="single" w:sz="4" w:space="0" w:color="auto"/>
              <w:left w:val="single" w:sz="4" w:space="0" w:color="auto"/>
              <w:right w:val="single" w:sz="4" w:space="0" w:color="auto"/>
            </w:tcBorders>
          </w:tcPr>
          <w:p w14:paraId="680A9105" w14:textId="77777777" w:rsidR="006D1268" w:rsidRPr="00334571" w:rsidRDefault="006D1268" w:rsidP="00767CF1">
            <w:pPr>
              <w:pStyle w:val="TAC"/>
              <w:rPr>
                <w:rFonts w:eastAsia="宋体"/>
              </w:rPr>
            </w:pPr>
            <w:r w:rsidRPr="00334571">
              <w:t>FDD</w:t>
            </w:r>
          </w:p>
        </w:tc>
      </w:tr>
      <w:tr w:rsidR="006D1268" w:rsidRPr="00334571" w14:paraId="0FF28F4A" w14:textId="77777777" w:rsidTr="00767CF1">
        <w:trPr>
          <w:trHeight w:val="255"/>
          <w:jc w:val="center"/>
        </w:trPr>
        <w:tc>
          <w:tcPr>
            <w:tcW w:w="1092" w:type="dxa"/>
            <w:vMerge/>
            <w:tcBorders>
              <w:left w:val="single" w:sz="4" w:space="0" w:color="auto"/>
              <w:right w:val="single" w:sz="4" w:space="0" w:color="auto"/>
            </w:tcBorders>
            <w:vAlign w:val="center"/>
          </w:tcPr>
          <w:p w14:paraId="2616084B"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648DF04"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24A07804"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B2909F2" w14:textId="77777777" w:rsidR="006D1268" w:rsidRPr="00334571" w:rsidRDefault="006D1268" w:rsidP="00767CF1">
            <w:pPr>
              <w:pStyle w:val="TAC"/>
              <w:rPr>
                <w:rFonts w:eastAsia="宋体"/>
              </w:rPr>
            </w:pPr>
            <w:r w:rsidRPr="00334571">
              <w:t>-96.6</w:t>
            </w:r>
            <w:r w:rsidRPr="00334571">
              <w:rPr>
                <w:vertAlign w:val="superscript"/>
              </w:rPr>
              <w:t xml:space="preserve">3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306F503F" w14:textId="77777777" w:rsidR="006D1268" w:rsidRPr="00334571" w:rsidRDefault="006D1268" w:rsidP="00767CF1">
            <w:pPr>
              <w:pStyle w:val="TAC"/>
              <w:rPr>
                <w:rFonts w:eastAsia="宋体"/>
              </w:rPr>
            </w:pPr>
            <w:r w:rsidRPr="00334571">
              <w:t>-94.6</w:t>
            </w:r>
            <w:r w:rsidRPr="00334571">
              <w:rPr>
                <w:vertAlign w:val="superscript"/>
              </w:rPr>
              <w:t xml:space="preserve">3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396657BB" w14:textId="77777777" w:rsidR="006D1268" w:rsidRPr="00334571" w:rsidRDefault="006D1268" w:rsidP="00767CF1">
            <w:pPr>
              <w:pStyle w:val="TAC"/>
              <w:rPr>
                <w:rFonts w:eastAsia="宋体"/>
              </w:rPr>
            </w:pPr>
            <w:r w:rsidRPr="00334571">
              <w:t>-93.5</w:t>
            </w:r>
            <w:r w:rsidRPr="00334571">
              <w:rPr>
                <w:vertAlign w:val="superscript"/>
              </w:rPr>
              <w:t xml:space="preserve">3 </w:t>
            </w:r>
            <w:r w:rsidRPr="00334571">
              <w:t>+TT</w:t>
            </w:r>
          </w:p>
        </w:tc>
        <w:tc>
          <w:tcPr>
            <w:tcW w:w="826" w:type="dxa"/>
            <w:vMerge/>
            <w:tcBorders>
              <w:left w:val="single" w:sz="4" w:space="0" w:color="auto"/>
              <w:right w:val="single" w:sz="4" w:space="0" w:color="auto"/>
            </w:tcBorders>
          </w:tcPr>
          <w:p w14:paraId="2640686B" w14:textId="77777777" w:rsidR="006D1268" w:rsidRPr="00334571" w:rsidRDefault="006D1268" w:rsidP="00767CF1">
            <w:pPr>
              <w:pStyle w:val="TAC"/>
            </w:pPr>
          </w:p>
        </w:tc>
      </w:tr>
      <w:tr w:rsidR="006D1268" w:rsidRPr="00334571" w14:paraId="442726E1" w14:textId="77777777" w:rsidTr="00767CF1">
        <w:trPr>
          <w:trHeight w:val="255"/>
          <w:jc w:val="center"/>
        </w:trPr>
        <w:tc>
          <w:tcPr>
            <w:tcW w:w="1092" w:type="dxa"/>
            <w:vMerge/>
            <w:tcBorders>
              <w:left w:val="single" w:sz="4" w:space="0" w:color="auto"/>
              <w:right w:val="single" w:sz="4" w:space="0" w:color="auto"/>
            </w:tcBorders>
            <w:vAlign w:val="center"/>
          </w:tcPr>
          <w:p w14:paraId="676FC91F"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6838FCA"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403016F1"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FECFE3C" w14:textId="77777777" w:rsidR="006D1268" w:rsidRPr="00334571" w:rsidRDefault="006D1268" w:rsidP="00767CF1">
            <w:pPr>
              <w:pStyle w:val="TAC"/>
              <w:rPr>
                <w:rFonts w:eastAsia="宋体"/>
              </w:rPr>
            </w:pPr>
            <w:r w:rsidRPr="00334571">
              <w:rPr>
                <w:lang w:eastAsia="zh-CN"/>
              </w:rPr>
              <w:t>-97.0</w:t>
            </w:r>
            <w:r w:rsidRPr="00334571">
              <w:rPr>
                <w:vertAlign w:val="superscript"/>
                <w:lang w:eastAsia="zh-CN"/>
              </w:rPr>
              <w:t xml:space="preserve">3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1E1FFBE" w14:textId="77777777" w:rsidR="006D1268" w:rsidRPr="00334571" w:rsidRDefault="006D1268" w:rsidP="00767CF1">
            <w:pPr>
              <w:pStyle w:val="TAC"/>
              <w:rPr>
                <w:rFonts w:eastAsia="宋体"/>
              </w:rPr>
            </w:pPr>
            <w:r w:rsidRPr="00334571">
              <w:t>-94.9</w:t>
            </w:r>
            <w:r w:rsidRPr="00334571">
              <w:rPr>
                <w:vertAlign w:val="superscript"/>
              </w:rPr>
              <w:t xml:space="preserve">3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61CDB7D" w14:textId="77777777" w:rsidR="006D1268" w:rsidRPr="00334571" w:rsidRDefault="006D1268" w:rsidP="00767CF1">
            <w:pPr>
              <w:pStyle w:val="TAC"/>
              <w:rPr>
                <w:rFonts w:eastAsia="宋体"/>
              </w:rPr>
            </w:pPr>
            <w:r w:rsidRPr="00334571">
              <w:t>-93.7</w:t>
            </w:r>
            <w:r w:rsidRPr="00334571">
              <w:rPr>
                <w:vertAlign w:val="superscript"/>
              </w:rPr>
              <w:t xml:space="preserve">3 </w:t>
            </w:r>
            <w:r w:rsidRPr="00334571">
              <w:t>+TT</w:t>
            </w:r>
          </w:p>
        </w:tc>
        <w:tc>
          <w:tcPr>
            <w:tcW w:w="826" w:type="dxa"/>
            <w:vMerge/>
            <w:tcBorders>
              <w:left w:val="single" w:sz="4" w:space="0" w:color="auto"/>
              <w:right w:val="single" w:sz="4" w:space="0" w:color="auto"/>
            </w:tcBorders>
          </w:tcPr>
          <w:p w14:paraId="3C1D1E7B" w14:textId="77777777" w:rsidR="006D1268" w:rsidRPr="00334571" w:rsidRDefault="006D1268" w:rsidP="00767CF1">
            <w:pPr>
              <w:pStyle w:val="TAC"/>
            </w:pPr>
          </w:p>
        </w:tc>
      </w:tr>
      <w:tr w:rsidR="006D1268" w:rsidRPr="00334571" w14:paraId="0821C69B" w14:textId="77777777" w:rsidTr="00767CF1">
        <w:trPr>
          <w:trHeight w:val="255"/>
          <w:jc w:val="center"/>
        </w:trPr>
        <w:tc>
          <w:tcPr>
            <w:tcW w:w="6082" w:type="dxa"/>
            <w:gridSpan w:val="7"/>
            <w:tcBorders>
              <w:left w:val="single" w:sz="4" w:space="0" w:color="auto"/>
              <w:right w:val="single" w:sz="4" w:space="0" w:color="auto"/>
            </w:tcBorders>
            <w:vAlign w:val="center"/>
          </w:tcPr>
          <w:p w14:paraId="2D0B698B" w14:textId="77777777" w:rsidR="006D1268" w:rsidRPr="00334571" w:rsidRDefault="006D1268" w:rsidP="00767CF1">
            <w:pPr>
              <w:pStyle w:val="TAN"/>
            </w:pPr>
            <w:r w:rsidRPr="00334571">
              <w:t>NOTE 1:</w:t>
            </w:r>
            <w:r w:rsidRPr="00334571">
              <w:tab/>
            </w:r>
            <w:r w:rsidRPr="00334571">
              <w:rPr>
                <w:lang w:eastAsia="zh-CN"/>
              </w:rPr>
              <w:t>Void</w:t>
            </w:r>
          </w:p>
          <w:p w14:paraId="29DCD13D" w14:textId="77777777" w:rsidR="006D1268" w:rsidRPr="00334571" w:rsidRDefault="006D1268" w:rsidP="00767CF1">
            <w:pPr>
              <w:pStyle w:val="TAN"/>
            </w:pPr>
            <w:r w:rsidRPr="00334571">
              <w:t>NOTE 2:</w:t>
            </w:r>
            <w:r w:rsidRPr="00334571">
              <w:tab/>
              <w:t>The transmitter shall be set to P</w:t>
            </w:r>
            <w:r w:rsidRPr="00334571">
              <w:rPr>
                <w:vertAlign w:val="subscript"/>
              </w:rPr>
              <w:t>UMAX</w:t>
            </w:r>
            <w:r w:rsidRPr="00334571">
              <w:t xml:space="preserve"> as defined in subclause 6.2.4 </w:t>
            </w:r>
          </w:p>
          <w:p w14:paraId="1753DF8A" w14:textId="77777777" w:rsidR="006D1268" w:rsidRPr="00334571" w:rsidRDefault="006D1268" w:rsidP="00767CF1">
            <w:pPr>
              <w:pStyle w:val="TAN"/>
            </w:pPr>
            <w:r w:rsidRPr="00334571">
              <w:t>NOTE 3:</w:t>
            </w:r>
            <w:r w:rsidRPr="00334571">
              <w:tab/>
            </w:r>
            <w:r w:rsidRPr="00334571">
              <w:rPr>
                <w:vertAlign w:val="superscript"/>
              </w:rPr>
              <w:t>3</w:t>
            </w:r>
            <w:r w:rsidRPr="00334571">
              <w:t xml:space="preserve"> indicates that the requirement is modified by -0.5 dB when the assigned NR channel bandwidth is confined within 1475.9-1510.9 </w:t>
            </w:r>
            <w:proofErr w:type="spellStart"/>
            <w:r w:rsidRPr="00334571">
              <w:t>MHz.</w:t>
            </w:r>
            <w:proofErr w:type="spellEnd"/>
          </w:p>
          <w:p w14:paraId="07B36476" w14:textId="77777777" w:rsidR="006D1268" w:rsidRPr="00334571" w:rsidRDefault="006D1268" w:rsidP="00767CF1">
            <w:pPr>
              <w:pStyle w:val="TAN"/>
            </w:pPr>
            <w:r w:rsidRPr="00334571">
              <w:t>NOTE 4:</w:t>
            </w:r>
            <w:r w:rsidRPr="00334571">
              <w:tab/>
              <w:t>TT for each frequency and channel bandwidth is specified in Table 7.3</w:t>
            </w:r>
            <w:r w:rsidRPr="00334571">
              <w:rPr>
                <w:lang w:eastAsia="zh-CN"/>
              </w:rPr>
              <w:t>I</w:t>
            </w:r>
            <w:r w:rsidRPr="00334571">
              <w:t>.</w:t>
            </w:r>
            <w:r w:rsidRPr="00334571">
              <w:rPr>
                <w:lang w:eastAsia="zh-CN"/>
              </w:rPr>
              <w:t>2.</w:t>
            </w:r>
            <w:r w:rsidRPr="00334571">
              <w:t>5-7.</w:t>
            </w:r>
          </w:p>
        </w:tc>
      </w:tr>
    </w:tbl>
    <w:p w14:paraId="12CCE394" w14:textId="77777777" w:rsidR="006D1268" w:rsidRPr="00334571" w:rsidRDefault="006D1268" w:rsidP="006D1268"/>
    <w:p w14:paraId="5943723E" w14:textId="77777777" w:rsidR="006D1268" w:rsidRPr="00334571" w:rsidRDefault="006D1268" w:rsidP="006D1268">
      <w:pPr>
        <w:pStyle w:val="TH"/>
      </w:pPr>
      <w:r w:rsidRPr="00334571">
        <w:t>Table 7.3I.2.5-2:  Two antenna port reference sensitivity QPSK PREFSENS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D1268" w:rsidRPr="00334571" w14:paraId="298E239E" w14:textId="77777777" w:rsidTr="00767CF1">
        <w:trPr>
          <w:jc w:val="center"/>
        </w:trPr>
        <w:tc>
          <w:tcPr>
            <w:tcW w:w="8648" w:type="dxa"/>
            <w:gridSpan w:val="5"/>
            <w:vAlign w:val="center"/>
          </w:tcPr>
          <w:p w14:paraId="0B828753" w14:textId="77777777" w:rsidR="006D1268" w:rsidRPr="00334571" w:rsidRDefault="006D1268" w:rsidP="00767CF1">
            <w:pPr>
              <w:rPr>
                <w:lang w:eastAsia="zh-TW"/>
              </w:rPr>
            </w:pPr>
            <w:r w:rsidRPr="00334571">
              <w:rPr>
                <w:lang w:eastAsia="zh-TW"/>
              </w:rPr>
              <w:t xml:space="preserve">Operating band / SCS / Channel bandwidth / REFSENS </w:t>
            </w:r>
            <w:r w:rsidRPr="00334571">
              <w:rPr>
                <w:lang w:eastAsia="zh-CN"/>
              </w:rPr>
              <w:t>/ Duplex Mode</w:t>
            </w:r>
          </w:p>
        </w:tc>
      </w:tr>
      <w:tr w:rsidR="006D1268" w:rsidRPr="00334571" w14:paraId="227D63EB" w14:textId="77777777" w:rsidTr="00767CF1">
        <w:trPr>
          <w:jc w:val="center"/>
        </w:trPr>
        <w:tc>
          <w:tcPr>
            <w:tcW w:w="1067" w:type="dxa"/>
            <w:vAlign w:val="center"/>
          </w:tcPr>
          <w:p w14:paraId="4CF91B2C" w14:textId="77777777" w:rsidR="006D1268" w:rsidRPr="00334571" w:rsidRDefault="006D1268" w:rsidP="00767CF1">
            <w:pPr>
              <w:rPr>
                <w:lang w:eastAsia="zh-TW"/>
              </w:rPr>
            </w:pPr>
            <w:r w:rsidRPr="00334571">
              <w:rPr>
                <w:lang w:eastAsia="zh-TW"/>
              </w:rPr>
              <w:t>Operating band</w:t>
            </w:r>
          </w:p>
        </w:tc>
        <w:tc>
          <w:tcPr>
            <w:tcW w:w="587" w:type="dxa"/>
            <w:vAlign w:val="center"/>
          </w:tcPr>
          <w:p w14:paraId="0B94385C" w14:textId="77777777" w:rsidR="006D1268" w:rsidRPr="00334571" w:rsidRDefault="006D1268" w:rsidP="00767CF1">
            <w:pPr>
              <w:rPr>
                <w:lang w:eastAsia="zh-TW"/>
              </w:rPr>
            </w:pPr>
            <w:r w:rsidRPr="00334571">
              <w:rPr>
                <w:lang w:eastAsia="zh-TW"/>
              </w:rPr>
              <w:t>SCS</w:t>
            </w:r>
          </w:p>
          <w:p w14:paraId="5042DEF0" w14:textId="77777777" w:rsidR="006D1268" w:rsidRPr="00334571" w:rsidRDefault="006D1268" w:rsidP="00767CF1">
            <w:pPr>
              <w:rPr>
                <w:lang w:eastAsia="zh-TW"/>
              </w:rPr>
            </w:pPr>
            <w:r w:rsidRPr="00334571">
              <w:rPr>
                <w:lang w:eastAsia="zh-TW"/>
              </w:rPr>
              <w:t>kHz</w:t>
            </w:r>
          </w:p>
        </w:tc>
        <w:tc>
          <w:tcPr>
            <w:tcW w:w="3870" w:type="dxa"/>
            <w:vAlign w:val="center"/>
          </w:tcPr>
          <w:p w14:paraId="306F7BE6" w14:textId="77777777" w:rsidR="006D1268" w:rsidRPr="00334571" w:rsidRDefault="006D1268" w:rsidP="00767CF1">
            <w:pPr>
              <w:rPr>
                <w:lang w:eastAsia="zh-TW"/>
              </w:rPr>
            </w:pPr>
            <w:r w:rsidRPr="00334571">
              <w:rPr>
                <w:lang w:eastAsia="zh-TW"/>
              </w:rPr>
              <w:t>Channel bandwidth (MHz)</w:t>
            </w:r>
          </w:p>
        </w:tc>
        <w:tc>
          <w:tcPr>
            <w:tcW w:w="2275" w:type="dxa"/>
            <w:vAlign w:val="center"/>
          </w:tcPr>
          <w:p w14:paraId="3FF0F0CF" w14:textId="77777777" w:rsidR="006D1268" w:rsidRPr="00334571" w:rsidRDefault="006D1268" w:rsidP="00767CF1">
            <w:pPr>
              <w:rPr>
                <w:lang w:eastAsia="zh-TW"/>
              </w:rPr>
            </w:pPr>
            <w:r w:rsidRPr="00334571">
              <w:rPr>
                <w:lang w:eastAsia="zh-TW"/>
              </w:rPr>
              <w:t>REFSENS (dBm)</w:t>
            </w:r>
            <w:r w:rsidRPr="00334571">
              <w:rPr>
                <w:vertAlign w:val="superscript"/>
                <w:lang w:eastAsia="zh-TW"/>
              </w:rPr>
              <w:t>8</w:t>
            </w:r>
          </w:p>
        </w:tc>
        <w:tc>
          <w:tcPr>
            <w:tcW w:w="849" w:type="dxa"/>
            <w:vAlign w:val="center"/>
          </w:tcPr>
          <w:p w14:paraId="19530F44" w14:textId="77777777" w:rsidR="006D1268" w:rsidRPr="00334571" w:rsidRDefault="006D1268" w:rsidP="00767CF1">
            <w:pPr>
              <w:rPr>
                <w:bCs/>
                <w:szCs w:val="18"/>
                <w:lang w:eastAsia="zh-TW"/>
              </w:rPr>
            </w:pPr>
            <w:r w:rsidRPr="00334571">
              <w:t>Duplex Mode</w:t>
            </w:r>
          </w:p>
        </w:tc>
      </w:tr>
      <w:tr w:rsidR="006D1268" w:rsidRPr="00334571" w14:paraId="0F938600" w14:textId="77777777" w:rsidTr="00767CF1">
        <w:trPr>
          <w:jc w:val="center"/>
        </w:trPr>
        <w:tc>
          <w:tcPr>
            <w:tcW w:w="1067" w:type="dxa"/>
            <w:vMerge w:val="restart"/>
            <w:vAlign w:val="center"/>
          </w:tcPr>
          <w:p w14:paraId="3F6EFB66" w14:textId="77777777" w:rsidR="006D1268" w:rsidRPr="00334571" w:rsidRDefault="006D1268" w:rsidP="00767CF1">
            <w:pPr>
              <w:pStyle w:val="TAC"/>
              <w:rPr>
                <w:lang w:eastAsia="zh-TW"/>
              </w:rPr>
            </w:pPr>
            <w:r w:rsidRPr="00334571">
              <w:rPr>
                <w:lang w:eastAsia="zh-TW"/>
              </w:rPr>
              <w:lastRenderedPageBreak/>
              <w:t>n34</w:t>
            </w:r>
          </w:p>
        </w:tc>
        <w:tc>
          <w:tcPr>
            <w:tcW w:w="587" w:type="dxa"/>
            <w:vAlign w:val="center"/>
          </w:tcPr>
          <w:p w14:paraId="1FAF4768" w14:textId="77777777" w:rsidR="006D1268" w:rsidRPr="00334571" w:rsidRDefault="006D1268" w:rsidP="00767CF1">
            <w:pPr>
              <w:pStyle w:val="TAC"/>
              <w:rPr>
                <w:lang w:eastAsia="zh-TW"/>
              </w:rPr>
            </w:pPr>
            <w:r w:rsidRPr="00334571">
              <w:rPr>
                <w:lang w:eastAsia="zh-TW"/>
              </w:rPr>
              <w:t>15</w:t>
            </w:r>
          </w:p>
        </w:tc>
        <w:tc>
          <w:tcPr>
            <w:tcW w:w="3870" w:type="dxa"/>
            <w:vAlign w:val="center"/>
          </w:tcPr>
          <w:p w14:paraId="225321F9" w14:textId="77777777" w:rsidR="006D1268" w:rsidRPr="00334571" w:rsidRDefault="006D1268" w:rsidP="00767CF1">
            <w:pPr>
              <w:pStyle w:val="TAC"/>
              <w:rPr>
                <w:lang w:eastAsia="zh-TW"/>
              </w:rPr>
            </w:pPr>
            <w:r w:rsidRPr="00334571">
              <w:rPr>
                <w:lang w:eastAsia="zh-TW"/>
              </w:rPr>
              <w:t>5, 10, 15</w:t>
            </w:r>
          </w:p>
        </w:tc>
        <w:tc>
          <w:tcPr>
            <w:tcW w:w="2275" w:type="dxa"/>
            <w:vAlign w:val="center"/>
          </w:tcPr>
          <w:p w14:paraId="6A4B01FB" w14:textId="77777777" w:rsidR="006D1268" w:rsidRPr="00334571" w:rsidRDefault="006D1268" w:rsidP="00767CF1">
            <w:pPr>
              <w:pStyle w:val="TAC"/>
              <w:rPr>
                <w:lang w:eastAsia="zh-Hans"/>
              </w:rPr>
            </w:pPr>
            <w:r w:rsidRPr="00334571">
              <w:rPr>
                <w:lang w:eastAsia="zh-TW"/>
              </w:rPr>
              <w:t>-100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w:t>
            </w:r>
            <w:r w:rsidRPr="00334571">
              <w:rPr>
                <w:lang w:eastAsia="zh-Hans"/>
              </w:rPr>
              <w:t>TT</w:t>
            </w:r>
          </w:p>
        </w:tc>
        <w:tc>
          <w:tcPr>
            <w:tcW w:w="849" w:type="dxa"/>
            <w:vMerge w:val="restart"/>
            <w:vAlign w:val="center"/>
          </w:tcPr>
          <w:p w14:paraId="5A97E0AF" w14:textId="77777777" w:rsidR="006D1268" w:rsidRPr="00334571" w:rsidRDefault="006D1268" w:rsidP="00767CF1">
            <w:pPr>
              <w:rPr>
                <w:lang w:eastAsia="zh-TW"/>
              </w:rPr>
            </w:pPr>
            <w:r w:rsidRPr="00334571">
              <w:rPr>
                <w:lang w:eastAsia="zh-TW"/>
              </w:rPr>
              <w:t>TDD</w:t>
            </w:r>
          </w:p>
        </w:tc>
      </w:tr>
      <w:tr w:rsidR="006D1268" w:rsidRPr="00334571" w14:paraId="292B93E7" w14:textId="77777777" w:rsidTr="00767CF1">
        <w:trPr>
          <w:jc w:val="center"/>
        </w:trPr>
        <w:tc>
          <w:tcPr>
            <w:tcW w:w="1067" w:type="dxa"/>
            <w:vMerge/>
            <w:vAlign w:val="center"/>
          </w:tcPr>
          <w:p w14:paraId="29885B1C" w14:textId="77777777" w:rsidR="006D1268" w:rsidRPr="00334571" w:rsidRDefault="006D1268" w:rsidP="00767CF1">
            <w:pPr>
              <w:pStyle w:val="TAC"/>
              <w:rPr>
                <w:lang w:eastAsia="zh-TW"/>
              </w:rPr>
            </w:pPr>
          </w:p>
        </w:tc>
        <w:tc>
          <w:tcPr>
            <w:tcW w:w="587" w:type="dxa"/>
            <w:vAlign w:val="center"/>
          </w:tcPr>
          <w:p w14:paraId="6F1C01FB" w14:textId="77777777" w:rsidR="006D1268" w:rsidRPr="00334571" w:rsidRDefault="006D1268" w:rsidP="00767CF1">
            <w:pPr>
              <w:pStyle w:val="TAC"/>
              <w:rPr>
                <w:lang w:eastAsia="zh-TW"/>
              </w:rPr>
            </w:pPr>
            <w:r w:rsidRPr="00334571">
              <w:rPr>
                <w:lang w:eastAsia="zh-TW"/>
              </w:rPr>
              <w:t>30</w:t>
            </w:r>
          </w:p>
        </w:tc>
        <w:tc>
          <w:tcPr>
            <w:tcW w:w="3870" w:type="dxa"/>
            <w:vAlign w:val="center"/>
          </w:tcPr>
          <w:p w14:paraId="2084FEF5" w14:textId="77777777" w:rsidR="006D1268" w:rsidRPr="00334571" w:rsidRDefault="006D1268" w:rsidP="00767CF1">
            <w:pPr>
              <w:pStyle w:val="TAC"/>
              <w:rPr>
                <w:lang w:eastAsia="zh-TW"/>
              </w:rPr>
            </w:pPr>
            <w:r w:rsidRPr="00334571">
              <w:rPr>
                <w:lang w:eastAsia="zh-TW"/>
              </w:rPr>
              <w:t>10, 15</w:t>
            </w:r>
          </w:p>
        </w:tc>
        <w:tc>
          <w:tcPr>
            <w:tcW w:w="2275" w:type="dxa"/>
            <w:vAlign w:val="center"/>
          </w:tcPr>
          <w:p w14:paraId="2935D1C0" w14:textId="77777777" w:rsidR="006D1268" w:rsidRPr="00334571" w:rsidRDefault="006D1268" w:rsidP="00767CF1">
            <w:pPr>
              <w:pStyle w:val="TAC"/>
              <w:rPr>
                <w:lang w:eastAsia="zh-Hans"/>
              </w:rPr>
            </w:pPr>
            <w:r w:rsidRPr="00334571">
              <w:rPr>
                <w:lang w:eastAsia="zh-TW"/>
              </w:rPr>
              <w:t>-97.1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w:t>
            </w:r>
            <w:r w:rsidRPr="00334571">
              <w:rPr>
                <w:lang w:eastAsia="zh-Hans"/>
              </w:rPr>
              <w:t>TT</w:t>
            </w:r>
          </w:p>
        </w:tc>
        <w:tc>
          <w:tcPr>
            <w:tcW w:w="849" w:type="dxa"/>
            <w:vMerge/>
            <w:vAlign w:val="center"/>
          </w:tcPr>
          <w:p w14:paraId="10BC76F0" w14:textId="77777777" w:rsidR="006D1268" w:rsidRPr="00334571" w:rsidRDefault="006D1268" w:rsidP="00767CF1">
            <w:pPr>
              <w:rPr>
                <w:lang w:eastAsia="zh-TW"/>
              </w:rPr>
            </w:pPr>
          </w:p>
        </w:tc>
      </w:tr>
      <w:tr w:rsidR="006D1268" w:rsidRPr="00334571" w14:paraId="26981804" w14:textId="77777777" w:rsidTr="00767CF1">
        <w:trPr>
          <w:jc w:val="center"/>
        </w:trPr>
        <w:tc>
          <w:tcPr>
            <w:tcW w:w="1067" w:type="dxa"/>
            <w:vMerge/>
            <w:vAlign w:val="center"/>
          </w:tcPr>
          <w:p w14:paraId="07D5E009" w14:textId="77777777" w:rsidR="006D1268" w:rsidRPr="00334571" w:rsidRDefault="006D1268" w:rsidP="00767CF1">
            <w:pPr>
              <w:pStyle w:val="TAC"/>
              <w:rPr>
                <w:lang w:eastAsia="zh-TW"/>
              </w:rPr>
            </w:pPr>
          </w:p>
        </w:tc>
        <w:tc>
          <w:tcPr>
            <w:tcW w:w="587" w:type="dxa"/>
            <w:vAlign w:val="center"/>
          </w:tcPr>
          <w:p w14:paraId="330067F3" w14:textId="77777777" w:rsidR="006D1268" w:rsidRPr="00334571" w:rsidRDefault="006D1268" w:rsidP="00767CF1">
            <w:pPr>
              <w:pStyle w:val="TAC"/>
              <w:rPr>
                <w:lang w:eastAsia="zh-TW"/>
              </w:rPr>
            </w:pPr>
            <w:r w:rsidRPr="00334571">
              <w:rPr>
                <w:lang w:eastAsia="zh-TW"/>
              </w:rPr>
              <w:t>60</w:t>
            </w:r>
          </w:p>
        </w:tc>
        <w:tc>
          <w:tcPr>
            <w:tcW w:w="3870" w:type="dxa"/>
            <w:vAlign w:val="center"/>
          </w:tcPr>
          <w:p w14:paraId="31A0B556" w14:textId="77777777" w:rsidR="006D1268" w:rsidRPr="00334571" w:rsidRDefault="006D1268" w:rsidP="00767CF1">
            <w:pPr>
              <w:pStyle w:val="TAC"/>
              <w:rPr>
                <w:lang w:eastAsia="zh-TW"/>
              </w:rPr>
            </w:pPr>
            <w:r w:rsidRPr="00334571">
              <w:rPr>
                <w:lang w:eastAsia="zh-TW"/>
              </w:rPr>
              <w:t>10, 15</w:t>
            </w:r>
          </w:p>
        </w:tc>
        <w:tc>
          <w:tcPr>
            <w:tcW w:w="2275" w:type="dxa"/>
            <w:vAlign w:val="center"/>
          </w:tcPr>
          <w:p w14:paraId="7D5978D5" w14:textId="77777777" w:rsidR="006D1268" w:rsidRPr="00334571" w:rsidRDefault="006D1268" w:rsidP="00767CF1">
            <w:pPr>
              <w:pStyle w:val="TAC"/>
              <w:rPr>
                <w:lang w:eastAsia="zh-Hans"/>
              </w:rPr>
            </w:pPr>
            <w:r w:rsidRPr="00334571">
              <w:rPr>
                <w:lang w:eastAsia="zh-TW"/>
              </w:rPr>
              <w:t>-97.5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w:t>
            </w:r>
            <w:r w:rsidRPr="00334571">
              <w:rPr>
                <w:lang w:eastAsia="zh-Hans"/>
              </w:rPr>
              <w:t>TT</w:t>
            </w:r>
          </w:p>
        </w:tc>
        <w:tc>
          <w:tcPr>
            <w:tcW w:w="849" w:type="dxa"/>
            <w:vMerge/>
            <w:vAlign w:val="center"/>
          </w:tcPr>
          <w:p w14:paraId="6C7D865A" w14:textId="77777777" w:rsidR="006D1268" w:rsidRPr="00334571" w:rsidRDefault="006D1268" w:rsidP="00767CF1">
            <w:pPr>
              <w:rPr>
                <w:lang w:eastAsia="zh-TW"/>
              </w:rPr>
            </w:pPr>
          </w:p>
        </w:tc>
      </w:tr>
      <w:tr w:rsidR="006D1268" w:rsidRPr="00334571" w14:paraId="33479E95" w14:textId="77777777" w:rsidTr="00767CF1">
        <w:trPr>
          <w:jc w:val="center"/>
        </w:trPr>
        <w:tc>
          <w:tcPr>
            <w:tcW w:w="1067" w:type="dxa"/>
            <w:vMerge w:val="restart"/>
            <w:vAlign w:val="center"/>
          </w:tcPr>
          <w:p w14:paraId="33DE2BE5" w14:textId="77777777" w:rsidR="006D1268" w:rsidRPr="00334571" w:rsidRDefault="006D1268" w:rsidP="00767CF1">
            <w:pPr>
              <w:pStyle w:val="TAC"/>
              <w:rPr>
                <w:lang w:eastAsia="zh-TW"/>
              </w:rPr>
            </w:pPr>
            <w:r w:rsidRPr="00334571">
              <w:rPr>
                <w:lang w:eastAsia="zh-TW"/>
              </w:rPr>
              <w:t>n38</w:t>
            </w:r>
            <w:r w:rsidRPr="00334571">
              <w:rPr>
                <w:vertAlign w:val="superscript"/>
                <w:lang w:eastAsia="zh-TW"/>
              </w:rPr>
              <w:t>1</w:t>
            </w:r>
          </w:p>
        </w:tc>
        <w:tc>
          <w:tcPr>
            <w:tcW w:w="587" w:type="dxa"/>
            <w:vAlign w:val="center"/>
          </w:tcPr>
          <w:p w14:paraId="6D46ACE2" w14:textId="77777777" w:rsidR="006D1268" w:rsidRPr="00334571" w:rsidRDefault="006D1268" w:rsidP="00767CF1">
            <w:pPr>
              <w:pStyle w:val="TAC"/>
              <w:rPr>
                <w:lang w:eastAsia="zh-TW"/>
              </w:rPr>
            </w:pPr>
            <w:r w:rsidRPr="00334571">
              <w:rPr>
                <w:lang w:eastAsia="zh-TW"/>
              </w:rPr>
              <w:t>15</w:t>
            </w:r>
          </w:p>
        </w:tc>
        <w:tc>
          <w:tcPr>
            <w:tcW w:w="3870" w:type="dxa"/>
            <w:vAlign w:val="center"/>
          </w:tcPr>
          <w:p w14:paraId="4B6338E3" w14:textId="77777777" w:rsidR="006D1268" w:rsidRPr="00334571" w:rsidRDefault="006D1268" w:rsidP="00767CF1">
            <w:pPr>
              <w:pStyle w:val="TAC"/>
              <w:rPr>
                <w:lang w:eastAsia="zh-TW"/>
              </w:rPr>
            </w:pPr>
            <w:r w:rsidRPr="00334571">
              <w:rPr>
                <w:lang w:eastAsia="zh-TW"/>
              </w:rPr>
              <w:t>5, 10, 15, 20</w:t>
            </w:r>
          </w:p>
        </w:tc>
        <w:tc>
          <w:tcPr>
            <w:tcW w:w="2275" w:type="dxa"/>
            <w:vAlign w:val="center"/>
          </w:tcPr>
          <w:p w14:paraId="388A2DC3" w14:textId="77777777" w:rsidR="006D1268" w:rsidRPr="00334571" w:rsidRDefault="006D1268" w:rsidP="00767CF1">
            <w:pPr>
              <w:pStyle w:val="TAC"/>
              <w:rPr>
                <w:lang w:eastAsia="zh-Hans"/>
              </w:rPr>
            </w:pPr>
            <w:r w:rsidRPr="00334571">
              <w:rPr>
                <w:lang w:eastAsia="zh-TW"/>
              </w:rPr>
              <w:t>-100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w:t>
            </w:r>
            <w:r w:rsidRPr="00334571">
              <w:rPr>
                <w:lang w:eastAsia="zh-Hans"/>
              </w:rPr>
              <w:t>TT</w:t>
            </w:r>
          </w:p>
        </w:tc>
        <w:tc>
          <w:tcPr>
            <w:tcW w:w="849" w:type="dxa"/>
            <w:vMerge w:val="restart"/>
            <w:vAlign w:val="center"/>
          </w:tcPr>
          <w:p w14:paraId="280A6EC1" w14:textId="77777777" w:rsidR="006D1268" w:rsidRPr="00334571" w:rsidRDefault="006D1268" w:rsidP="00767CF1">
            <w:pPr>
              <w:rPr>
                <w:lang w:eastAsia="zh-TW"/>
              </w:rPr>
            </w:pPr>
            <w:r w:rsidRPr="00334571">
              <w:rPr>
                <w:lang w:eastAsia="zh-TW"/>
              </w:rPr>
              <w:t>TDD</w:t>
            </w:r>
          </w:p>
        </w:tc>
      </w:tr>
      <w:tr w:rsidR="006D1268" w:rsidRPr="00334571" w14:paraId="14886688" w14:textId="77777777" w:rsidTr="00767CF1">
        <w:trPr>
          <w:jc w:val="center"/>
        </w:trPr>
        <w:tc>
          <w:tcPr>
            <w:tcW w:w="1067" w:type="dxa"/>
            <w:vMerge/>
            <w:vAlign w:val="center"/>
          </w:tcPr>
          <w:p w14:paraId="5D9B8402" w14:textId="77777777" w:rsidR="006D1268" w:rsidRPr="00334571" w:rsidRDefault="006D1268" w:rsidP="00767CF1">
            <w:pPr>
              <w:pStyle w:val="TAC"/>
              <w:rPr>
                <w:lang w:eastAsia="zh-TW"/>
              </w:rPr>
            </w:pPr>
          </w:p>
        </w:tc>
        <w:tc>
          <w:tcPr>
            <w:tcW w:w="587" w:type="dxa"/>
            <w:vAlign w:val="center"/>
          </w:tcPr>
          <w:p w14:paraId="32241E50" w14:textId="77777777" w:rsidR="006D1268" w:rsidRPr="00334571" w:rsidRDefault="006D1268" w:rsidP="00767CF1">
            <w:pPr>
              <w:pStyle w:val="TAC"/>
              <w:rPr>
                <w:lang w:eastAsia="zh-TW"/>
              </w:rPr>
            </w:pPr>
            <w:r w:rsidRPr="00334571">
              <w:rPr>
                <w:lang w:eastAsia="zh-TW"/>
              </w:rPr>
              <w:t>30</w:t>
            </w:r>
          </w:p>
        </w:tc>
        <w:tc>
          <w:tcPr>
            <w:tcW w:w="3870" w:type="dxa"/>
            <w:vAlign w:val="center"/>
          </w:tcPr>
          <w:p w14:paraId="2EABB7E2" w14:textId="77777777" w:rsidR="006D1268" w:rsidRPr="00334571" w:rsidRDefault="006D1268" w:rsidP="00767CF1">
            <w:pPr>
              <w:pStyle w:val="TAC"/>
              <w:rPr>
                <w:lang w:eastAsia="zh-TW"/>
              </w:rPr>
            </w:pPr>
            <w:r w:rsidRPr="00334571">
              <w:rPr>
                <w:lang w:eastAsia="zh-TW"/>
              </w:rPr>
              <w:t xml:space="preserve">10, 15, 20, </w:t>
            </w:r>
          </w:p>
        </w:tc>
        <w:tc>
          <w:tcPr>
            <w:tcW w:w="2275" w:type="dxa"/>
            <w:vAlign w:val="center"/>
          </w:tcPr>
          <w:p w14:paraId="0CBA2442" w14:textId="77777777" w:rsidR="006D1268" w:rsidRPr="00334571" w:rsidRDefault="006D1268" w:rsidP="00767CF1">
            <w:pPr>
              <w:pStyle w:val="TAC"/>
              <w:rPr>
                <w:lang w:eastAsia="zh-Hans"/>
              </w:rPr>
            </w:pPr>
            <w:r w:rsidRPr="00334571">
              <w:rPr>
                <w:lang w:eastAsia="zh-TW"/>
              </w:rPr>
              <w:t>-97.1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w:t>
            </w:r>
            <w:r w:rsidRPr="00334571">
              <w:rPr>
                <w:lang w:eastAsia="zh-Hans"/>
              </w:rPr>
              <w:t>TT</w:t>
            </w:r>
          </w:p>
        </w:tc>
        <w:tc>
          <w:tcPr>
            <w:tcW w:w="849" w:type="dxa"/>
            <w:vMerge/>
            <w:vAlign w:val="center"/>
          </w:tcPr>
          <w:p w14:paraId="5C0DB292" w14:textId="77777777" w:rsidR="006D1268" w:rsidRPr="00334571" w:rsidRDefault="006D1268" w:rsidP="00767CF1">
            <w:pPr>
              <w:rPr>
                <w:lang w:eastAsia="zh-TW"/>
              </w:rPr>
            </w:pPr>
          </w:p>
        </w:tc>
      </w:tr>
      <w:tr w:rsidR="006D1268" w:rsidRPr="00334571" w14:paraId="47C9359E" w14:textId="77777777" w:rsidTr="00767CF1">
        <w:trPr>
          <w:jc w:val="center"/>
        </w:trPr>
        <w:tc>
          <w:tcPr>
            <w:tcW w:w="1067" w:type="dxa"/>
            <w:vMerge/>
            <w:vAlign w:val="center"/>
          </w:tcPr>
          <w:p w14:paraId="4FD21A90" w14:textId="77777777" w:rsidR="006D1268" w:rsidRPr="00334571" w:rsidRDefault="006D1268" w:rsidP="00767CF1">
            <w:pPr>
              <w:pStyle w:val="TAC"/>
              <w:rPr>
                <w:lang w:eastAsia="zh-TW"/>
              </w:rPr>
            </w:pPr>
          </w:p>
        </w:tc>
        <w:tc>
          <w:tcPr>
            <w:tcW w:w="587" w:type="dxa"/>
            <w:vAlign w:val="center"/>
          </w:tcPr>
          <w:p w14:paraId="4A51F821" w14:textId="77777777" w:rsidR="006D1268" w:rsidRPr="00334571" w:rsidRDefault="006D1268" w:rsidP="00767CF1">
            <w:pPr>
              <w:pStyle w:val="TAC"/>
              <w:rPr>
                <w:lang w:eastAsia="zh-TW"/>
              </w:rPr>
            </w:pPr>
            <w:r w:rsidRPr="00334571">
              <w:rPr>
                <w:lang w:eastAsia="zh-TW"/>
              </w:rPr>
              <w:t>60</w:t>
            </w:r>
          </w:p>
        </w:tc>
        <w:tc>
          <w:tcPr>
            <w:tcW w:w="3870" w:type="dxa"/>
            <w:vAlign w:val="center"/>
          </w:tcPr>
          <w:p w14:paraId="45A8E075"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7AB7B381" w14:textId="77777777" w:rsidR="006D1268" w:rsidRPr="00334571" w:rsidRDefault="006D1268" w:rsidP="00767CF1">
            <w:pPr>
              <w:pStyle w:val="TAC"/>
              <w:rPr>
                <w:lang w:eastAsia="zh-Hans"/>
              </w:rPr>
            </w:pPr>
            <w:r w:rsidRPr="00334571">
              <w:rPr>
                <w:lang w:eastAsia="zh-TW"/>
              </w:rPr>
              <w:t>-97.5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w:t>
            </w:r>
            <w:r w:rsidRPr="00334571">
              <w:rPr>
                <w:lang w:eastAsia="zh-Hans"/>
              </w:rPr>
              <w:t>TT</w:t>
            </w:r>
          </w:p>
        </w:tc>
        <w:tc>
          <w:tcPr>
            <w:tcW w:w="849" w:type="dxa"/>
            <w:vMerge/>
            <w:vAlign w:val="center"/>
          </w:tcPr>
          <w:p w14:paraId="746E553F" w14:textId="77777777" w:rsidR="006D1268" w:rsidRPr="00334571" w:rsidRDefault="006D1268" w:rsidP="00767CF1">
            <w:pPr>
              <w:rPr>
                <w:lang w:eastAsia="zh-TW"/>
              </w:rPr>
            </w:pPr>
          </w:p>
        </w:tc>
      </w:tr>
      <w:tr w:rsidR="006D1268" w:rsidRPr="00334571" w14:paraId="50BAC4B4" w14:textId="77777777" w:rsidTr="00767CF1">
        <w:trPr>
          <w:jc w:val="center"/>
        </w:trPr>
        <w:tc>
          <w:tcPr>
            <w:tcW w:w="1067" w:type="dxa"/>
            <w:vMerge w:val="restart"/>
            <w:vAlign w:val="center"/>
          </w:tcPr>
          <w:p w14:paraId="0D1ABF40" w14:textId="77777777" w:rsidR="006D1268" w:rsidRPr="00334571" w:rsidRDefault="006D1268" w:rsidP="00767CF1">
            <w:pPr>
              <w:pStyle w:val="TAC"/>
              <w:rPr>
                <w:lang w:eastAsia="zh-TW"/>
              </w:rPr>
            </w:pPr>
            <w:r w:rsidRPr="00334571">
              <w:rPr>
                <w:lang w:eastAsia="zh-TW"/>
              </w:rPr>
              <w:t>n39</w:t>
            </w:r>
          </w:p>
        </w:tc>
        <w:tc>
          <w:tcPr>
            <w:tcW w:w="587" w:type="dxa"/>
            <w:vAlign w:val="center"/>
          </w:tcPr>
          <w:p w14:paraId="5627AD5A" w14:textId="77777777" w:rsidR="006D1268" w:rsidRPr="00334571" w:rsidRDefault="006D1268" w:rsidP="00767CF1">
            <w:pPr>
              <w:pStyle w:val="TAC"/>
              <w:rPr>
                <w:lang w:eastAsia="zh-TW"/>
              </w:rPr>
            </w:pPr>
            <w:r w:rsidRPr="00334571">
              <w:rPr>
                <w:lang w:eastAsia="zh-TW"/>
              </w:rPr>
              <w:t>15</w:t>
            </w:r>
          </w:p>
        </w:tc>
        <w:tc>
          <w:tcPr>
            <w:tcW w:w="3870" w:type="dxa"/>
            <w:vAlign w:val="center"/>
          </w:tcPr>
          <w:p w14:paraId="4B322AE3" w14:textId="77777777" w:rsidR="006D1268" w:rsidRPr="00334571" w:rsidRDefault="006D1268" w:rsidP="00767CF1">
            <w:pPr>
              <w:pStyle w:val="TAC"/>
              <w:rPr>
                <w:lang w:eastAsia="zh-TW"/>
              </w:rPr>
            </w:pPr>
            <w:r w:rsidRPr="00334571">
              <w:rPr>
                <w:lang w:eastAsia="zh-TW"/>
              </w:rPr>
              <w:t>5, 10, 15, 20</w:t>
            </w:r>
          </w:p>
        </w:tc>
        <w:tc>
          <w:tcPr>
            <w:tcW w:w="2275" w:type="dxa"/>
            <w:vAlign w:val="center"/>
          </w:tcPr>
          <w:p w14:paraId="5EA43475" w14:textId="77777777" w:rsidR="006D1268" w:rsidRPr="00334571" w:rsidRDefault="006D1268" w:rsidP="00767CF1">
            <w:pPr>
              <w:pStyle w:val="TAC"/>
              <w:rPr>
                <w:lang w:eastAsia="zh-Hans"/>
              </w:rPr>
            </w:pPr>
            <w:r w:rsidRPr="00334571">
              <w:rPr>
                <w:lang w:eastAsia="zh-TW"/>
              </w:rPr>
              <w:t>-100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w:t>
            </w:r>
            <w:r w:rsidRPr="00334571">
              <w:rPr>
                <w:lang w:eastAsia="zh-Hans"/>
              </w:rPr>
              <w:t>TT</w:t>
            </w:r>
          </w:p>
        </w:tc>
        <w:tc>
          <w:tcPr>
            <w:tcW w:w="849" w:type="dxa"/>
            <w:vMerge w:val="restart"/>
            <w:vAlign w:val="center"/>
          </w:tcPr>
          <w:p w14:paraId="5C7D5F38" w14:textId="77777777" w:rsidR="006D1268" w:rsidRPr="00334571" w:rsidRDefault="006D1268" w:rsidP="00767CF1">
            <w:pPr>
              <w:rPr>
                <w:lang w:eastAsia="zh-TW"/>
              </w:rPr>
            </w:pPr>
            <w:r w:rsidRPr="00334571">
              <w:rPr>
                <w:lang w:eastAsia="zh-TW"/>
              </w:rPr>
              <w:t>TDD</w:t>
            </w:r>
          </w:p>
        </w:tc>
      </w:tr>
      <w:tr w:rsidR="006D1268" w:rsidRPr="00334571" w14:paraId="35405D19" w14:textId="77777777" w:rsidTr="00767CF1">
        <w:trPr>
          <w:jc w:val="center"/>
        </w:trPr>
        <w:tc>
          <w:tcPr>
            <w:tcW w:w="1067" w:type="dxa"/>
            <w:vMerge/>
            <w:vAlign w:val="center"/>
          </w:tcPr>
          <w:p w14:paraId="281913AB" w14:textId="77777777" w:rsidR="006D1268" w:rsidRPr="00334571" w:rsidRDefault="006D1268" w:rsidP="00767CF1">
            <w:pPr>
              <w:pStyle w:val="TAC"/>
              <w:rPr>
                <w:lang w:eastAsia="zh-TW"/>
              </w:rPr>
            </w:pPr>
          </w:p>
        </w:tc>
        <w:tc>
          <w:tcPr>
            <w:tcW w:w="587" w:type="dxa"/>
            <w:vAlign w:val="center"/>
          </w:tcPr>
          <w:p w14:paraId="65145EA3" w14:textId="77777777" w:rsidR="006D1268" w:rsidRPr="00334571" w:rsidRDefault="006D1268" w:rsidP="00767CF1">
            <w:pPr>
              <w:pStyle w:val="TAC"/>
              <w:rPr>
                <w:lang w:eastAsia="zh-TW"/>
              </w:rPr>
            </w:pPr>
            <w:r w:rsidRPr="00334571">
              <w:rPr>
                <w:lang w:eastAsia="zh-TW"/>
              </w:rPr>
              <w:t>30</w:t>
            </w:r>
          </w:p>
        </w:tc>
        <w:tc>
          <w:tcPr>
            <w:tcW w:w="3870" w:type="dxa"/>
            <w:vAlign w:val="center"/>
          </w:tcPr>
          <w:p w14:paraId="597F730C"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096D796A" w14:textId="77777777" w:rsidR="006D1268" w:rsidRPr="00334571" w:rsidRDefault="006D1268" w:rsidP="00767CF1">
            <w:pPr>
              <w:pStyle w:val="TAC"/>
              <w:rPr>
                <w:lang w:eastAsia="zh-TW"/>
              </w:rPr>
            </w:pPr>
            <w:r w:rsidRPr="00334571">
              <w:rPr>
                <w:lang w:eastAsia="zh-TW"/>
              </w:rPr>
              <w:t>-97.1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w:t>
            </w:r>
            <w:r w:rsidRPr="00334571">
              <w:rPr>
                <w:lang w:eastAsia="zh-Hans"/>
              </w:rPr>
              <w:t>TT</w:t>
            </w:r>
          </w:p>
        </w:tc>
        <w:tc>
          <w:tcPr>
            <w:tcW w:w="849" w:type="dxa"/>
            <w:vMerge/>
            <w:vAlign w:val="center"/>
          </w:tcPr>
          <w:p w14:paraId="47D79A1E" w14:textId="77777777" w:rsidR="006D1268" w:rsidRPr="00334571" w:rsidRDefault="006D1268" w:rsidP="00767CF1">
            <w:pPr>
              <w:rPr>
                <w:lang w:eastAsia="zh-TW"/>
              </w:rPr>
            </w:pPr>
          </w:p>
        </w:tc>
      </w:tr>
      <w:tr w:rsidR="006D1268" w:rsidRPr="00334571" w14:paraId="7617D8D3" w14:textId="77777777" w:rsidTr="00767CF1">
        <w:trPr>
          <w:jc w:val="center"/>
        </w:trPr>
        <w:tc>
          <w:tcPr>
            <w:tcW w:w="1067" w:type="dxa"/>
            <w:vMerge/>
            <w:vAlign w:val="center"/>
          </w:tcPr>
          <w:p w14:paraId="014046A7" w14:textId="77777777" w:rsidR="006D1268" w:rsidRPr="00334571" w:rsidRDefault="006D1268" w:rsidP="00767CF1">
            <w:pPr>
              <w:pStyle w:val="TAC"/>
              <w:rPr>
                <w:lang w:eastAsia="zh-TW"/>
              </w:rPr>
            </w:pPr>
          </w:p>
        </w:tc>
        <w:tc>
          <w:tcPr>
            <w:tcW w:w="587" w:type="dxa"/>
            <w:vAlign w:val="center"/>
          </w:tcPr>
          <w:p w14:paraId="19E31B7C" w14:textId="77777777" w:rsidR="006D1268" w:rsidRPr="00334571" w:rsidRDefault="006D1268" w:rsidP="00767CF1">
            <w:pPr>
              <w:pStyle w:val="TAC"/>
              <w:rPr>
                <w:lang w:eastAsia="zh-TW"/>
              </w:rPr>
            </w:pPr>
            <w:r w:rsidRPr="00334571">
              <w:rPr>
                <w:lang w:eastAsia="zh-TW"/>
              </w:rPr>
              <w:t>60</w:t>
            </w:r>
          </w:p>
        </w:tc>
        <w:tc>
          <w:tcPr>
            <w:tcW w:w="3870" w:type="dxa"/>
            <w:vAlign w:val="center"/>
          </w:tcPr>
          <w:p w14:paraId="38A21AF9"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3DF186E8" w14:textId="77777777" w:rsidR="006D1268" w:rsidRPr="00334571" w:rsidRDefault="006D1268" w:rsidP="00767CF1">
            <w:pPr>
              <w:pStyle w:val="TAC"/>
              <w:rPr>
                <w:lang w:eastAsia="zh-TW"/>
              </w:rPr>
            </w:pPr>
            <w:r w:rsidRPr="00334571">
              <w:rPr>
                <w:lang w:eastAsia="zh-TW"/>
              </w:rPr>
              <w:t>-97.5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w:t>
            </w:r>
            <w:r w:rsidRPr="00334571">
              <w:rPr>
                <w:lang w:eastAsia="zh-Hans"/>
              </w:rPr>
              <w:t>TT</w:t>
            </w:r>
          </w:p>
        </w:tc>
        <w:tc>
          <w:tcPr>
            <w:tcW w:w="849" w:type="dxa"/>
            <w:vMerge/>
            <w:vAlign w:val="center"/>
          </w:tcPr>
          <w:p w14:paraId="75D1362A" w14:textId="77777777" w:rsidR="006D1268" w:rsidRPr="00334571" w:rsidRDefault="006D1268" w:rsidP="00767CF1">
            <w:pPr>
              <w:rPr>
                <w:lang w:eastAsia="zh-TW"/>
              </w:rPr>
            </w:pPr>
          </w:p>
        </w:tc>
      </w:tr>
      <w:tr w:rsidR="006D1268" w:rsidRPr="00334571" w14:paraId="072F2CC2" w14:textId="77777777" w:rsidTr="00767CF1">
        <w:trPr>
          <w:jc w:val="center"/>
        </w:trPr>
        <w:tc>
          <w:tcPr>
            <w:tcW w:w="1067" w:type="dxa"/>
            <w:vMerge w:val="restart"/>
            <w:vAlign w:val="center"/>
          </w:tcPr>
          <w:p w14:paraId="0BE60254" w14:textId="77777777" w:rsidR="006D1268" w:rsidRPr="00334571" w:rsidRDefault="006D1268" w:rsidP="00767CF1">
            <w:pPr>
              <w:pStyle w:val="TAC"/>
              <w:rPr>
                <w:lang w:eastAsia="zh-TW"/>
              </w:rPr>
            </w:pPr>
            <w:r w:rsidRPr="00334571">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1F404BE" w14:textId="77777777" w:rsidR="006D1268" w:rsidRPr="00334571" w:rsidRDefault="006D1268" w:rsidP="00767CF1">
            <w:pPr>
              <w:pStyle w:val="TAC"/>
              <w:rPr>
                <w:lang w:eastAsia="zh-TW"/>
              </w:rPr>
            </w:pPr>
            <w:r w:rsidRPr="00334571">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966B7A7" w14:textId="77777777" w:rsidR="006D1268" w:rsidRPr="00334571" w:rsidRDefault="006D1268" w:rsidP="00767CF1">
            <w:pPr>
              <w:pStyle w:val="TAC"/>
              <w:rPr>
                <w:lang w:eastAsia="zh-TW"/>
              </w:rPr>
            </w:pPr>
            <w:r w:rsidRPr="00334571">
              <w:rPr>
                <w:lang w:eastAsia="zh-TW"/>
              </w:rPr>
              <w:t>5, 10, 15, 20</w:t>
            </w:r>
          </w:p>
        </w:tc>
        <w:tc>
          <w:tcPr>
            <w:tcW w:w="2275" w:type="dxa"/>
            <w:vAlign w:val="center"/>
          </w:tcPr>
          <w:p w14:paraId="54A05836" w14:textId="77777777" w:rsidR="006D1268" w:rsidRPr="00334571" w:rsidRDefault="006D1268" w:rsidP="00767CF1">
            <w:pPr>
              <w:pStyle w:val="TAC"/>
              <w:rPr>
                <w:lang w:eastAsia="zh-TW"/>
              </w:rPr>
            </w:pPr>
            <w:r w:rsidRPr="00334571">
              <w:rPr>
                <w:lang w:eastAsia="zh-TW"/>
              </w:rPr>
              <w:t>-100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w:t>
            </w:r>
            <w:r w:rsidRPr="00334571">
              <w:rPr>
                <w:lang w:eastAsia="zh-Hans"/>
              </w:rPr>
              <w:t>TT</w:t>
            </w:r>
          </w:p>
        </w:tc>
        <w:tc>
          <w:tcPr>
            <w:tcW w:w="849" w:type="dxa"/>
            <w:vMerge w:val="restart"/>
            <w:vAlign w:val="center"/>
          </w:tcPr>
          <w:p w14:paraId="2664E197" w14:textId="77777777" w:rsidR="006D1268" w:rsidRPr="00334571" w:rsidRDefault="006D1268" w:rsidP="00767CF1">
            <w:pPr>
              <w:rPr>
                <w:lang w:eastAsia="zh-TW"/>
              </w:rPr>
            </w:pPr>
            <w:r w:rsidRPr="00334571">
              <w:rPr>
                <w:lang w:eastAsia="zh-TW"/>
              </w:rPr>
              <w:t>TDD</w:t>
            </w:r>
          </w:p>
        </w:tc>
      </w:tr>
      <w:tr w:rsidR="006D1268" w:rsidRPr="00334571" w14:paraId="2EE155DC" w14:textId="77777777" w:rsidTr="00767CF1">
        <w:trPr>
          <w:jc w:val="center"/>
        </w:trPr>
        <w:tc>
          <w:tcPr>
            <w:tcW w:w="1067" w:type="dxa"/>
            <w:vMerge/>
            <w:vAlign w:val="center"/>
          </w:tcPr>
          <w:p w14:paraId="37D4CC38" w14:textId="77777777" w:rsidR="006D1268" w:rsidRPr="00334571" w:rsidRDefault="006D1268" w:rsidP="00767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9AB4D97" w14:textId="77777777" w:rsidR="006D1268" w:rsidRPr="00334571" w:rsidRDefault="006D1268" w:rsidP="00767CF1">
            <w:pPr>
              <w:pStyle w:val="TAC"/>
              <w:rPr>
                <w:lang w:eastAsia="zh-TW"/>
              </w:rPr>
            </w:pPr>
            <w:r w:rsidRPr="00334571">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BCCA479"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34CE914C" w14:textId="77777777" w:rsidR="006D1268" w:rsidRPr="00334571" w:rsidRDefault="006D1268" w:rsidP="00767CF1">
            <w:pPr>
              <w:pStyle w:val="TAC"/>
              <w:rPr>
                <w:lang w:eastAsia="zh-TW"/>
              </w:rPr>
            </w:pPr>
            <w:r w:rsidRPr="00334571">
              <w:rPr>
                <w:lang w:eastAsia="zh-TW"/>
              </w:rPr>
              <w:t>-97.1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w:t>
            </w:r>
            <w:r w:rsidRPr="00334571">
              <w:rPr>
                <w:lang w:eastAsia="zh-Hans"/>
              </w:rPr>
              <w:t>TT</w:t>
            </w:r>
          </w:p>
        </w:tc>
        <w:tc>
          <w:tcPr>
            <w:tcW w:w="849" w:type="dxa"/>
            <w:vMerge/>
            <w:vAlign w:val="center"/>
          </w:tcPr>
          <w:p w14:paraId="73A8D431" w14:textId="77777777" w:rsidR="006D1268" w:rsidRPr="00334571" w:rsidRDefault="006D1268" w:rsidP="00767CF1">
            <w:pPr>
              <w:rPr>
                <w:lang w:eastAsia="zh-TW"/>
              </w:rPr>
            </w:pPr>
          </w:p>
        </w:tc>
      </w:tr>
      <w:tr w:rsidR="006D1268" w:rsidRPr="00334571" w14:paraId="4EDB8A95" w14:textId="77777777" w:rsidTr="00767CF1">
        <w:trPr>
          <w:jc w:val="center"/>
        </w:trPr>
        <w:tc>
          <w:tcPr>
            <w:tcW w:w="1067" w:type="dxa"/>
            <w:vMerge/>
            <w:vAlign w:val="center"/>
          </w:tcPr>
          <w:p w14:paraId="15A7AEB8" w14:textId="77777777" w:rsidR="006D1268" w:rsidRPr="00334571" w:rsidRDefault="006D1268" w:rsidP="00767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E67B7E" w14:textId="77777777" w:rsidR="006D1268" w:rsidRPr="00334571" w:rsidRDefault="006D1268" w:rsidP="00767CF1">
            <w:pPr>
              <w:pStyle w:val="TAC"/>
              <w:rPr>
                <w:lang w:eastAsia="zh-TW"/>
              </w:rPr>
            </w:pPr>
            <w:r w:rsidRPr="00334571">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11C88E3"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0EBC2676" w14:textId="77777777" w:rsidR="006D1268" w:rsidRPr="00334571" w:rsidRDefault="006D1268" w:rsidP="00767CF1">
            <w:pPr>
              <w:pStyle w:val="TAC"/>
              <w:rPr>
                <w:lang w:eastAsia="zh-TW"/>
              </w:rPr>
            </w:pPr>
            <w:r w:rsidRPr="00334571">
              <w:rPr>
                <w:lang w:eastAsia="zh-TW"/>
              </w:rPr>
              <w:t>-97.5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w:t>
            </w:r>
            <w:r w:rsidRPr="00334571">
              <w:rPr>
                <w:lang w:eastAsia="zh-Hans"/>
              </w:rPr>
              <w:t>TT</w:t>
            </w:r>
          </w:p>
        </w:tc>
        <w:tc>
          <w:tcPr>
            <w:tcW w:w="849" w:type="dxa"/>
            <w:vMerge/>
            <w:vAlign w:val="center"/>
          </w:tcPr>
          <w:p w14:paraId="631C46F8" w14:textId="77777777" w:rsidR="006D1268" w:rsidRPr="00334571" w:rsidRDefault="006D1268" w:rsidP="00767CF1">
            <w:pPr>
              <w:rPr>
                <w:lang w:eastAsia="zh-TW"/>
              </w:rPr>
            </w:pPr>
          </w:p>
        </w:tc>
      </w:tr>
      <w:tr w:rsidR="006D1268" w:rsidRPr="00334571" w14:paraId="7EA94B79" w14:textId="77777777" w:rsidTr="00767CF1">
        <w:trPr>
          <w:jc w:val="center"/>
        </w:trPr>
        <w:tc>
          <w:tcPr>
            <w:tcW w:w="1067" w:type="dxa"/>
            <w:vMerge w:val="restart"/>
            <w:vAlign w:val="center"/>
          </w:tcPr>
          <w:p w14:paraId="576064F2" w14:textId="77777777" w:rsidR="006D1268" w:rsidRPr="00334571" w:rsidRDefault="006D1268" w:rsidP="00767CF1">
            <w:pPr>
              <w:pStyle w:val="TAC"/>
              <w:rPr>
                <w:lang w:eastAsia="zh-TW"/>
              </w:rPr>
            </w:pPr>
            <w:r w:rsidRPr="00334571">
              <w:rPr>
                <w:lang w:eastAsia="zh-TW"/>
              </w:rPr>
              <w:t>n41</w:t>
            </w:r>
            <w:r w:rsidRPr="00334571">
              <w:rPr>
                <w:vertAlign w:val="superscript"/>
                <w:lang w:eastAsia="zh-TW"/>
              </w:rPr>
              <w:t>1</w:t>
            </w:r>
          </w:p>
        </w:tc>
        <w:tc>
          <w:tcPr>
            <w:tcW w:w="587" w:type="dxa"/>
            <w:vAlign w:val="center"/>
          </w:tcPr>
          <w:p w14:paraId="280D8A8E" w14:textId="77777777" w:rsidR="006D1268" w:rsidRPr="00334571" w:rsidRDefault="006D1268" w:rsidP="00767CF1">
            <w:pPr>
              <w:pStyle w:val="TAC"/>
              <w:rPr>
                <w:lang w:eastAsia="zh-TW"/>
              </w:rPr>
            </w:pPr>
            <w:r w:rsidRPr="00334571">
              <w:rPr>
                <w:lang w:eastAsia="zh-TW"/>
              </w:rPr>
              <w:t>15</w:t>
            </w:r>
          </w:p>
        </w:tc>
        <w:tc>
          <w:tcPr>
            <w:tcW w:w="3870" w:type="dxa"/>
            <w:vAlign w:val="center"/>
          </w:tcPr>
          <w:p w14:paraId="2A893FFB"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6E684437" w14:textId="77777777" w:rsidR="006D1268" w:rsidRPr="00334571" w:rsidRDefault="006D1268" w:rsidP="00767CF1">
            <w:pPr>
              <w:pStyle w:val="TAC"/>
              <w:rPr>
                <w:lang w:eastAsia="zh-TW"/>
              </w:rPr>
            </w:pPr>
            <w:r w:rsidRPr="00334571">
              <w:rPr>
                <w:lang w:eastAsia="zh-TW"/>
              </w:rPr>
              <w:t>-94.8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/50)+</w:t>
            </w:r>
            <w:r w:rsidRPr="00334571">
              <w:rPr>
                <w:lang w:eastAsia="zh-Hans"/>
              </w:rPr>
              <w:t>TT</w:t>
            </w:r>
          </w:p>
        </w:tc>
        <w:tc>
          <w:tcPr>
            <w:tcW w:w="849" w:type="dxa"/>
            <w:vMerge w:val="restart"/>
            <w:vAlign w:val="center"/>
          </w:tcPr>
          <w:p w14:paraId="310DEF7D" w14:textId="77777777" w:rsidR="006D1268" w:rsidRPr="00334571" w:rsidRDefault="006D1268" w:rsidP="00767CF1">
            <w:pPr>
              <w:rPr>
                <w:lang w:eastAsia="zh-TW"/>
              </w:rPr>
            </w:pPr>
            <w:r w:rsidRPr="00334571">
              <w:rPr>
                <w:lang w:eastAsia="zh-TW"/>
              </w:rPr>
              <w:t>TDD</w:t>
            </w:r>
          </w:p>
        </w:tc>
      </w:tr>
      <w:tr w:rsidR="006D1268" w:rsidRPr="00334571" w14:paraId="23007DB5" w14:textId="77777777" w:rsidTr="00767CF1">
        <w:trPr>
          <w:jc w:val="center"/>
        </w:trPr>
        <w:tc>
          <w:tcPr>
            <w:tcW w:w="1067" w:type="dxa"/>
            <w:vMerge/>
            <w:vAlign w:val="center"/>
          </w:tcPr>
          <w:p w14:paraId="3FC16295" w14:textId="77777777" w:rsidR="006D1268" w:rsidRPr="00334571" w:rsidRDefault="006D1268" w:rsidP="00767CF1">
            <w:pPr>
              <w:pStyle w:val="TAC"/>
              <w:rPr>
                <w:lang w:eastAsia="zh-TW"/>
              </w:rPr>
            </w:pPr>
          </w:p>
        </w:tc>
        <w:tc>
          <w:tcPr>
            <w:tcW w:w="587" w:type="dxa"/>
            <w:vAlign w:val="center"/>
          </w:tcPr>
          <w:p w14:paraId="78EFD142" w14:textId="77777777" w:rsidR="006D1268" w:rsidRPr="00334571" w:rsidRDefault="006D1268" w:rsidP="00767CF1">
            <w:pPr>
              <w:pStyle w:val="TAC"/>
              <w:rPr>
                <w:lang w:eastAsia="zh-TW"/>
              </w:rPr>
            </w:pPr>
            <w:r w:rsidRPr="00334571">
              <w:rPr>
                <w:lang w:eastAsia="zh-TW"/>
              </w:rPr>
              <w:t>30</w:t>
            </w:r>
          </w:p>
        </w:tc>
        <w:tc>
          <w:tcPr>
            <w:tcW w:w="3870" w:type="dxa"/>
            <w:vAlign w:val="center"/>
          </w:tcPr>
          <w:p w14:paraId="233BB6BB"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44DDF12F" w14:textId="77777777" w:rsidR="006D1268" w:rsidRPr="00334571" w:rsidRDefault="006D1268" w:rsidP="00767CF1">
            <w:pPr>
              <w:pStyle w:val="TAC"/>
              <w:rPr>
                <w:lang w:eastAsia="zh-TW"/>
              </w:rPr>
            </w:pPr>
            <w:r w:rsidRPr="00334571">
              <w:rPr>
                <w:lang w:eastAsia="zh-TW"/>
              </w:rPr>
              <w:t>-95.1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w:t>
            </w:r>
            <w:r w:rsidRPr="00334571">
              <w:rPr>
                <w:lang w:eastAsia="zh-Hans"/>
              </w:rPr>
              <w:t>TT</w:t>
            </w:r>
          </w:p>
        </w:tc>
        <w:tc>
          <w:tcPr>
            <w:tcW w:w="849" w:type="dxa"/>
            <w:vMerge/>
            <w:vAlign w:val="center"/>
          </w:tcPr>
          <w:p w14:paraId="117A7C55" w14:textId="77777777" w:rsidR="006D1268" w:rsidRPr="00334571" w:rsidRDefault="006D1268" w:rsidP="00767CF1">
            <w:pPr>
              <w:rPr>
                <w:lang w:eastAsia="zh-TW"/>
              </w:rPr>
            </w:pPr>
          </w:p>
        </w:tc>
      </w:tr>
      <w:tr w:rsidR="006D1268" w:rsidRPr="00334571" w14:paraId="1F3273B2" w14:textId="77777777" w:rsidTr="00767CF1">
        <w:trPr>
          <w:jc w:val="center"/>
        </w:trPr>
        <w:tc>
          <w:tcPr>
            <w:tcW w:w="1067" w:type="dxa"/>
            <w:vMerge/>
            <w:vAlign w:val="center"/>
          </w:tcPr>
          <w:p w14:paraId="64E33E67" w14:textId="77777777" w:rsidR="006D1268" w:rsidRPr="00334571" w:rsidRDefault="006D1268" w:rsidP="00767CF1">
            <w:pPr>
              <w:pStyle w:val="TAC"/>
              <w:rPr>
                <w:lang w:eastAsia="zh-TW"/>
              </w:rPr>
            </w:pPr>
          </w:p>
        </w:tc>
        <w:tc>
          <w:tcPr>
            <w:tcW w:w="587" w:type="dxa"/>
            <w:vAlign w:val="center"/>
          </w:tcPr>
          <w:p w14:paraId="7CDDD15A" w14:textId="77777777" w:rsidR="006D1268" w:rsidRPr="00334571" w:rsidRDefault="006D1268" w:rsidP="00767CF1">
            <w:pPr>
              <w:pStyle w:val="TAC"/>
              <w:rPr>
                <w:lang w:eastAsia="zh-TW"/>
              </w:rPr>
            </w:pPr>
            <w:r w:rsidRPr="00334571">
              <w:rPr>
                <w:lang w:eastAsia="zh-TW"/>
              </w:rPr>
              <w:t>60</w:t>
            </w:r>
          </w:p>
        </w:tc>
        <w:tc>
          <w:tcPr>
            <w:tcW w:w="3870" w:type="dxa"/>
            <w:vAlign w:val="center"/>
          </w:tcPr>
          <w:p w14:paraId="64B56506"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1DF196C9" w14:textId="77777777" w:rsidR="006D1268" w:rsidRPr="00334571" w:rsidRDefault="006D1268" w:rsidP="00767CF1">
            <w:pPr>
              <w:pStyle w:val="TAC"/>
              <w:rPr>
                <w:lang w:eastAsia="zh-TW"/>
              </w:rPr>
            </w:pPr>
            <w:r w:rsidRPr="00334571">
              <w:rPr>
                <w:lang w:eastAsia="zh-TW"/>
              </w:rPr>
              <w:t>-95.5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w:t>
            </w:r>
            <w:r w:rsidRPr="00334571">
              <w:rPr>
                <w:lang w:eastAsia="zh-Hans"/>
              </w:rPr>
              <w:t>TT</w:t>
            </w:r>
          </w:p>
        </w:tc>
        <w:tc>
          <w:tcPr>
            <w:tcW w:w="849" w:type="dxa"/>
            <w:vMerge/>
            <w:vAlign w:val="center"/>
          </w:tcPr>
          <w:p w14:paraId="58325D4F" w14:textId="77777777" w:rsidR="006D1268" w:rsidRPr="00334571" w:rsidRDefault="006D1268" w:rsidP="00767CF1">
            <w:pPr>
              <w:rPr>
                <w:lang w:eastAsia="zh-TW"/>
              </w:rPr>
            </w:pPr>
          </w:p>
        </w:tc>
      </w:tr>
      <w:tr w:rsidR="006D1268" w:rsidRPr="00334571" w14:paraId="5A2CCAE0" w14:textId="77777777" w:rsidTr="00767CF1">
        <w:trPr>
          <w:jc w:val="center"/>
        </w:trPr>
        <w:tc>
          <w:tcPr>
            <w:tcW w:w="1067" w:type="dxa"/>
            <w:vMerge w:val="restart"/>
            <w:vAlign w:val="center"/>
          </w:tcPr>
          <w:p w14:paraId="6D8D3EE4" w14:textId="77777777" w:rsidR="006D1268" w:rsidRPr="00334571" w:rsidRDefault="006D1268" w:rsidP="00767CF1">
            <w:pPr>
              <w:pStyle w:val="TAC"/>
              <w:rPr>
                <w:lang w:eastAsia="zh-TW"/>
              </w:rPr>
            </w:pPr>
            <w:r w:rsidRPr="00334571">
              <w:rPr>
                <w:lang w:eastAsia="zh-TW"/>
              </w:rPr>
              <w:t>n48</w:t>
            </w:r>
            <w:r w:rsidRPr="00334571">
              <w:rPr>
                <w:vertAlign w:val="superscript"/>
                <w:lang w:eastAsia="zh-TW"/>
              </w:rPr>
              <w:t>1</w:t>
            </w:r>
          </w:p>
        </w:tc>
        <w:tc>
          <w:tcPr>
            <w:tcW w:w="587" w:type="dxa"/>
            <w:vAlign w:val="center"/>
          </w:tcPr>
          <w:p w14:paraId="5EB298C1" w14:textId="77777777" w:rsidR="006D1268" w:rsidRPr="00334571" w:rsidRDefault="006D1268" w:rsidP="00767CF1">
            <w:pPr>
              <w:pStyle w:val="TAC"/>
              <w:rPr>
                <w:lang w:eastAsia="zh-TW"/>
              </w:rPr>
            </w:pPr>
            <w:r w:rsidRPr="00334571">
              <w:rPr>
                <w:lang w:eastAsia="zh-TW"/>
              </w:rPr>
              <w:t>15</w:t>
            </w:r>
          </w:p>
        </w:tc>
        <w:tc>
          <w:tcPr>
            <w:tcW w:w="3870" w:type="dxa"/>
            <w:vAlign w:val="center"/>
          </w:tcPr>
          <w:p w14:paraId="049AFB8F" w14:textId="77777777" w:rsidR="006D1268" w:rsidRPr="00334571" w:rsidRDefault="006D1268" w:rsidP="00767CF1">
            <w:pPr>
              <w:pStyle w:val="TAC"/>
              <w:rPr>
                <w:lang w:eastAsia="zh-TW"/>
              </w:rPr>
            </w:pPr>
            <w:r w:rsidRPr="00334571">
              <w:rPr>
                <w:lang w:eastAsia="zh-TW"/>
              </w:rPr>
              <w:t xml:space="preserve">5, 10, 15, 20, </w:t>
            </w:r>
          </w:p>
        </w:tc>
        <w:tc>
          <w:tcPr>
            <w:tcW w:w="2275" w:type="dxa"/>
            <w:vAlign w:val="center"/>
          </w:tcPr>
          <w:p w14:paraId="48B14F73" w14:textId="77777777" w:rsidR="006D1268" w:rsidRPr="00334571" w:rsidRDefault="006D1268" w:rsidP="00767CF1">
            <w:pPr>
              <w:pStyle w:val="TAC"/>
              <w:rPr>
                <w:lang w:eastAsia="zh-TW"/>
              </w:rPr>
            </w:pPr>
            <w:r w:rsidRPr="00334571">
              <w:rPr>
                <w:lang w:eastAsia="zh-TW"/>
              </w:rPr>
              <w:t>-99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w:t>
            </w:r>
            <w:r w:rsidRPr="00334571">
              <w:rPr>
                <w:lang w:eastAsia="zh-Hans"/>
              </w:rPr>
              <w:t>TT</w:t>
            </w:r>
          </w:p>
        </w:tc>
        <w:tc>
          <w:tcPr>
            <w:tcW w:w="849" w:type="dxa"/>
            <w:vMerge w:val="restart"/>
            <w:vAlign w:val="center"/>
          </w:tcPr>
          <w:p w14:paraId="5541D8F3" w14:textId="77777777" w:rsidR="006D1268" w:rsidRPr="00334571" w:rsidRDefault="006D1268" w:rsidP="00767CF1">
            <w:pPr>
              <w:rPr>
                <w:lang w:eastAsia="zh-TW"/>
              </w:rPr>
            </w:pPr>
            <w:r w:rsidRPr="00334571">
              <w:rPr>
                <w:lang w:eastAsia="zh-TW"/>
              </w:rPr>
              <w:t>TDD</w:t>
            </w:r>
          </w:p>
        </w:tc>
      </w:tr>
      <w:tr w:rsidR="006D1268" w:rsidRPr="00334571" w14:paraId="1BDE0F7F" w14:textId="77777777" w:rsidTr="00767CF1">
        <w:trPr>
          <w:jc w:val="center"/>
        </w:trPr>
        <w:tc>
          <w:tcPr>
            <w:tcW w:w="1067" w:type="dxa"/>
            <w:vMerge/>
            <w:vAlign w:val="center"/>
          </w:tcPr>
          <w:p w14:paraId="036FE319" w14:textId="77777777" w:rsidR="006D1268" w:rsidRPr="00334571" w:rsidRDefault="006D1268" w:rsidP="00767CF1">
            <w:pPr>
              <w:pStyle w:val="TAC"/>
              <w:rPr>
                <w:lang w:eastAsia="zh-TW"/>
              </w:rPr>
            </w:pPr>
          </w:p>
        </w:tc>
        <w:tc>
          <w:tcPr>
            <w:tcW w:w="587" w:type="dxa"/>
            <w:vAlign w:val="center"/>
          </w:tcPr>
          <w:p w14:paraId="7667E2E3" w14:textId="77777777" w:rsidR="006D1268" w:rsidRPr="00334571" w:rsidRDefault="006D1268" w:rsidP="00767CF1">
            <w:pPr>
              <w:pStyle w:val="TAC"/>
              <w:rPr>
                <w:lang w:eastAsia="zh-TW"/>
              </w:rPr>
            </w:pPr>
            <w:r w:rsidRPr="00334571">
              <w:rPr>
                <w:lang w:eastAsia="zh-TW"/>
              </w:rPr>
              <w:t>30</w:t>
            </w:r>
          </w:p>
        </w:tc>
        <w:tc>
          <w:tcPr>
            <w:tcW w:w="3870" w:type="dxa"/>
            <w:vAlign w:val="center"/>
          </w:tcPr>
          <w:p w14:paraId="0A781022" w14:textId="77777777" w:rsidR="006D1268" w:rsidRPr="00334571" w:rsidRDefault="006D1268" w:rsidP="00767CF1">
            <w:pPr>
              <w:pStyle w:val="TAC"/>
              <w:rPr>
                <w:lang w:eastAsia="zh-TW"/>
              </w:rPr>
            </w:pPr>
            <w:r w:rsidRPr="00334571">
              <w:rPr>
                <w:lang w:eastAsia="zh-TW"/>
              </w:rPr>
              <w:t xml:space="preserve">10, 15, 20, </w:t>
            </w:r>
          </w:p>
        </w:tc>
        <w:tc>
          <w:tcPr>
            <w:tcW w:w="2275" w:type="dxa"/>
            <w:vAlign w:val="center"/>
          </w:tcPr>
          <w:p w14:paraId="3B0FB0F5" w14:textId="77777777" w:rsidR="006D1268" w:rsidRPr="00334571" w:rsidRDefault="006D1268" w:rsidP="00767CF1">
            <w:pPr>
              <w:pStyle w:val="TAC"/>
              <w:rPr>
                <w:lang w:eastAsia="zh-TW"/>
              </w:rPr>
            </w:pPr>
            <w:r w:rsidRPr="00334571">
              <w:rPr>
                <w:lang w:eastAsia="zh-TW"/>
              </w:rPr>
              <w:t>-96.1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 +</w:t>
            </w:r>
            <w:r w:rsidRPr="00334571">
              <w:rPr>
                <w:lang w:eastAsia="zh-Hans"/>
              </w:rPr>
              <w:t>TT</w:t>
            </w:r>
          </w:p>
        </w:tc>
        <w:tc>
          <w:tcPr>
            <w:tcW w:w="849" w:type="dxa"/>
            <w:vMerge/>
            <w:vAlign w:val="center"/>
          </w:tcPr>
          <w:p w14:paraId="64048137" w14:textId="77777777" w:rsidR="006D1268" w:rsidRPr="00334571" w:rsidRDefault="006D1268" w:rsidP="00767CF1">
            <w:pPr>
              <w:rPr>
                <w:lang w:eastAsia="zh-TW"/>
              </w:rPr>
            </w:pPr>
          </w:p>
        </w:tc>
      </w:tr>
      <w:tr w:rsidR="006D1268" w:rsidRPr="00334571" w14:paraId="6D62A79C" w14:textId="77777777" w:rsidTr="00767CF1">
        <w:trPr>
          <w:jc w:val="center"/>
        </w:trPr>
        <w:tc>
          <w:tcPr>
            <w:tcW w:w="1067" w:type="dxa"/>
            <w:vMerge/>
            <w:vAlign w:val="center"/>
          </w:tcPr>
          <w:p w14:paraId="31053FEC" w14:textId="77777777" w:rsidR="006D1268" w:rsidRPr="00334571" w:rsidRDefault="006D1268" w:rsidP="00767CF1">
            <w:pPr>
              <w:pStyle w:val="TAC"/>
              <w:rPr>
                <w:lang w:eastAsia="zh-TW"/>
              </w:rPr>
            </w:pPr>
          </w:p>
        </w:tc>
        <w:tc>
          <w:tcPr>
            <w:tcW w:w="587" w:type="dxa"/>
            <w:vAlign w:val="center"/>
          </w:tcPr>
          <w:p w14:paraId="317210D5" w14:textId="77777777" w:rsidR="006D1268" w:rsidRPr="00334571" w:rsidRDefault="006D1268" w:rsidP="00767CF1">
            <w:pPr>
              <w:pStyle w:val="TAC"/>
              <w:rPr>
                <w:lang w:eastAsia="zh-TW"/>
              </w:rPr>
            </w:pPr>
            <w:r w:rsidRPr="00334571">
              <w:rPr>
                <w:lang w:eastAsia="zh-TW"/>
              </w:rPr>
              <w:t>60</w:t>
            </w:r>
          </w:p>
        </w:tc>
        <w:tc>
          <w:tcPr>
            <w:tcW w:w="3870" w:type="dxa"/>
            <w:vAlign w:val="center"/>
          </w:tcPr>
          <w:p w14:paraId="7FFC9BE2" w14:textId="77777777" w:rsidR="006D1268" w:rsidRPr="00334571" w:rsidRDefault="006D1268" w:rsidP="00767CF1">
            <w:pPr>
              <w:pStyle w:val="TAC"/>
              <w:rPr>
                <w:lang w:eastAsia="zh-TW"/>
              </w:rPr>
            </w:pPr>
            <w:r w:rsidRPr="00334571">
              <w:rPr>
                <w:lang w:eastAsia="zh-TW"/>
              </w:rPr>
              <w:t xml:space="preserve">10, 15, 20, </w:t>
            </w:r>
          </w:p>
        </w:tc>
        <w:tc>
          <w:tcPr>
            <w:tcW w:w="2275" w:type="dxa"/>
            <w:vAlign w:val="center"/>
          </w:tcPr>
          <w:p w14:paraId="18F52B82" w14:textId="77777777" w:rsidR="006D1268" w:rsidRPr="00334571" w:rsidRDefault="006D1268" w:rsidP="00767CF1">
            <w:pPr>
              <w:pStyle w:val="TAC"/>
              <w:rPr>
                <w:lang w:eastAsia="zh-TW"/>
              </w:rPr>
            </w:pPr>
            <w:r w:rsidRPr="00334571">
              <w:rPr>
                <w:lang w:eastAsia="zh-TW"/>
              </w:rPr>
              <w:t>-96.5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w:t>
            </w:r>
            <w:r w:rsidRPr="00334571">
              <w:rPr>
                <w:lang w:eastAsia="zh-Hans"/>
              </w:rPr>
              <w:t>TT</w:t>
            </w:r>
          </w:p>
        </w:tc>
        <w:tc>
          <w:tcPr>
            <w:tcW w:w="849" w:type="dxa"/>
            <w:vMerge/>
            <w:vAlign w:val="center"/>
          </w:tcPr>
          <w:p w14:paraId="1092DE31" w14:textId="77777777" w:rsidR="006D1268" w:rsidRPr="00334571" w:rsidRDefault="006D1268" w:rsidP="00767CF1">
            <w:pPr>
              <w:rPr>
                <w:lang w:eastAsia="zh-TW"/>
              </w:rPr>
            </w:pPr>
          </w:p>
        </w:tc>
      </w:tr>
      <w:tr w:rsidR="006D1268" w:rsidRPr="00334571" w14:paraId="3CDB5BD4" w14:textId="77777777" w:rsidTr="00767CF1">
        <w:trPr>
          <w:jc w:val="center"/>
        </w:trPr>
        <w:tc>
          <w:tcPr>
            <w:tcW w:w="1067" w:type="dxa"/>
            <w:vMerge w:val="restart"/>
            <w:vAlign w:val="center"/>
          </w:tcPr>
          <w:p w14:paraId="7CC4F325" w14:textId="77777777" w:rsidR="006D1268" w:rsidRPr="00334571" w:rsidRDefault="006D1268" w:rsidP="00767CF1">
            <w:pPr>
              <w:pStyle w:val="TAC"/>
              <w:rPr>
                <w:lang w:eastAsia="zh-TW"/>
              </w:rPr>
            </w:pPr>
            <w:r w:rsidRPr="00334571">
              <w:rPr>
                <w:lang w:eastAsia="zh-TW"/>
              </w:rPr>
              <w:t>n50</w:t>
            </w:r>
          </w:p>
        </w:tc>
        <w:tc>
          <w:tcPr>
            <w:tcW w:w="587" w:type="dxa"/>
            <w:vAlign w:val="center"/>
          </w:tcPr>
          <w:p w14:paraId="2AB0CCCD" w14:textId="77777777" w:rsidR="006D1268" w:rsidRPr="00334571" w:rsidRDefault="006D1268" w:rsidP="00767CF1">
            <w:pPr>
              <w:pStyle w:val="TAC"/>
              <w:rPr>
                <w:lang w:eastAsia="zh-TW"/>
              </w:rPr>
            </w:pPr>
            <w:r w:rsidRPr="00334571">
              <w:rPr>
                <w:lang w:eastAsia="zh-TW"/>
              </w:rPr>
              <w:t>15</w:t>
            </w:r>
          </w:p>
        </w:tc>
        <w:tc>
          <w:tcPr>
            <w:tcW w:w="3870" w:type="dxa"/>
            <w:vAlign w:val="center"/>
          </w:tcPr>
          <w:p w14:paraId="5BAD9FC6" w14:textId="77777777" w:rsidR="006D1268" w:rsidRPr="00334571" w:rsidRDefault="006D1268" w:rsidP="00767CF1">
            <w:pPr>
              <w:pStyle w:val="TAC"/>
              <w:rPr>
                <w:lang w:eastAsia="zh-TW"/>
              </w:rPr>
            </w:pPr>
            <w:r w:rsidRPr="00334571">
              <w:rPr>
                <w:lang w:eastAsia="zh-TW"/>
              </w:rPr>
              <w:t>5, 10, 15, 20</w:t>
            </w:r>
          </w:p>
        </w:tc>
        <w:tc>
          <w:tcPr>
            <w:tcW w:w="2275" w:type="dxa"/>
            <w:vAlign w:val="center"/>
          </w:tcPr>
          <w:p w14:paraId="2ED75DD3" w14:textId="77777777" w:rsidR="006D1268" w:rsidRPr="00334571" w:rsidRDefault="006D1268" w:rsidP="00767CF1">
            <w:pPr>
              <w:pStyle w:val="TAC"/>
              <w:rPr>
                <w:lang w:eastAsia="zh-TW"/>
              </w:rPr>
            </w:pPr>
            <w:r w:rsidRPr="00334571">
              <w:rPr>
                <w:lang w:eastAsia="zh-TW"/>
              </w:rPr>
              <w:t>-100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w:t>
            </w:r>
            <w:r w:rsidRPr="00334571">
              <w:rPr>
                <w:lang w:eastAsia="zh-Hans"/>
              </w:rPr>
              <w:t>TT</w:t>
            </w:r>
          </w:p>
        </w:tc>
        <w:tc>
          <w:tcPr>
            <w:tcW w:w="849" w:type="dxa"/>
            <w:vMerge w:val="restart"/>
            <w:vAlign w:val="center"/>
          </w:tcPr>
          <w:p w14:paraId="17373AE7" w14:textId="77777777" w:rsidR="006D1268" w:rsidRPr="00334571" w:rsidRDefault="006D1268" w:rsidP="00767CF1">
            <w:pPr>
              <w:rPr>
                <w:lang w:eastAsia="zh-TW"/>
              </w:rPr>
            </w:pPr>
            <w:r w:rsidRPr="00334571">
              <w:rPr>
                <w:lang w:eastAsia="zh-TW"/>
              </w:rPr>
              <w:t>TDD</w:t>
            </w:r>
          </w:p>
        </w:tc>
      </w:tr>
      <w:tr w:rsidR="006D1268" w:rsidRPr="00334571" w14:paraId="6E4AFD82" w14:textId="77777777" w:rsidTr="00767CF1">
        <w:trPr>
          <w:jc w:val="center"/>
        </w:trPr>
        <w:tc>
          <w:tcPr>
            <w:tcW w:w="1067" w:type="dxa"/>
            <w:vMerge/>
            <w:vAlign w:val="center"/>
          </w:tcPr>
          <w:p w14:paraId="465E986D" w14:textId="77777777" w:rsidR="006D1268" w:rsidRPr="00334571" w:rsidRDefault="006D1268" w:rsidP="00767CF1">
            <w:pPr>
              <w:pStyle w:val="TAC"/>
              <w:rPr>
                <w:lang w:eastAsia="zh-TW"/>
              </w:rPr>
            </w:pPr>
          </w:p>
        </w:tc>
        <w:tc>
          <w:tcPr>
            <w:tcW w:w="587" w:type="dxa"/>
            <w:vAlign w:val="center"/>
          </w:tcPr>
          <w:p w14:paraId="360A6138" w14:textId="77777777" w:rsidR="006D1268" w:rsidRPr="00334571" w:rsidRDefault="006D1268" w:rsidP="00767CF1">
            <w:pPr>
              <w:pStyle w:val="TAC"/>
              <w:rPr>
                <w:lang w:eastAsia="zh-TW"/>
              </w:rPr>
            </w:pPr>
            <w:r w:rsidRPr="00334571">
              <w:rPr>
                <w:lang w:eastAsia="zh-TW"/>
              </w:rPr>
              <w:t>30</w:t>
            </w:r>
          </w:p>
        </w:tc>
        <w:tc>
          <w:tcPr>
            <w:tcW w:w="3870" w:type="dxa"/>
            <w:vAlign w:val="center"/>
          </w:tcPr>
          <w:p w14:paraId="47407018"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0E191EE4" w14:textId="77777777" w:rsidR="006D1268" w:rsidRPr="00334571" w:rsidRDefault="006D1268" w:rsidP="00767CF1">
            <w:pPr>
              <w:pStyle w:val="TAC"/>
              <w:rPr>
                <w:lang w:eastAsia="zh-TW"/>
              </w:rPr>
            </w:pPr>
            <w:r w:rsidRPr="00334571">
              <w:rPr>
                <w:lang w:eastAsia="zh-TW"/>
              </w:rPr>
              <w:t>-97.1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w:t>
            </w:r>
            <w:r w:rsidRPr="00334571">
              <w:rPr>
                <w:lang w:eastAsia="zh-Hans"/>
              </w:rPr>
              <w:t>TT</w:t>
            </w:r>
          </w:p>
        </w:tc>
        <w:tc>
          <w:tcPr>
            <w:tcW w:w="849" w:type="dxa"/>
            <w:vMerge/>
            <w:vAlign w:val="center"/>
          </w:tcPr>
          <w:p w14:paraId="74C2BFF5" w14:textId="77777777" w:rsidR="006D1268" w:rsidRPr="00334571" w:rsidRDefault="006D1268" w:rsidP="00767CF1">
            <w:pPr>
              <w:rPr>
                <w:lang w:eastAsia="zh-TW"/>
              </w:rPr>
            </w:pPr>
          </w:p>
        </w:tc>
      </w:tr>
      <w:tr w:rsidR="006D1268" w:rsidRPr="00334571" w14:paraId="0F1ED76B" w14:textId="77777777" w:rsidTr="00767CF1">
        <w:trPr>
          <w:jc w:val="center"/>
        </w:trPr>
        <w:tc>
          <w:tcPr>
            <w:tcW w:w="1067" w:type="dxa"/>
            <w:vMerge/>
            <w:vAlign w:val="center"/>
          </w:tcPr>
          <w:p w14:paraId="4DEC4675" w14:textId="77777777" w:rsidR="006D1268" w:rsidRPr="00334571" w:rsidRDefault="006D1268" w:rsidP="00767CF1">
            <w:pPr>
              <w:pStyle w:val="TAC"/>
              <w:rPr>
                <w:lang w:eastAsia="zh-TW"/>
              </w:rPr>
            </w:pPr>
          </w:p>
        </w:tc>
        <w:tc>
          <w:tcPr>
            <w:tcW w:w="587" w:type="dxa"/>
            <w:vAlign w:val="center"/>
          </w:tcPr>
          <w:p w14:paraId="7C57D56F" w14:textId="77777777" w:rsidR="006D1268" w:rsidRPr="00334571" w:rsidRDefault="006D1268" w:rsidP="00767CF1">
            <w:pPr>
              <w:pStyle w:val="TAC"/>
              <w:rPr>
                <w:lang w:eastAsia="zh-TW"/>
              </w:rPr>
            </w:pPr>
            <w:r w:rsidRPr="00334571">
              <w:rPr>
                <w:lang w:eastAsia="zh-TW"/>
              </w:rPr>
              <w:t>60</w:t>
            </w:r>
          </w:p>
        </w:tc>
        <w:tc>
          <w:tcPr>
            <w:tcW w:w="3870" w:type="dxa"/>
            <w:vAlign w:val="center"/>
          </w:tcPr>
          <w:p w14:paraId="50A408D9"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3FF43AAF" w14:textId="77777777" w:rsidR="006D1268" w:rsidRPr="00334571" w:rsidRDefault="006D1268" w:rsidP="00767CF1">
            <w:pPr>
              <w:pStyle w:val="TAC"/>
              <w:rPr>
                <w:lang w:eastAsia="zh-TW"/>
              </w:rPr>
            </w:pPr>
            <w:r w:rsidRPr="00334571">
              <w:rPr>
                <w:lang w:eastAsia="zh-TW"/>
              </w:rPr>
              <w:t>-97.5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w:t>
            </w:r>
            <w:r w:rsidRPr="00334571">
              <w:rPr>
                <w:lang w:eastAsia="zh-Hans"/>
              </w:rPr>
              <w:t>TT</w:t>
            </w:r>
          </w:p>
        </w:tc>
        <w:tc>
          <w:tcPr>
            <w:tcW w:w="849" w:type="dxa"/>
            <w:vMerge/>
            <w:vAlign w:val="center"/>
          </w:tcPr>
          <w:p w14:paraId="177C1ADA" w14:textId="77777777" w:rsidR="006D1268" w:rsidRPr="00334571" w:rsidRDefault="006D1268" w:rsidP="00767CF1">
            <w:pPr>
              <w:rPr>
                <w:lang w:eastAsia="zh-TW"/>
              </w:rPr>
            </w:pPr>
          </w:p>
        </w:tc>
      </w:tr>
      <w:tr w:rsidR="006D1268" w:rsidRPr="00334571" w14:paraId="6E0B96D0" w14:textId="77777777" w:rsidTr="00767CF1">
        <w:trPr>
          <w:jc w:val="center"/>
        </w:trPr>
        <w:tc>
          <w:tcPr>
            <w:tcW w:w="1067" w:type="dxa"/>
            <w:vAlign w:val="center"/>
          </w:tcPr>
          <w:p w14:paraId="2D3ADC85" w14:textId="77777777" w:rsidR="006D1268" w:rsidRPr="00334571" w:rsidRDefault="006D1268" w:rsidP="00767CF1">
            <w:pPr>
              <w:pStyle w:val="TAC"/>
              <w:rPr>
                <w:lang w:eastAsia="zh-TW"/>
              </w:rPr>
            </w:pPr>
            <w:r w:rsidRPr="00334571">
              <w:rPr>
                <w:lang w:eastAsia="zh-TW"/>
              </w:rPr>
              <w:t>n51</w:t>
            </w:r>
          </w:p>
        </w:tc>
        <w:tc>
          <w:tcPr>
            <w:tcW w:w="587" w:type="dxa"/>
            <w:vAlign w:val="center"/>
          </w:tcPr>
          <w:p w14:paraId="462A9A15" w14:textId="77777777" w:rsidR="006D1268" w:rsidRPr="00334571" w:rsidRDefault="006D1268" w:rsidP="00767CF1">
            <w:pPr>
              <w:pStyle w:val="TAC"/>
              <w:rPr>
                <w:lang w:eastAsia="zh-TW"/>
              </w:rPr>
            </w:pPr>
            <w:r w:rsidRPr="00334571">
              <w:rPr>
                <w:lang w:eastAsia="zh-TW"/>
              </w:rPr>
              <w:t>15</w:t>
            </w:r>
          </w:p>
        </w:tc>
        <w:tc>
          <w:tcPr>
            <w:tcW w:w="3870" w:type="dxa"/>
            <w:vAlign w:val="center"/>
          </w:tcPr>
          <w:p w14:paraId="6B65E135" w14:textId="77777777" w:rsidR="006D1268" w:rsidRPr="00334571" w:rsidRDefault="006D1268" w:rsidP="00767CF1">
            <w:pPr>
              <w:pStyle w:val="TAC"/>
              <w:rPr>
                <w:lang w:eastAsia="zh-TW"/>
              </w:rPr>
            </w:pPr>
            <w:r w:rsidRPr="00334571">
              <w:rPr>
                <w:lang w:eastAsia="zh-TW"/>
              </w:rPr>
              <w:t>5</w:t>
            </w:r>
          </w:p>
        </w:tc>
        <w:tc>
          <w:tcPr>
            <w:tcW w:w="2275" w:type="dxa"/>
            <w:vAlign w:val="center"/>
          </w:tcPr>
          <w:p w14:paraId="3E7D9654" w14:textId="77777777" w:rsidR="006D1268" w:rsidRPr="00334571" w:rsidRDefault="006D1268" w:rsidP="00767CF1">
            <w:pPr>
              <w:pStyle w:val="TAC"/>
              <w:rPr>
                <w:lang w:eastAsia="zh-TW"/>
              </w:rPr>
            </w:pPr>
            <w:r w:rsidRPr="00334571">
              <w:rPr>
                <w:lang w:eastAsia="zh-TW"/>
              </w:rPr>
              <w:t>-100+</w:t>
            </w:r>
            <w:r w:rsidRPr="00334571">
              <w:rPr>
                <w:lang w:eastAsia="zh-Hans"/>
              </w:rPr>
              <w:t>TT</w:t>
            </w:r>
          </w:p>
        </w:tc>
        <w:tc>
          <w:tcPr>
            <w:tcW w:w="849" w:type="dxa"/>
            <w:vAlign w:val="center"/>
          </w:tcPr>
          <w:p w14:paraId="72FCF9E4" w14:textId="77777777" w:rsidR="006D1268" w:rsidRPr="00334571" w:rsidRDefault="006D1268" w:rsidP="00767CF1">
            <w:pPr>
              <w:rPr>
                <w:lang w:eastAsia="zh-TW"/>
              </w:rPr>
            </w:pPr>
            <w:r w:rsidRPr="00334571">
              <w:rPr>
                <w:lang w:eastAsia="zh-TW"/>
              </w:rPr>
              <w:t>TDD</w:t>
            </w:r>
          </w:p>
        </w:tc>
      </w:tr>
      <w:tr w:rsidR="006D1268" w:rsidRPr="00334571" w14:paraId="44CCAD66" w14:textId="77777777" w:rsidTr="00767CF1">
        <w:trPr>
          <w:jc w:val="center"/>
        </w:trPr>
        <w:tc>
          <w:tcPr>
            <w:tcW w:w="1067" w:type="dxa"/>
            <w:vMerge w:val="restart"/>
            <w:vAlign w:val="center"/>
          </w:tcPr>
          <w:p w14:paraId="4DA5947C" w14:textId="77777777" w:rsidR="006D1268" w:rsidRPr="00334571" w:rsidRDefault="006D1268" w:rsidP="00767CF1">
            <w:pPr>
              <w:pStyle w:val="TAC"/>
              <w:rPr>
                <w:lang w:eastAsia="zh-TW"/>
              </w:rPr>
            </w:pPr>
            <w:r w:rsidRPr="00334571">
              <w:rPr>
                <w:lang w:eastAsia="zh-TW"/>
              </w:rPr>
              <w:t>n53</w:t>
            </w:r>
          </w:p>
        </w:tc>
        <w:tc>
          <w:tcPr>
            <w:tcW w:w="587" w:type="dxa"/>
            <w:vAlign w:val="center"/>
          </w:tcPr>
          <w:p w14:paraId="643E3AAD" w14:textId="77777777" w:rsidR="006D1268" w:rsidRPr="00334571" w:rsidRDefault="006D1268" w:rsidP="00767CF1">
            <w:pPr>
              <w:pStyle w:val="TAC"/>
              <w:rPr>
                <w:lang w:eastAsia="zh-TW"/>
              </w:rPr>
            </w:pPr>
            <w:r w:rsidRPr="00334571">
              <w:rPr>
                <w:lang w:eastAsia="zh-TW"/>
              </w:rPr>
              <w:t>15</w:t>
            </w:r>
          </w:p>
        </w:tc>
        <w:tc>
          <w:tcPr>
            <w:tcW w:w="3870" w:type="dxa"/>
            <w:vAlign w:val="center"/>
          </w:tcPr>
          <w:p w14:paraId="425DF2B0" w14:textId="77777777" w:rsidR="006D1268" w:rsidRPr="00334571" w:rsidRDefault="006D1268" w:rsidP="00767CF1">
            <w:pPr>
              <w:pStyle w:val="TAC"/>
              <w:rPr>
                <w:lang w:eastAsia="zh-TW"/>
              </w:rPr>
            </w:pPr>
            <w:r w:rsidRPr="00334571">
              <w:rPr>
                <w:lang w:eastAsia="zh-TW"/>
              </w:rPr>
              <w:t>5, 10</w:t>
            </w:r>
          </w:p>
        </w:tc>
        <w:tc>
          <w:tcPr>
            <w:tcW w:w="2275" w:type="dxa"/>
            <w:vAlign w:val="center"/>
          </w:tcPr>
          <w:p w14:paraId="29341CBC" w14:textId="77777777" w:rsidR="006D1268" w:rsidRPr="00334571" w:rsidRDefault="006D1268" w:rsidP="00767CF1">
            <w:pPr>
              <w:pStyle w:val="TAC"/>
              <w:rPr>
                <w:lang w:eastAsia="zh-TW"/>
              </w:rPr>
            </w:pPr>
            <w:r w:rsidRPr="00334571">
              <w:rPr>
                <w:lang w:eastAsia="zh-TW"/>
              </w:rPr>
              <w:t>-100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w:t>
            </w:r>
            <w:r w:rsidRPr="00334571">
              <w:rPr>
                <w:lang w:eastAsia="zh-Hans"/>
              </w:rPr>
              <w:t>TT</w:t>
            </w:r>
          </w:p>
        </w:tc>
        <w:tc>
          <w:tcPr>
            <w:tcW w:w="849" w:type="dxa"/>
            <w:vMerge w:val="restart"/>
            <w:vAlign w:val="center"/>
          </w:tcPr>
          <w:p w14:paraId="4F3F271F" w14:textId="77777777" w:rsidR="006D1268" w:rsidRPr="00334571" w:rsidRDefault="006D1268" w:rsidP="00767CF1">
            <w:pPr>
              <w:rPr>
                <w:lang w:eastAsia="zh-TW"/>
              </w:rPr>
            </w:pPr>
            <w:r w:rsidRPr="00334571">
              <w:rPr>
                <w:lang w:eastAsia="zh-TW"/>
              </w:rPr>
              <w:t>TDD</w:t>
            </w:r>
          </w:p>
        </w:tc>
      </w:tr>
      <w:tr w:rsidR="006D1268" w:rsidRPr="00334571" w14:paraId="70641BC8" w14:textId="77777777" w:rsidTr="00767CF1">
        <w:trPr>
          <w:jc w:val="center"/>
        </w:trPr>
        <w:tc>
          <w:tcPr>
            <w:tcW w:w="1067" w:type="dxa"/>
            <w:vMerge/>
            <w:vAlign w:val="center"/>
          </w:tcPr>
          <w:p w14:paraId="7B24F36C" w14:textId="77777777" w:rsidR="006D1268" w:rsidRPr="00334571" w:rsidRDefault="006D1268" w:rsidP="00767CF1">
            <w:pPr>
              <w:pStyle w:val="TAC"/>
              <w:rPr>
                <w:lang w:eastAsia="zh-TW"/>
              </w:rPr>
            </w:pPr>
          </w:p>
        </w:tc>
        <w:tc>
          <w:tcPr>
            <w:tcW w:w="587" w:type="dxa"/>
            <w:vAlign w:val="center"/>
          </w:tcPr>
          <w:p w14:paraId="539B807A" w14:textId="77777777" w:rsidR="006D1268" w:rsidRPr="00334571" w:rsidRDefault="006D1268" w:rsidP="00767CF1">
            <w:pPr>
              <w:pStyle w:val="TAC"/>
              <w:rPr>
                <w:lang w:eastAsia="zh-TW"/>
              </w:rPr>
            </w:pPr>
            <w:r w:rsidRPr="00334571">
              <w:rPr>
                <w:lang w:eastAsia="zh-TW"/>
              </w:rPr>
              <w:t>30</w:t>
            </w:r>
          </w:p>
        </w:tc>
        <w:tc>
          <w:tcPr>
            <w:tcW w:w="3870" w:type="dxa"/>
            <w:vAlign w:val="center"/>
          </w:tcPr>
          <w:p w14:paraId="0F9CA71C" w14:textId="77777777" w:rsidR="006D1268" w:rsidRPr="00334571" w:rsidRDefault="006D1268" w:rsidP="00767CF1">
            <w:pPr>
              <w:pStyle w:val="TAC"/>
              <w:rPr>
                <w:lang w:eastAsia="zh-TW"/>
              </w:rPr>
            </w:pPr>
            <w:r w:rsidRPr="00334571">
              <w:rPr>
                <w:lang w:eastAsia="zh-TW"/>
              </w:rPr>
              <w:t>10</w:t>
            </w:r>
          </w:p>
        </w:tc>
        <w:tc>
          <w:tcPr>
            <w:tcW w:w="2275" w:type="dxa"/>
            <w:vAlign w:val="center"/>
          </w:tcPr>
          <w:p w14:paraId="07C38809" w14:textId="77777777" w:rsidR="006D1268" w:rsidRPr="00334571" w:rsidRDefault="006D1268" w:rsidP="00767CF1">
            <w:pPr>
              <w:pStyle w:val="TAC"/>
              <w:rPr>
                <w:lang w:eastAsia="zh-TW"/>
              </w:rPr>
            </w:pPr>
            <w:r w:rsidRPr="00334571">
              <w:rPr>
                <w:lang w:eastAsia="zh-TW"/>
              </w:rPr>
              <w:t>-97.1+</w:t>
            </w:r>
            <w:r w:rsidRPr="00334571">
              <w:rPr>
                <w:lang w:eastAsia="zh-Hans"/>
              </w:rPr>
              <w:t>TT</w:t>
            </w:r>
          </w:p>
        </w:tc>
        <w:tc>
          <w:tcPr>
            <w:tcW w:w="849" w:type="dxa"/>
            <w:vMerge/>
            <w:vAlign w:val="center"/>
          </w:tcPr>
          <w:p w14:paraId="734670D9" w14:textId="77777777" w:rsidR="006D1268" w:rsidRPr="00334571" w:rsidRDefault="006D1268" w:rsidP="00767CF1">
            <w:pPr>
              <w:rPr>
                <w:lang w:eastAsia="zh-TW"/>
              </w:rPr>
            </w:pPr>
          </w:p>
        </w:tc>
      </w:tr>
      <w:tr w:rsidR="006D1268" w:rsidRPr="00334571" w14:paraId="5B7FCF33" w14:textId="77777777" w:rsidTr="00767CF1">
        <w:trPr>
          <w:jc w:val="center"/>
        </w:trPr>
        <w:tc>
          <w:tcPr>
            <w:tcW w:w="1067" w:type="dxa"/>
            <w:vMerge/>
            <w:vAlign w:val="center"/>
          </w:tcPr>
          <w:p w14:paraId="4B8AB7AC" w14:textId="77777777" w:rsidR="006D1268" w:rsidRPr="00334571" w:rsidRDefault="006D1268" w:rsidP="00767CF1">
            <w:pPr>
              <w:pStyle w:val="TAC"/>
              <w:rPr>
                <w:lang w:eastAsia="zh-TW"/>
              </w:rPr>
            </w:pPr>
          </w:p>
        </w:tc>
        <w:tc>
          <w:tcPr>
            <w:tcW w:w="587" w:type="dxa"/>
            <w:vAlign w:val="center"/>
          </w:tcPr>
          <w:p w14:paraId="23B5309B" w14:textId="77777777" w:rsidR="006D1268" w:rsidRPr="00334571" w:rsidRDefault="006D1268" w:rsidP="00767CF1">
            <w:pPr>
              <w:pStyle w:val="TAC"/>
              <w:rPr>
                <w:lang w:eastAsia="zh-TW"/>
              </w:rPr>
            </w:pPr>
            <w:r w:rsidRPr="00334571">
              <w:rPr>
                <w:lang w:eastAsia="zh-TW"/>
              </w:rPr>
              <w:t>60</w:t>
            </w:r>
          </w:p>
        </w:tc>
        <w:tc>
          <w:tcPr>
            <w:tcW w:w="3870" w:type="dxa"/>
            <w:vAlign w:val="center"/>
          </w:tcPr>
          <w:p w14:paraId="79166C18" w14:textId="77777777" w:rsidR="006D1268" w:rsidRPr="00334571" w:rsidRDefault="006D1268" w:rsidP="00767CF1">
            <w:pPr>
              <w:pStyle w:val="TAC"/>
              <w:rPr>
                <w:lang w:eastAsia="zh-TW"/>
              </w:rPr>
            </w:pPr>
            <w:r w:rsidRPr="00334571">
              <w:rPr>
                <w:lang w:eastAsia="zh-TW"/>
              </w:rPr>
              <w:t>10</w:t>
            </w:r>
          </w:p>
        </w:tc>
        <w:tc>
          <w:tcPr>
            <w:tcW w:w="2275" w:type="dxa"/>
            <w:vAlign w:val="center"/>
          </w:tcPr>
          <w:p w14:paraId="6C3DC0FD" w14:textId="77777777" w:rsidR="006D1268" w:rsidRPr="00334571" w:rsidRDefault="006D1268" w:rsidP="00767CF1">
            <w:pPr>
              <w:pStyle w:val="TAC"/>
              <w:rPr>
                <w:lang w:eastAsia="zh-TW"/>
              </w:rPr>
            </w:pPr>
            <w:r w:rsidRPr="00334571">
              <w:rPr>
                <w:lang w:eastAsia="zh-TW"/>
              </w:rPr>
              <w:t>-97.5+</w:t>
            </w:r>
            <w:r w:rsidRPr="00334571">
              <w:rPr>
                <w:lang w:eastAsia="zh-Hans"/>
              </w:rPr>
              <w:t>TT</w:t>
            </w:r>
          </w:p>
        </w:tc>
        <w:tc>
          <w:tcPr>
            <w:tcW w:w="849" w:type="dxa"/>
            <w:vMerge/>
            <w:vAlign w:val="center"/>
          </w:tcPr>
          <w:p w14:paraId="182195E2" w14:textId="77777777" w:rsidR="006D1268" w:rsidRPr="00334571" w:rsidRDefault="006D1268" w:rsidP="00767CF1">
            <w:pPr>
              <w:rPr>
                <w:lang w:eastAsia="zh-TW"/>
              </w:rPr>
            </w:pPr>
          </w:p>
        </w:tc>
      </w:tr>
      <w:tr w:rsidR="006D1268" w:rsidRPr="00334571" w14:paraId="3C415393" w14:textId="77777777" w:rsidTr="00767CF1">
        <w:trPr>
          <w:jc w:val="center"/>
        </w:trPr>
        <w:tc>
          <w:tcPr>
            <w:tcW w:w="1067" w:type="dxa"/>
            <w:vMerge w:val="restart"/>
            <w:vAlign w:val="center"/>
          </w:tcPr>
          <w:p w14:paraId="513CB809" w14:textId="77777777" w:rsidR="006D1268" w:rsidRPr="00334571" w:rsidRDefault="006D1268" w:rsidP="00767CF1">
            <w:pPr>
              <w:pStyle w:val="TAC"/>
              <w:rPr>
                <w:lang w:eastAsia="zh-TW"/>
              </w:rPr>
            </w:pPr>
            <w:r w:rsidRPr="00334571">
              <w:rPr>
                <w:lang w:eastAsia="zh-TW"/>
              </w:rPr>
              <w:t>n77</w:t>
            </w:r>
            <w:r w:rsidRPr="00334571">
              <w:rPr>
                <w:vertAlign w:val="superscript"/>
                <w:lang w:eastAsia="zh-TW"/>
              </w:rPr>
              <w:t>1,4</w:t>
            </w:r>
          </w:p>
        </w:tc>
        <w:tc>
          <w:tcPr>
            <w:tcW w:w="587" w:type="dxa"/>
            <w:vAlign w:val="center"/>
          </w:tcPr>
          <w:p w14:paraId="216D0950" w14:textId="77777777" w:rsidR="006D1268" w:rsidRPr="00334571" w:rsidRDefault="006D1268" w:rsidP="00767CF1">
            <w:pPr>
              <w:pStyle w:val="TAC"/>
              <w:rPr>
                <w:lang w:eastAsia="zh-TW"/>
              </w:rPr>
            </w:pPr>
            <w:r w:rsidRPr="00334571">
              <w:rPr>
                <w:lang w:eastAsia="zh-TW"/>
              </w:rPr>
              <w:t>15</w:t>
            </w:r>
          </w:p>
        </w:tc>
        <w:tc>
          <w:tcPr>
            <w:tcW w:w="3870" w:type="dxa"/>
            <w:vAlign w:val="center"/>
          </w:tcPr>
          <w:p w14:paraId="6F0B05F2"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14F0047C" w14:textId="77777777" w:rsidR="006D1268" w:rsidRPr="00334571" w:rsidRDefault="006D1268" w:rsidP="00767CF1">
            <w:pPr>
              <w:pStyle w:val="TAC"/>
              <w:rPr>
                <w:lang w:eastAsia="zh-TW"/>
              </w:rPr>
            </w:pPr>
            <w:r w:rsidRPr="00334571">
              <w:rPr>
                <w:lang w:eastAsia="zh-TW"/>
              </w:rPr>
              <w:t>-95.3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/50)+</w:t>
            </w:r>
            <w:r w:rsidRPr="00334571">
              <w:rPr>
                <w:lang w:eastAsia="zh-Hans"/>
              </w:rPr>
              <w:t>TT</w:t>
            </w:r>
          </w:p>
        </w:tc>
        <w:tc>
          <w:tcPr>
            <w:tcW w:w="849" w:type="dxa"/>
            <w:vMerge w:val="restart"/>
            <w:vAlign w:val="center"/>
          </w:tcPr>
          <w:p w14:paraId="56E8CE5B" w14:textId="77777777" w:rsidR="006D1268" w:rsidRPr="00334571" w:rsidRDefault="006D1268" w:rsidP="00767CF1">
            <w:pPr>
              <w:rPr>
                <w:lang w:eastAsia="zh-TW"/>
              </w:rPr>
            </w:pPr>
            <w:r w:rsidRPr="00334571">
              <w:rPr>
                <w:lang w:eastAsia="zh-TW"/>
              </w:rPr>
              <w:t>TDD</w:t>
            </w:r>
          </w:p>
        </w:tc>
      </w:tr>
      <w:tr w:rsidR="006D1268" w:rsidRPr="00334571" w14:paraId="4EC7C219" w14:textId="77777777" w:rsidTr="00767CF1">
        <w:trPr>
          <w:jc w:val="center"/>
        </w:trPr>
        <w:tc>
          <w:tcPr>
            <w:tcW w:w="1067" w:type="dxa"/>
            <w:vMerge/>
            <w:vAlign w:val="center"/>
          </w:tcPr>
          <w:p w14:paraId="312FF210" w14:textId="77777777" w:rsidR="006D1268" w:rsidRPr="00334571" w:rsidRDefault="006D1268" w:rsidP="00767CF1">
            <w:pPr>
              <w:pStyle w:val="TAC"/>
              <w:rPr>
                <w:lang w:eastAsia="zh-TW"/>
              </w:rPr>
            </w:pPr>
          </w:p>
        </w:tc>
        <w:tc>
          <w:tcPr>
            <w:tcW w:w="587" w:type="dxa"/>
            <w:vAlign w:val="center"/>
          </w:tcPr>
          <w:p w14:paraId="17662A7B" w14:textId="77777777" w:rsidR="006D1268" w:rsidRPr="00334571" w:rsidRDefault="006D1268" w:rsidP="00767CF1">
            <w:pPr>
              <w:pStyle w:val="TAC"/>
              <w:rPr>
                <w:lang w:eastAsia="zh-TW"/>
              </w:rPr>
            </w:pPr>
            <w:r w:rsidRPr="00334571">
              <w:rPr>
                <w:lang w:eastAsia="zh-TW"/>
              </w:rPr>
              <w:t>30</w:t>
            </w:r>
          </w:p>
        </w:tc>
        <w:tc>
          <w:tcPr>
            <w:tcW w:w="3870" w:type="dxa"/>
            <w:vAlign w:val="center"/>
          </w:tcPr>
          <w:p w14:paraId="45785BEB"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356B18CB" w14:textId="77777777" w:rsidR="006D1268" w:rsidRPr="00334571" w:rsidRDefault="006D1268" w:rsidP="00767CF1">
            <w:pPr>
              <w:pStyle w:val="TAC"/>
              <w:rPr>
                <w:lang w:eastAsia="zh-TW"/>
              </w:rPr>
            </w:pPr>
            <w:r w:rsidRPr="00334571">
              <w:rPr>
                <w:lang w:eastAsia="zh-TW"/>
              </w:rPr>
              <w:t>-95.6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w:t>
            </w:r>
            <w:r w:rsidRPr="00334571">
              <w:rPr>
                <w:lang w:eastAsia="zh-Hans"/>
              </w:rPr>
              <w:t>TT</w:t>
            </w:r>
          </w:p>
        </w:tc>
        <w:tc>
          <w:tcPr>
            <w:tcW w:w="849" w:type="dxa"/>
            <w:vMerge/>
            <w:vAlign w:val="center"/>
          </w:tcPr>
          <w:p w14:paraId="68A2F617" w14:textId="77777777" w:rsidR="006D1268" w:rsidRPr="00334571" w:rsidRDefault="006D1268" w:rsidP="00767CF1">
            <w:pPr>
              <w:rPr>
                <w:lang w:eastAsia="zh-TW"/>
              </w:rPr>
            </w:pPr>
          </w:p>
        </w:tc>
      </w:tr>
      <w:tr w:rsidR="006D1268" w:rsidRPr="00334571" w14:paraId="28B7224B" w14:textId="77777777" w:rsidTr="00767CF1">
        <w:trPr>
          <w:jc w:val="center"/>
        </w:trPr>
        <w:tc>
          <w:tcPr>
            <w:tcW w:w="1067" w:type="dxa"/>
            <w:vMerge/>
            <w:vAlign w:val="center"/>
          </w:tcPr>
          <w:p w14:paraId="606E0894" w14:textId="77777777" w:rsidR="006D1268" w:rsidRPr="00334571" w:rsidRDefault="006D1268" w:rsidP="00767CF1">
            <w:pPr>
              <w:pStyle w:val="TAC"/>
              <w:rPr>
                <w:lang w:eastAsia="zh-TW"/>
              </w:rPr>
            </w:pPr>
          </w:p>
        </w:tc>
        <w:tc>
          <w:tcPr>
            <w:tcW w:w="587" w:type="dxa"/>
            <w:vAlign w:val="center"/>
          </w:tcPr>
          <w:p w14:paraId="784C0B40" w14:textId="77777777" w:rsidR="006D1268" w:rsidRPr="00334571" w:rsidRDefault="006D1268" w:rsidP="00767CF1">
            <w:pPr>
              <w:pStyle w:val="TAC"/>
              <w:rPr>
                <w:lang w:eastAsia="zh-TW"/>
              </w:rPr>
            </w:pPr>
            <w:r w:rsidRPr="00334571">
              <w:rPr>
                <w:lang w:eastAsia="zh-TW"/>
              </w:rPr>
              <w:t>60</w:t>
            </w:r>
          </w:p>
        </w:tc>
        <w:tc>
          <w:tcPr>
            <w:tcW w:w="3870" w:type="dxa"/>
            <w:vAlign w:val="center"/>
          </w:tcPr>
          <w:p w14:paraId="18588F43"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187CBE4E" w14:textId="77777777" w:rsidR="006D1268" w:rsidRPr="00334571" w:rsidRDefault="006D1268" w:rsidP="00767CF1">
            <w:pPr>
              <w:pStyle w:val="TAC"/>
              <w:rPr>
                <w:lang w:eastAsia="zh-TW"/>
              </w:rPr>
            </w:pPr>
            <w:r w:rsidRPr="00334571">
              <w:rPr>
                <w:lang w:eastAsia="zh-TW"/>
              </w:rPr>
              <w:t>-96.0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w:t>
            </w:r>
            <w:r w:rsidRPr="00334571">
              <w:rPr>
                <w:lang w:eastAsia="zh-Hans"/>
              </w:rPr>
              <w:t>TT</w:t>
            </w:r>
          </w:p>
        </w:tc>
        <w:tc>
          <w:tcPr>
            <w:tcW w:w="849" w:type="dxa"/>
            <w:vMerge/>
            <w:vAlign w:val="center"/>
          </w:tcPr>
          <w:p w14:paraId="049D7C53" w14:textId="77777777" w:rsidR="006D1268" w:rsidRPr="00334571" w:rsidRDefault="006D1268" w:rsidP="00767CF1">
            <w:pPr>
              <w:rPr>
                <w:lang w:eastAsia="zh-TW"/>
              </w:rPr>
            </w:pPr>
          </w:p>
        </w:tc>
      </w:tr>
      <w:tr w:rsidR="006D1268" w:rsidRPr="00334571" w14:paraId="72A0E379" w14:textId="77777777" w:rsidTr="00767CF1">
        <w:trPr>
          <w:jc w:val="center"/>
        </w:trPr>
        <w:tc>
          <w:tcPr>
            <w:tcW w:w="1067" w:type="dxa"/>
            <w:vMerge w:val="restart"/>
            <w:vAlign w:val="center"/>
          </w:tcPr>
          <w:p w14:paraId="14AB5C2F" w14:textId="77777777" w:rsidR="006D1268" w:rsidRPr="00334571" w:rsidRDefault="006D1268" w:rsidP="00767CF1">
            <w:pPr>
              <w:pStyle w:val="TAC"/>
              <w:rPr>
                <w:lang w:eastAsia="zh-TW"/>
              </w:rPr>
            </w:pPr>
            <w:r w:rsidRPr="00334571">
              <w:rPr>
                <w:lang w:eastAsia="zh-TW"/>
              </w:rPr>
              <w:t>n78</w:t>
            </w:r>
            <w:r w:rsidRPr="00334571">
              <w:rPr>
                <w:vertAlign w:val="superscript"/>
                <w:lang w:eastAsia="zh-TW"/>
              </w:rPr>
              <w:t>1</w:t>
            </w:r>
          </w:p>
        </w:tc>
        <w:tc>
          <w:tcPr>
            <w:tcW w:w="587" w:type="dxa"/>
            <w:vAlign w:val="center"/>
          </w:tcPr>
          <w:p w14:paraId="0CFC2EC0" w14:textId="77777777" w:rsidR="006D1268" w:rsidRPr="00334571" w:rsidRDefault="006D1268" w:rsidP="00767CF1">
            <w:pPr>
              <w:pStyle w:val="TAC"/>
              <w:rPr>
                <w:lang w:eastAsia="zh-TW"/>
              </w:rPr>
            </w:pPr>
            <w:r w:rsidRPr="00334571">
              <w:rPr>
                <w:lang w:eastAsia="zh-TW"/>
              </w:rPr>
              <w:t>15</w:t>
            </w:r>
          </w:p>
        </w:tc>
        <w:tc>
          <w:tcPr>
            <w:tcW w:w="3870" w:type="dxa"/>
            <w:vAlign w:val="center"/>
          </w:tcPr>
          <w:p w14:paraId="419A2DA7"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52D63875" w14:textId="77777777" w:rsidR="006D1268" w:rsidRPr="00334571" w:rsidRDefault="006D1268" w:rsidP="00767CF1">
            <w:pPr>
              <w:pStyle w:val="TAC"/>
              <w:rPr>
                <w:lang w:eastAsia="zh-TW"/>
              </w:rPr>
            </w:pPr>
            <w:r w:rsidRPr="00334571">
              <w:rPr>
                <w:lang w:eastAsia="zh-TW"/>
              </w:rPr>
              <w:t>-95.8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/50) +</w:t>
            </w:r>
            <w:r w:rsidRPr="00334571">
              <w:rPr>
                <w:lang w:eastAsia="zh-Hans"/>
              </w:rPr>
              <w:t>TT</w:t>
            </w:r>
          </w:p>
        </w:tc>
        <w:tc>
          <w:tcPr>
            <w:tcW w:w="849" w:type="dxa"/>
            <w:vMerge w:val="restart"/>
            <w:vAlign w:val="center"/>
          </w:tcPr>
          <w:p w14:paraId="7F40C3B5" w14:textId="77777777" w:rsidR="006D1268" w:rsidRPr="00334571" w:rsidRDefault="006D1268" w:rsidP="00767CF1">
            <w:pPr>
              <w:rPr>
                <w:lang w:eastAsia="zh-TW"/>
              </w:rPr>
            </w:pPr>
            <w:r w:rsidRPr="00334571">
              <w:rPr>
                <w:lang w:eastAsia="zh-TW"/>
              </w:rPr>
              <w:t>TDD</w:t>
            </w:r>
          </w:p>
        </w:tc>
      </w:tr>
      <w:tr w:rsidR="006D1268" w:rsidRPr="00334571" w14:paraId="7D720828" w14:textId="77777777" w:rsidTr="00767CF1">
        <w:trPr>
          <w:jc w:val="center"/>
        </w:trPr>
        <w:tc>
          <w:tcPr>
            <w:tcW w:w="1067" w:type="dxa"/>
            <w:vMerge/>
            <w:vAlign w:val="center"/>
          </w:tcPr>
          <w:p w14:paraId="21438861" w14:textId="77777777" w:rsidR="006D1268" w:rsidRPr="00334571" w:rsidRDefault="006D1268" w:rsidP="00767CF1">
            <w:pPr>
              <w:pStyle w:val="TAC"/>
              <w:rPr>
                <w:lang w:eastAsia="zh-TW"/>
              </w:rPr>
            </w:pPr>
          </w:p>
        </w:tc>
        <w:tc>
          <w:tcPr>
            <w:tcW w:w="587" w:type="dxa"/>
            <w:vAlign w:val="center"/>
          </w:tcPr>
          <w:p w14:paraId="36D3A89C" w14:textId="77777777" w:rsidR="006D1268" w:rsidRPr="00334571" w:rsidRDefault="006D1268" w:rsidP="00767CF1">
            <w:pPr>
              <w:pStyle w:val="TAC"/>
              <w:rPr>
                <w:lang w:eastAsia="zh-TW"/>
              </w:rPr>
            </w:pPr>
            <w:r w:rsidRPr="00334571">
              <w:rPr>
                <w:lang w:eastAsia="zh-TW"/>
              </w:rPr>
              <w:t>30</w:t>
            </w:r>
          </w:p>
        </w:tc>
        <w:tc>
          <w:tcPr>
            <w:tcW w:w="3870" w:type="dxa"/>
            <w:vAlign w:val="center"/>
          </w:tcPr>
          <w:p w14:paraId="70F84B6D"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00727DE0" w14:textId="77777777" w:rsidR="006D1268" w:rsidRPr="00334571" w:rsidRDefault="006D1268" w:rsidP="00767CF1">
            <w:pPr>
              <w:pStyle w:val="TAC"/>
              <w:rPr>
                <w:lang w:eastAsia="zh-TW"/>
              </w:rPr>
            </w:pPr>
            <w:r w:rsidRPr="00334571">
              <w:rPr>
                <w:lang w:eastAsia="zh-TW"/>
              </w:rPr>
              <w:t>-96.1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 +</w:t>
            </w:r>
            <w:r w:rsidRPr="00334571">
              <w:rPr>
                <w:lang w:eastAsia="zh-Hans"/>
              </w:rPr>
              <w:t>TT</w:t>
            </w:r>
          </w:p>
        </w:tc>
        <w:tc>
          <w:tcPr>
            <w:tcW w:w="849" w:type="dxa"/>
            <w:vMerge/>
            <w:vAlign w:val="center"/>
          </w:tcPr>
          <w:p w14:paraId="4353B5CB" w14:textId="77777777" w:rsidR="006D1268" w:rsidRPr="00334571" w:rsidRDefault="006D1268" w:rsidP="00767CF1">
            <w:pPr>
              <w:rPr>
                <w:lang w:eastAsia="zh-TW"/>
              </w:rPr>
            </w:pPr>
          </w:p>
        </w:tc>
      </w:tr>
      <w:tr w:rsidR="006D1268" w:rsidRPr="00334571" w14:paraId="630F5853" w14:textId="77777777" w:rsidTr="00767CF1">
        <w:trPr>
          <w:jc w:val="center"/>
        </w:trPr>
        <w:tc>
          <w:tcPr>
            <w:tcW w:w="1067" w:type="dxa"/>
            <w:vMerge/>
            <w:vAlign w:val="center"/>
          </w:tcPr>
          <w:p w14:paraId="1AAFE2EA" w14:textId="77777777" w:rsidR="006D1268" w:rsidRPr="00334571" w:rsidRDefault="006D1268" w:rsidP="00767CF1">
            <w:pPr>
              <w:pStyle w:val="TAC"/>
              <w:rPr>
                <w:lang w:eastAsia="zh-TW"/>
              </w:rPr>
            </w:pPr>
          </w:p>
        </w:tc>
        <w:tc>
          <w:tcPr>
            <w:tcW w:w="587" w:type="dxa"/>
            <w:vAlign w:val="center"/>
          </w:tcPr>
          <w:p w14:paraId="68A0F290" w14:textId="77777777" w:rsidR="006D1268" w:rsidRPr="00334571" w:rsidRDefault="006D1268" w:rsidP="00767CF1">
            <w:pPr>
              <w:pStyle w:val="TAC"/>
              <w:rPr>
                <w:lang w:eastAsia="zh-TW"/>
              </w:rPr>
            </w:pPr>
            <w:r w:rsidRPr="00334571">
              <w:rPr>
                <w:lang w:eastAsia="zh-TW"/>
              </w:rPr>
              <w:t>60</w:t>
            </w:r>
          </w:p>
        </w:tc>
        <w:tc>
          <w:tcPr>
            <w:tcW w:w="3870" w:type="dxa"/>
            <w:vAlign w:val="center"/>
          </w:tcPr>
          <w:p w14:paraId="01866A10" w14:textId="77777777" w:rsidR="006D1268" w:rsidRPr="00334571" w:rsidRDefault="006D1268" w:rsidP="00767CF1">
            <w:pPr>
              <w:pStyle w:val="TAC"/>
              <w:rPr>
                <w:lang w:eastAsia="zh-TW"/>
              </w:rPr>
            </w:pPr>
            <w:r w:rsidRPr="00334571">
              <w:rPr>
                <w:lang w:eastAsia="zh-TW"/>
              </w:rPr>
              <w:t>10, 15, 20</w:t>
            </w:r>
          </w:p>
        </w:tc>
        <w:tc>
          <w:tcPr>
            <w:tcW w:w="2275" w:type="dxa"/>
            <w:vAlign w:val="center"/>
          </w:tcPr>
          <w:p w14:paraId="1C9FA2EF" w14:textId="77777777" w:rsidR="006D1268" w:rsidRPr="00334571" w:rsidRDefault="006D1268" w:rsidP="00767CF1">
            <w:pPr>
              <w:pStyle w:val="TAC"/>
              <w:rPr>
                <w:lang w:eastAsia="zh-TW"/>
              </w:rPr>
            </w:pPr>
            <w:r w:rsidRPr="00334571">
              <w:rPr>
                <w:lang w:eastAsia="zh-TW"/>
              </w:rPr>
              <w:t>-96.5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w:t>
            </w:r>
            <w:r w:rsidRPr="00334571">
              <w:rPr>
                <w:lang w:eastAsia="zh-Hans"/>
              </w:rPr>
              <w:t>TT</w:t>
            </w:r>
          </w:p>
        </w:tc>
        <w:tc>
          <w:tcPr>
            <w:tcW w:w="849" w:type="dxa"/>
            <w:vMerge/>
            <w:vAlign w:val="center"/>
          </w:tcPr>
          <w:p w14:paraId="333A6A5E" w14:textId="77777777" w:rsidR="006D1268" w:rsidRPr="00334571" w:rsidRDefault="006D1268" w:rsidP="00767CF1">
            <w:pPr>
              <w:rPr>
                <w:lang w:eastAsia="zh-TW"/>
              </w:rPr>
            </w:pPr>
          </w:p>
        </w:tc>
      </w:tr>
      <w:tr w:rsidR="006D1268" w:rsidRPr="00334571" w14:paraId="79198320" w14:textId="77777777" w:rsidTr="00767CF1">
        <w:trPr>
          <w:jc w:val="center"/>
        </w:trPr>
        <w:tc>
          <w:tcPr>
            <w:tcW w:w="1067" w:type="dxa"/>
            <w:vMerge w:val="restart"/>
            <w:vAlign w:val="center"/>
          </w:tcPr>
          <w:p w14:paraId="5EBC44E0" w14:textId="77777777" w:rsidR="006D1268" w:rsidRPr="00334571" w:rsidRDefault="006D1268" w:rsidP="00767CF1">
            <w:pPr>
              <w:pStyle w:val="TAC"/>
              <w:rPr>
                <w:lang w:eastAsia="zh-TW"/>
              </w:rPr>
            </w:pPr>
            <w:r w:rsidRPr="00334571">
              <w:rPr>
                <w:lang w:eastAsia="zh-TW"/>
              </w:rPr>
              <w:t>n79</w:t>
            </w:r>
            <w:r w:rsidRPr="00334571">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7AB29ED" w14:textId="77777777" w:rsidR="006D1268" w:rsidRPr="00334571" w:rsidRDefault="006D1268" w:rsidP="00767CF1">
            <w:pPr>
              <w:pStyle w:val="TAC"/>
              <w:rPr>
                <w:lang w:eastAsia="zh-TW"/>
              </w:rPr>
            </w:pPr>
            <w:r w:rsidRPr="00334571">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C746028" w14:textId="77777777" w:rsidR="006D1268" w:rsidRPr="00334571" w:rsidRDefault="006D1268" w:rsidP="00767CF1">
            <w:pPr>
              <w:pStyle w:val="TAC"/>
              <w:rPr>
                <w:lang w:eastAsia="zh-TW"/>
              </w:rPr>
            </w:pPr>
            <w:r w:rsidRPr="00334571">
              <w:rPr>
                <w:lang w:eastAsia="zh-TW"/>
              </w:rPr>
              <w:t>10, 20,</w:t>
            </w:r>
          </w:p>
        </w:tc>
        <w:tc>
          <w:tcPr>
            <w:tcW w:w="2275" w:type="dxa"/>
            <w:vAlign w:val="center"/>
          </w:tcPr>
          <w:p w14:paraId="1799D080" w14:textId="77777777" w:rsidR="006D1268" w:rsidRPr="00334571" w:rsidRDefault="006D1268" w:rsidP="00767CF1">
            <w:pPr>
              <w:pStyle w:val="TAC"/>
              <w:rPr>
                <w:lang w:eastAsia="zh-TW"/>
              </w:rPr>
            </w:pPr>
            <w:r w:rsidRPr="00334571">
              <w:rPr>
                <w:lang w:eastAsia="zh-TW"/>
              </w:rPr>
              <w:t>-89.6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/216)+</w:t>
            </w:r>
            <w:r w:rsidRPr="00334571">
              <w:rPr>
                <w:lang w:eastAsia="zh-Hans"/>
              </w:rPr>
              <w:t>TT</w:t>
            </w:r>
          </w:p>
        </w:tc>
        <w:tc>
          <w:tcPr>
            <w:tcW w:w="849" w:type="dxa"/>
            <w:vMerge w:val="restart"/>
            <w:vAlign w:val="center"/>
          </w:tcPr>
          <w:p w14:paraId="02E07C9F" w14:textId="77777777" w:rsidR="006D1268" w:rsidRPr="00334571" w:rsidRDefault="006D1268" w:rsidP="00767CF1">
            <w:pPr>
              <w:rPr>
                <w:lang w:eastAsia="zh-TW"/>
              </w:rPr>
            </w:pPr>
            <w:r w:rsidRPr="00334571">
              <w:rPr>
                <w:lang w:eastAsia="zh-TW"/>
              </w:rPr>
              <w:t>TDD</w:t>
            </w:r>
          </w:p>
        </w:tc>
      </w:tr>
      <w:tr w:rsidR="006D1268" w:rsidRPr="00334571" w14:paraId="7619DE46" w14:textId="77777777" w:rsidTr="00767CF1">
        <w:trPr>
          <w:jc w:val="center"/>
        </w:trPr>
        <w:tc>
          <w:tcPr>
            <w:tcW w:w="1067" w:type="dxa"/>
            <w:vMerge/>
            <w:vAlign w:val="center"/>
          </w:tcPr>
          <w:p w14:paraId="62C858A3" w14:textId="77777777" w:rsidR="006D1268" w:rsidRPr="00334571" w:rsidRDefault="006D1268" w:rsidP="00767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FD5948" w14:textId="77777777" w:rsidR="006D1268" w:rsidRPr="00334571" w:rsidRDefault="006D1268" w:rsidP="00767CF1">
            <w:pPr>
              <w:pStyle w:val="TAC"/>
              <w:rPr>
                <w:lang w:eastAsia="zh-TW"/>
              </w:rPr>
            </w:pPr>
            <w:r w:rsidRPr="00334571">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456E07F" w14:textId="77777777" w:rsidR="006D1268" w:rsidRPr="00334571" w:rsidRDefault="006D1268" w:rsidP="00767CF1">
            <w:pPr>
              <w:pStyle w:val="TAC"/>
              <w:rPr>
                <w:lang w:eastAsia="zh-TW"/>
              </w:rPr>
            </w:pPr>
            <w:r w:rsidRPr="00334571">
              <w:rPr>
                <w:lang w:eastAsia="zh-TW"/>
              </w:rPr>
              <w:t>10, 20,</w:t>
            </w:r>
          </w:p>
        </w:tc>
        <w:tc>
          <w:tcPr>
            <w:tcW w:w="2275" w:type="dxa"/>
            <w:vAlign w:val="center"/>
          </w:tcPr>
          <w:p w14:paraId="33EF2A99" w14:textId="77777777" w:rsidR="006D1268" w:rsidRPr="00334571" w:rsidRDefault="006D1268" w:rsidP="00767CF1">
            <w:pPr>
              <w:pStyle w:val="TAC"/>
              <w:rPr>
                <w:lang w:eastAsia="zh-TW"/>
              </w:rPr>
            </w:pPr>
            <w:r w:rsidRPr="00334571">
              <w:rPr>
                <w:lang w:eastAsia="zh-TW"/>
              </w:rPr>
              <w:t>-89.7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/106) +</w:t>
            </w:r>
            <w:r w:rsidRPr="00334571">
              <w:rPr>
                <w:lang w:eastAsia="zh-Hans"/>
              </w:rPr>
              <w:t>TT</w:t>
            </w:r>
          </w:p>
        </w:tc>
        <w:tc>
          <w:tcPr>
            <w:tcW w:w="849" w:type="dxa"/>
            <w:vMerge/>
            <w:vAlign w:val="center"/>
          </w:tcPr>
          <w:p w14:paraId="79420DD7" w14:textId="77777777" w:rsidR="006D1268" w:rsidRPr="00334571" w:rsidRDefault="006D1268" w:rsidP="00767CF1">
            <w:pPr>
              <w:rPr>
                <w:lang w:eastAsia="zh-TW"/>
              </w:rPr>
            </w:pPr>
          </w:p>
        </w:tc>
      </w:tr>
      <w:tr w:rsidR="006D1268" w:rsidRPr="00334571" w14:paraId="4AE73C01" w14:textId="77777777" w:rsidTr="00767CF1">
        <w:trPr>
          <w:trHeight w:val="423"/>
          <w:jc w:val="center"/>
        </w:trPr>
        <w:tc>
          <w:tcPr>
            <w:tcW w:w="1067" w:type="dxa"/>
            <w:vMerge/>
            <w:vAlign w:val="center"/>
          </w:tcPr>
          <w:p w14:paraId="5971164B" w14:textId="77777777" w:rsidR="006D1268" w:rsidRPr="00334571" w:rsidRDefault="006D1268" w:rsidP="00767CF1">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71269E" w14:textId="77777777" w:rsidR="006D1268" w:rsidRPr="00334571" w:rsidRDefault="006D1268" w:rsidP="00767CF1">
            <w:pPr>
              <w:pStyle w:val="TAC"/>
              <w:rPr>
                <w:lang w:eastAsia="zh-TW"/>
              </w:rPr>
            </w:pPr>
            <w:r w:rsidRPr="00334571">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9E36067" w14:textId="77777777" w:rsidR="006D1268" w:rsidRPr="00334571" w:rsidRDefault="006D1268" w:rsidP="00767CF1">
            <w:pPr>
              <w:pStyle w:val="TAC"/>
              <w:rPr>
                <w:lang w:eastAsia="zh-TW"/>
              </w:rPr>
            </w:pPr>
            <w:r w:rsidRPr="00334571">
              <w:rPr>
                <w:lang w:eastAsia="zh-TW"/>
              </w:rPr>
              <w:t>10, 20</w:t>
            </w:r>
          </w:p>
        </w:tc>
        <w:tc>
          <w:tcPr>
            <w:tcW w:w="2275" w:type="dxa"/>
            <w:vAlign w:val="center"/>
          </w:tcPr>
          <w:p w14:paraId="12F62391" w14:textId="77777777" w:rsidR="006D1268" w:rsidRPr="00334571" w:rsidRDefault="006D1268" w:rsidP="00767CF1">
            <w:pPr>
              <w:pStyle w:val="TAC"/>
              <w:rPr>
                <w:lang w:eastAsia="zh-TW"/>
              </w:rPr>
            </w:pPr>
            <w:r w:rsidRPr="00334571">
              <w:rPr>
                <w:lang w:eastAsia="zh-TW"/>
              </w:rPr>
              <w:t>-89.9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/51) +</w:t>
            </w:r>
            <w:r w:rsidRPr="00334571">
              <w:rPr>
                <w:lang w:eastAsia="zh-Hans"/>
              </w:rPr>
              <w:t>TT</w:t>
            </w:r>
          </w:p>
        </w:tc>
        <w:tc>
          <w:tcPr>
            <w:tcW w:w="849" w:type="dxa"/>
            <w:vMerge/>
            <w:vAlign w:val="center"/>
          </w:tcPr>
          <w:p w14:paraId="07BF247B" w14:textId="77777777" w:rsidR="006D1268" w:rsidRPr="00334571" w:rsidRDefault="006D1268" w:rsidP="00767CF1">
            <w:pPr>
              <w:rPr>
                <w:lang w:eastAsia="zh-TW"/>
              </w:rPr>
            </w:pPr>
          </w:p>
        </w:tc>
      </w:tr>
      <w:tr w:rsidR="006D1268" w:rsidRPr="00334571" w14:paraId="4E0CCA15" w14:textId="77777777" w:rsidTr="00767CF1">
        <w:trPr>
          <w:jc w:val="center"/>
        </w:trPr>
        <w:tc>
          <w:tcPr>
            <w:tcW w:w="8648" w:type="dxa"/>
            <w:gridSpan w:val="5"/>
            <w:vAlign w:val="center"/>
          </w:tcPr>
          <w:p w14:paraId="23F5CA7B" w14:textId="77777777" w:rsidR="006D1268" w:rsidRPr="00334571" w:rsidRDefault="006D1268" w:rsidP="00767CF1">
            <w:pPr>
              <w:pStyle w:val="TAN"/>
            </w:pPr>
            <w:r w:rsidRPr="00334571">
              <w:lastRenderedPageBreak/>
              <w:t>NOTE 1:</w:t>
            </w:r>
            <w:r w:rsidRPr="00334571">
              <w:tab/>
            </w:r>
            <w:r w:rsidRPr="00334571">
              <w:rPr>
                <w:lang w:eastAsia="zh-CN"/>
              </w:rPr>
              <w:t>Void</w:t>
            </w:r>
            <w:r w:rsidRPr="00334571">
              <w:t>.</w:t>
            </w:r>
          </w:p>
          <w:p w14:paraId="27659B8A" w14:textId="77777777" w:rsidR="006D1268" w:rsidRPr="00334571" w:rsidRDefault="006D1268" w:rsidP="00767CF1">
            <w:pPr>
              <w:pStyle w:val="TAN"/>
            </w:pPr>
            <w:r w:rsidRPr="00334571">
              <w:t>NOTE 2:</w:t>
            </w:r>
            <w:r w:rsidRPr="00334571">
              <w:tab/>
              <w:t>The transmitter shall be set to P</w:t>
            </w:r>
            <w:r w:rsidRPr="00334571">
              <w:rPr>
                <w:vertAlign w:val="subscript"/>
              </w:rPr>
              <w:t>UMAX</w:t>
            </w:r>
            <w:r w:rsidRPr="00334571">
              <w:t xml:space="preserve"> as defined in clause 6.2.4.</w:t>
            </w:r>
          </w:p>
          <w:p w14:paraId="000CC239" w14:textId="77777777" w:rsidR="006D1268" w:rsidRPr="00334571" w:rsidRDefault="006D1268" w:rsidP="00767CF1">
            <w:pPr>
              <w:pStyle w:val="TAN"/>
            </w:pPr>
            <w:r w:rsidRPr="00334571">
              <w:t>NOTE 3:</w:t>
            </w:r>
            <w:r w:rsidRPr="00334571">
              <w:tab/>
              <w:t>Void</w:t>
            </w:r>
          </w:p>
          <w:p w14:paraId="0483A3F5" w14:textId="77777777" w:rsidR="006D1268" w:rsidRPr="00334571" w:rsidRDefault="006D1268" w:rsidP="00767CF1">
            <w:pPr>
              <w:pStyle w:val="TAN"/>
            </w:pPr>
            <w:r w:rsidRPr="00334571">
              <w:t>NOTE 4:</w:t>
            </w:r>
            <w:r w:rsidRPr="00334571">
              <w:tab/>
              <w:t xml:space="preserve">The requirement is modified by -0.5 dB when the assigned UE channel bandwidth is confined within 3300 - 3800 </w:t>
            </w:r>
            <w:proofErr w:type="spellStart"/>
            <w:r w:rsidRPr="00334571">
              <w:t>MHz.</w:t>
            </w:r>
            <w:proofErr w:type="spellEnd"/>
          </w:p>
          <w:p w14:paraId="493597AA" w14:textId="77777777" w:rsidR="006D1268" w:rsidRPr="00334571" w:rsidRDefault="006D1268" w:rsidP="00767CF1">
            <w:pPr>
              <w:pStyle w:val="TAN"/>
              <w:rPr>
                <w:lang w:eastAsia="zh-CN"/>
              </w:rPr>
            </w:pPr>
            <w:r w:rsidRPr="00334571">
              <w:t>NOTE 5:</w:t>
            </w:r>
            <w:r w:rsidRPr="00334571">
              <w:tab/>
            </w:r>
            <w:r w:rsidRPr="00334571">
              <w:rPr>
                <w:lang w:eastAsia="zh-CN"/>
              </w:rPr>
              <w:t>Void</w:t>
            </w:r>
          </w:p>
          <w:p w14:paraId="28083BF4" w14:textId="77777777" w:rsidR="006D1268" w:rsidRPr="00334571" w:rsidRDefault="006D1268" w:rsidP="00767CF1">
            <w:pPr>
              <w:pStyle w:val="TAN"/>
              <w:rPr>
                <w:lang w:eastAsia="zh-CN"/>
              </w:rPr>
            </w:pPr>
            <w:r w:rsidRPr="00334571">
              <w:t>NOTE 6:</w:t>
            </w:r>
            <w:r w:rsidRPr="00334571">
              <w:tab/>
            </w:r>
            <w:r w:rsidRPr="00334571">
              <w:rPr>
                <w:lang w:eastAsia="zh-CN"/>
              </w:rPr>
              <w:t>Void</w:t>
            </w:r>
          </w:p>
          <w:p w14:paraId="5EF0D62E" w14:textId="77777777" w:rsidR="006D1268" w:rsidRPr="00334571" w:rsidRDefault="006D1268" w:rsidP="00767CF1">
            <w:pPr>
              <w:pStyle w:val="TAN"/>
              <w:rPr>
                <w:lang w:eastAsia="zh-CN"/>
              </w:rPr>
            </w:pPr>
            <w:r w:rsidRPr="00334571">
              <w:t>NOTE 7:</w:t>
            </w:r>
            <w:r w:rsidRPr="00334571">
              <w:tab/>
            </w:r>
            <w:r w:rsidRPr="00334571">
              <w:rPr>
                <w:lang w:eastAsia="zh-CN"/>
              </w:rPr>
              <w:t>Void</w:t>
            </w:r>
          </w:p>
          <w:p w14:paraId="58559B0B" w14:textId="77777777" w:rsidR="006D1268" w:rsidRPr="00334571" w:rsidRDefault="006D1268" w:rsidP="00767CF1">
            <w:pPr>
              <w:pStyle w:val="TAN"/>
            </w:pPr>
            <w:r w:rsidRPr="00334571">
              <w:t>NOTE 8:</w:t>
            </w:r>
            <w:r w:rsidRPr="00334571">
              <w:tab/>
              <w:t>The REFSENS value is rounded to the nearest number down to one decimal point. “N</w:t>
            </w:r>
            <w:r w:rsidRPr="00334571">
              <w:rPr>
                <w:vertAlign w:val="subscript"/>
              </w:rPr>
              <w:t>RB</w:t>
            </w:r>
            <w:r w:rsidRPr="00334571">
              <w:t>” in REFSENS formula is the maximum transmission bandwidth configuration as defined in Table 5.3.2-1.</w:t>
            </w:r>
          </w:p>
          <w:p w14:paraId="6729EA42" w14:textId="77777777" w:rsidR="006D1268" w:rsidRPr="00334571" w:rsidRDefault="006D1268" w:rsidP="00767CF1">
            <w:pPr>
              <w:pStyle w:val="TAN"/>
            </w:pPr>
            <w:r w:rsidRPr="00334571">
              <w:t>NOTE 9:</w:t>
            </w:r>
            <w:r w:rsidRPr="00334571">
              <w:tab/>
              <w:t>TT for each frequency and channel bandwidth is specified in Table 7.3</w:t>
            </w:r>
            <w:r w:rsidRPr="00334571">
              <w:rPr>
                <w:lang w:eastAsia="zh-CN"/>
              </w:rPr>
              <w:t>I</w:t>
            </w:r>
            <w:r w:rsidRPr="00334571">
              <w:t>.</w:t>
            </w:r>
            <w:r w:rsidRPr="00334571">
              <w:rPr>
                <w:lang w:eastAsia="zh-CN"/>
              </w:rPr>
              <w:t>2.</w:t>
            </w:r>
            <w:r w:rsidRPr="00334571">
              <w:t>5-7.</w:t>
            </w:r>
          </w:p>
        </w:tc>
      </w:tr>
    </w:tbl>
    <w:p w14:paraId="5BB154E1" w14:textId="77777777" w:rsidR="006D1268" w:rsidRPr="00334571" w:rsidRDefault="006D1268" w:rsidP="006D1268"/>
    <w:p w14:paraId="3D121FFE" w14:textId="77777777" w:rsidR="006D1268" w:rsidRPr="00334571" w:rsidRDefault="006D1268" w:rsidP="006D1268">
      <w:pPr>
        <w:pStyle w:val="TH"/>
      </w:pPr>
      <w:r w:rsidRPr="00334571">
        <w:lastRenderedPageBreak/>
        <w:t>Table 7.3I.2.5-3: Single antenna port Reference sensitivity QPSK PREFSENS 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587"/>
        <w:gridCol w:w="1022"/>
        <w:gridCol w:w="808"/>
        <w:gridCol w:w="849"/>
        <w:gridCol w:w="917"/>
        <w:gridCol w:w="821"/>
      </w:tblGrid>
      <w:tr w:rsidR="006D1268" w:rsidRPr="00334571" w14:paraId="009D40E2" w14:textId="77777777" w:rsidTr="00767CF1">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14:paraId="7B622E75" w14:textId="77777777" w:rsidR="006D1268" w:rsidRPr="00334571" w:rsidRDefault="006D1268" w:rsidP="00767CF1">
            <w:pPr>
              <w:pStyle w:val="TAH"/>
              <w:rPr>
                <w:rFonts w:eastAsia="宋体"/>
              </w:rPr>
            </w:pPr>
            <w:r w:rsidRPr="00334571">
              <w:lastRenderedPageBreak/>
              <w:t>Operating band / SCS / Channel bandwidth / Duplex-mode</w:t>
            </w:r>
          </w:p>
        </w:tc>
      </w:tr>
      <w:tr w:rsidR="006D1268" w:rsidRPr="00334571" w14:paraId="13D81036" w14:textId="77777777" w:rsidTr="00767CF1">
        <w:trPr>
          <w:trHeight w:val="420"/>
          <w:jc w:val="center"/>
        </w:trPr>
        <w:tc>
          <w:tcPr>
            <w:tcW w:w="1092" w:type="dxa"/>
            <w:tcBorders>
              <w:top w:val="single" w:sz="4" w:space="0" w:color="auto"/>
              <w:left w:val="single" w:sz="4" w:space="0" w:color="auto"/>
              <w:bottom w:val="single" w:sz="4" w:space="0" w:color="auto"/>
              <w:right w:val="single" w:sz="4" w:space="0" w:color="auto"/>
            </w:tcBorders>
            <w:vAlign w:val="center"/>
          </w:tcPr>
          <w:p w14:paraId="2BCED3AD" w14:textId="77777777" w:rsidR="006D1268" w:rsidRPr="00334571" w:rsidRDefault="006D1268" w:rsidP="00767CF1">
            <w:pPr>
              <w:pStyle w:val="TAH"/>
            </w:pPr>
            <w:r w:rsidRPr="00334571">
              <w:t>Operating</w:t>
            </w:r>
          </w:p>
          <w:p w14:paraId="389B68D1" w14:textId="77777777" w:rsidR="006D1268" w:rsidRPr="00334571" w:rsidRDefault="006D1268" w:rsidP="00767CF1">
            <w:pPr>
              <w:pStyle w:val="TAH"/>
              <w:rPr>
                <w:rFonts w:eastAsia="MS Mincho"/>
              </w:rPr>
            </w:pPr>
            <w:r w:rsidRPr="00334571">
              <w:t>Band</w:t>
            </w:r>
          </w:p>
        </w:tc>
        <w:tc>
          <w:tcPr>
            <w:tcW w:w="587" w:type="dxa"/>
            <w:tcBorders>
              <w:top w:val="single" w:sz="4" w:space="0" w:color="auto"/>
              <w:left w:val="single" w:sz="4" w:space="0" w:color="auto"/>
              <w:bottom w:val="single" w:sz="4" w:space="0" w:color="auto"/>
              <w:right w:val="single" w:sz="4" w:space="0" w:color="auto"/>
            </w:tcBorders>
            <w:vAlign w:val="center"/>
          </w:tcPr>
          <w:p w14:paraId="3D10FE84" w14:textId="77777777" w:rsidR="006D1268" w:rsidRPr="00334571" w:rsidRDefault="006D1268" w:rsidP="00767CF1">
            <w:pPr>
              <w:pStyle w:val="TAH"/>
            </w:pPr>
            <w:r w:rsidRPr="00334571">
              <w:t>SCS</w:t>
            </w:r>
          </w:p>
          <w:p w14:paraId="5000F55A" w14:textId="77777777" w:rsidR="006D1268" w:rsidRPr="00334571" w:rsidRDefault="006D1268" w:rsidP="00767CF1">
            <w:pPr>
              <w:pStyle w:val="TAH"/>
            </w:pPr>
            <w:r w:rsidRPr="00334571">
              <w:t>kHz</w:t>
            </w:r>
          </w:p>
        </w:tc>
        <w:tc>
          <w:tcPr>
            <w:tcW w:w="892" w:type="dxa"/>
            <w:tcBorders>
              <w:top w:val="single" w:sz="4" w:space="0" w:color="auto"/>
              <w:left w:val="single" w:sz="4" w:space="0" w:color="auto"/>
              <w:bottom w:val="single" w:sz="4" w:space="0" w:color="auto"/>
              <w:right w:val="single" w:sz="4" w:space="0" w:color="auto"/>
            </w:tcBorders>
            <w:vAlign w:val="center"/>
          </w:tcPr>
          <w:p w14:paraId="4FD17102" w14:textId="77777777" w:rsidR="006D1268" w:rsidRPr="00334571" w:rsidRDefault="006D1268" w:rsidP="00767CF1">
            <w:pPr>
              <w:pStyle w:val="TAH"/>
            </w:pPr>
            <w:r w:rsidRPr="00334571">
              <w:t>5</w:t>
            </w:r>
          </w:p>
          <w:p w14:paraId="30E94879" w14:textId="77777777" w:rsidR="006D1268" w:rsidRPr="00334571" w:rsidRDefault="006D1268" w:rsidP="00767CF1">
            <w:pPr>
              <w:pStyle w:val="TAH"/>
              <w:rPr>
                <w:rFonts w:eastAsia="MS Mincho"/>
              </w:rPr>
            </w:pPr>
            <w:r w:rsidRPr="00334571">
              <w:t>MHz</w:t>
            </w:r>
          </w:p>
        </w:tc>
        <w:tc>
          <w:tcPr>
            <w:tcW w:w="895" w:type="dxa"/>
            <w:tcBorders>
              <w:top w:val="single" w:sz="4" w:space="0" w:color="auto"/>
              <w:left w:val="single" w:sz="4" w:space="0" w:color="auto"/>
              <w:bottom w:val="single" w:sz="4" w:space="0" w:color="auto"/>
              <w:right w:val="single" w:sz="4" w:space="0" w:color="auto"/>
            </w:tcBorders>
            <w:vAlign w:val="center"/>
          </w:tcPr>
          <w:p w14:paraId="008E0F45" w14:textId="77777777" w:rsidR="006D1268" w:rsidRPr="00334571" w:rsidRDefault="006D1268" w:rsidP="00767CF1">
            <w:pPr>
              <w:pStyle w:val="TAH"/>
            </w:pPr>
            <w:r w:rsidRPr="00334571">
              <w:t>10</w:t>
            </w:r>
          </w:p>
          <w:p w14:paraId="64EC7E37" w14:textId="77777777" w:rsidR="006D1268" w:rsidRPr="00334571" w:rsidRDefault="006D1268" w:rsidP="00767CF1">
            <w:pPr>
              <w:pStyle w:val="TAH"/>
              <w:rPr>
                <w:rFonts w:eastAsia="MS Mincho"/>
              </w:rPr>
            </w:pPr>
            <w:r w:rsidRPr="00334571">
              <w:t>MHz</w:t>
            </w:r>
          </w:p>
        </w:tc>
        <w:tc>
          <w:tcPr>
            <w:tcW w:w="895" w:type="dxa"/>
            <w:tcBorders>
              <w:top w:val="single" w:sz="4" w:space="0" w:color="auto"/>
              <w:left w:val="single" w:sz="4" w:space="0" w:color="auto"/>
              <w:bottom w:val="single" w:sz="4" w:space="0" w:color="auto"/>
              <w:right w:val="single" w:sz="4" w:space="0" w:color="auto"/>
            </w:tcBorders>
            <w:vAlign w:val="center"/>
          </w:tcPr>
          <w:p w14:paraId="5FB2EE01" w14:textId="77777777" w:rsidR="006D1268" w:rsidRPr="00334571" w:rsidRDefault="006D1268" w:rsidP="00767CF1">
            <w:pPr>
              <w:pStyle w:val="TAH"/>
            </w:pPr>
            <w:r w:rsidRPr="00334571">
              <w:t>15</w:t>
            </w:r>
          </w:p>
          <w:p w14:paraId="6E61827D" w14:textId="77777777" w:rsidR="006D1268" w:rsidRPr="00334571" w:rsidRDefault="006D1268" w:rsidP="00767CF1">
            <w:pPr>
              <w:pStyle w:val="TAH"/>
              <w:rPr>
                <w:rFonts w:eastAsia="MS Mincho"/>
              </w:rPr>
            </w:pPr>
            <w:r w:rsidRPr="00334571">
              <w:t>MHz</w:t>
            </w:r>
          </w:p>
        </w:tc>
        <w:tc>
          <w:tcPr>
            <w:tcW w:w="895" w:type="dxa"/>
            <w:tcBorders>
              <w:top w:val="single" w:sz="4" w:space="0" w:color="auto"/>
              <w:left w:val="single" w:sz="4" w:space="0" w:color="auto"/>
              <w:bottom w:val="single" w:sz="4" w:space="0" w:color="auto"/>
              <w:right w:val="single" w:sz="4" w:space="0" w:color="auto"/>
            </w:tcBorders>
            <w:vAlign w:val="center"/>
          </w:tcPr>
          <w:p w14:paraId="2DD7E55B" w14:textId="77777777" w:rsidR="006D1268" w:rsidRPr="00334571" w:rsidRDefault="006D1268" w:rsidP="00767CF1">
            <w:pPr>
              <w:pStyle w:val="TAH"/>
            </w:pPr>
            <w:r w:rsidRPr="00334571">
              <w:t>20</w:t>
            </w:r>
          </w:p>
          <w:p w14:paraId="4E8695EC" w14:textId="77777777" w:rsidR="006D1268" w:rsidRPr="00334571" w:rsidRDefault="006D1268" w:rsidP="00767CF1">
            <w:pPr>
              <w:pStyle w:val="TAH"/>
              <w:rPr>
                <w:rFonts w:eastAsia="MS Mincho"/>
              </w:rPr>
            </w:pPr>
            <w:r w:rsidRPr="00334571">
              <w:t>MHz</w:t>
            </w:r>
          </w:p>
        </w:tc>
        <w:tc>
          <w:tcPr>
            <w:tcW w:w="826" w:type="dxa"/>
            <w:tcBorders>
              <w:top w:val="single" w:sz="4" w:space="0" w:color="auto"/>
              <w:left w:val="single" w:sz="4" w:space="0" w:color="auto"/>
              <w:bottom w:val="single" w:sz="4" w:space="0" w:color="auto"/>
              <w:right w:val="single" w:sz="4" w:space="0" w:color="auto"/>
            </w:tcBorders>
            <w:vAlign w:val="center"/>
          </w:tcPr>
          <w:p w14:paraId="1C324B9D" w14:textId="77777777" w:rsidR="006D1268" w:rsidRPr="00334571" w:rsidRDefault="006D1268" w:rsidP="00767CF1">
            <w:pPr>
              <w:pStyle w:val="TAH"/>
            </w:pPr>
            <w:r w:rsidRPr="00334571">
              <w:t>Duplex</w:t>
            </w:r>
          </w:p>
          <w:p w14:paraId="508B8772" w14:textId="77777777" w:rsidR="006D1268" w:rsidRPr="00334571" w:rsidRDefault="006D1268" w:rsidP="00767CF1">
            <w:pPr>
              <w:pStyle w:val="TAH"/>
              <w:rPr>
                <w:rFonts w:eastAsia="MS Mincho"/>
              </w:rPr>
            </w:pPr>
            <w:r w:rsidRPr="00334571">
              <w:t>Mode</w:t>
            </w:r>
          </w:p>
        </w:tc>
      </w:tr>
      <w:tr w:rsidR="006D1268" w:rsidRPr="00334571" w14:paraId="65F20211"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2F29B64" w14:textId="77777777" w:rsidR="006D1268" w:rsidRPr="00334571" w:rsidRDefault="006D1268" w:rsidP="00767CF1">
            <w:pPr>
              <w:pStyle w:val="TAC"/>
            </w:pPr>
            <w:r w:rsidRPr="00334571">
              <w:t>n1</w:t>
            </w:r>
          </w:p>
        </w:tc>
        <w:tc>
          <w:tcPr>
            <w:tcW w:w="587" w:type="dxa"/>
            <w:tcBorders>
              <w:top w:val="single" w:sz="4" w:space="0" w:color="auto"/>
              <w:left w:val="single" w:sz="4" w:space="0" w:color="auto"/>
              <w:bottom w:val="single" w:sz="4" w:space="0" w:color="auto"/>
              <w:right w:val="single" w:sz="4" w:space="0" w:color="auto"/>
            </w:tcBorders>
            <w:vAlign w:val="center"/>
          </w:tcPr>
          <w:p w14:paraId="104038E0"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0AD2B249" w14:textId="77777777" w:rsidR="006D1268" w:rsidRPr="00334571" w:rsidRDefault="006D1268" w:rsidP="00767CF1">
            <w:pPr>
              <w:pStyle w:val="TAC"/>
              <w:rPr>
                <w:rFonts w:eastAsia="宋体"/>
              </w:rPr>
            </w:pPr>
            <w:r w:rsidRPr="00334571">
              <w:t>-100.0+2.5 +TT</w:t>
            </w:r>
          </w:p>
        </w:tc>
        <w:tc>
          <w:tcPr>
            <w:tcW w:w="895" w:type="dxa"/>
            <w:tcBorders>
              <w:top w:val="single" w:sz="4" w:space="0" w:color="auto"/>
              <w:left w:val="single" w:sz="4" w:space="0" w:color="auto"/>
              <w:bottom w:val="single" w:sz="4" w:space="0" w:color="auto"/>
              <w:right w:val="single" w:sz="4" w:space="0" w:color="auto"/>
            </w:tcBorders>
            <w:vAlign w:val="center"/>
          </w:tcPr>
          <w:p w14:paraId="500E43E1" w14:textId="77777777" w:rsidR="006D1268" w:rsidRPr="00334571" w:rsidRDefault="006D1268" w:rsidP="00767CF1">
            <w:pPr>
              <w:pStyle w:val="TAC"/>
              <w:rPr>
                <w:rFonts w:eastAsia="宋体"/>
              </w:rPr>
            </w:pPr>
            <w:r w:rsidRPr="00334571">
              <w:t>-96.8 +3 +TT</w:t>
            </w:r>
          </w:p>
        </w:tc>
        <w:tc>
          <w:tcPr>
            <w:tcW w:w="895" w:type="dxa"/>
            <w:tcBorders>
              <w:top w:val="single" w:sz="4" w:space="0" w:color="auto"/>
              <w:left w:val="single" w:sz="4" w:space="0" w:color="auto"/>
              <w:bottom w:val="single" w:sz="4" w:space="0" w:color="auto"/>
              <w:right w:val="single" w:sz="4" w:space="0" w:color="auto"/>
            </w:tcBorders>
            <w:vAlign w:val="center"/>
          </w:tcPr>
          <w:p w14:paraId="4E4EF2C4" w14:textId="77777777" w:rsidR="006D1268" w:rsidRPr="00334571" w:rsidRDefault="006D1268" w:rsidP="00767CF1">
            <w:pPr>
              <w:pStyle w:val="TAC"/>
              <w:rPr>
                <w:rFonts w:eastAsia="宋体"/>
              </w:rPr>
            </w:pPr>
            <w:r w:rsidRPr="00334571">
              <w:t>-95.0 +3 +TT</w:t>
            </w:r>
          </w:p>
        </w:tc>
        <w:tc>
          <w:tcPr>
            <w:tcW w:w="895" w:type="dxa"/>
            <w:tcBorders>
              <w:top w:val="single" w:sz="4" w:space="0" w:color="auto"/>
              <w:left w:val="single" w:sz="4" w:space="0" w:color="auto"/>
              <w:bottom w:val="single" w:sz="4" w:space="0" w:color="auto"/>
              <w:right w:val="single" w:sz="4" w:space="0" w:color="auto"/>
            </w:tcBorders>
            <w:vAlign w:val="center"/>
          </w:tcPr>
          <w:p w14:paraId="45C435D9" w14:textId="77777777" w:rsidR="006D1268" w:rsidRPr="00334571" w:rsidRDefault="006D1268" w:rsidP="00767CF1">
            <w:pPr>
              <w:pStyle w:val="TAC"/>
              <w:rPr>
                <w:rFonts w:eastAsia="宋体"/>
              </w:rPr>
            </w:pPr>
            <w:r w:rsidRPr="00334571">
              <w:t>-93.8 +3 +TT</w:t>
            </w:r>
          </w:p>
        </w:tc>
        <w:tc>
          <w:tcPr>
            <w:tcW w:w="826" w:type="dxa"/>
            <w:vMerge w:val="restart"/>
            <w:tcBorders>
              <w:top w:val="single" w:sz="4" w:space="0" w:color="auto"/>
              <w:left w:val="single" w:sz="4" w:space="0" w:color="auto"/>
              <w:bottom w:val="single" w:sz="4" w:space="0" w:color="auto"/>
              <w:right w:val="single" w:sz="4" w:space="0" w:color="auto"/>
            </w:tcBorders>
          </w:tcPr>
          <w:p w14:paraId="1352AE36" w14:textId="77777777" w:rsidR="006D1268" w:rsidRPr="00334571" w:rsidRDefault="006D1268" w:rsidP="00767CF1">
            <w:pPr>
              <w:pStyle w:val="TAC"/>
              <w:rPr>
                <w:rFonts w:eastAsia="宋体"/>
              </w:rPr>
            </w:pPr>
            <w:r w:rsidRPr="00334571">
              <w:t>FDD</w:t>
            </w:r>
          </w:p>
        </w:tc>
      </w:tr>
      <w:tr w:rsidR="006D1268" w:rsidRPr="00334571" w14:paraId="48DD1721"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04625B6"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E21814B"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166A13B5"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E82CB29" w14:textId="77777777" w:rsidR="006D1268" w:rsidRPr="00334571" w:rsidRDefault="006D1268" w:rsidP="00767CF1">
            <w:pPr>
              <w:pStyle w:val="TAC"/>
              <w:rPr>
                <w:rFonts w:eastAsia="宋体"/>
              </w:rPr>
            </w:pPr>
            <w:r w:rsidRPr="00334571">
              <w:t>-97.1 +3 +TT</w:t>
            </w:r>
          </w:p>
        </w:tc>
        <w:tc>
          <w:tcPr>
            <w:tcW w:w="895" w:type="dxa"/>
            <w:tcBorders>
              <w:top w:val="single" w:sz="4" w:space="0" w:color="auto"/>
              <w:left w:val="single" w:sz="4" w:space="0" w:color="auto"/>
              <w:bottom w:val="single" w:sz="4" w:space="0" w:color="auto"/>
              <w:right w:val="single" w:sz="4" w:space="0" w:color="auto"/>
            </w:tcBorders>
            <w:vAlign w:val="center"/>
          </w:tcPr>
          <w:p w14:paraId="7AB8DDE0" w14:textId="77777777" w:rsidR="006D1268" w:rsidRPr="00334571" w:rsidRDefault="006D1268" w:rsidP="00767CF1">
            <w:pPr>
              <w:pStyle w:val="TAC"/>
              <w:rPr>
                <w:rFonts w:eastAsia="宋体"/>
              </w:rPr>
            </w:pPr>
            <w:r w:rsidRPr="00334571">
              <w:t>-95.1 +3 +TT</w:t>
            </w:r>
          </w:p>
        </w:tc>
        <w:tc>
          <w:tcPr>
            <w:tcW w:w="895" w:type="dxa"/>
            <w:tcBorders>
              <w:top w:val="single" w:sz="4" w:space="0" w:color="auto"/>
              <w:left w:val="single" w:sz="4" w:space="0" w:color="auto"/>
              <w:bottom w:val="single" w:sz="4" w:space="0" w:color="auto"/>
              <w:right w:val="single" w:sz="4" w:space="0" w:color="auto"/>
            </w:tcBorders>
            <w:vAlign w:val="center"/>
          </w:tcPr>
          <w:p w14:paraId="2124CF7D" w14:textId="77777777" w:rsidR="006D1268" w:rsidRPr="00334571" w:rsidRDefault="006D1268" w:rsidP="00767CF1">
            <w:pPr>
              <w:pStyle w:val="TAC"/>
              <w:rPr>
                <w:rFonts w:eastAsia="宋体"/>
              </w:rPr>
            </w:pPr>
            <w:r w:rsidRPr="00334571">
              <w:t>-94.0 +3 +TT</w:t>
            </w:r>
          </w:p>
        </w:tc>
        <w:tc>
          <w:tcPr>
            <w:tcW w:w="826" w:type="dxa"/>
            <w:vMerge/>
            <w:tcBorders>
              <w:top w:val="single" w:sz="4" w:space="0" w:color="auto"/>
              <w:left w:val="single" w:sz="4" w:space="0" w:color="auto"/>
              <w:bottom w:val="single" w:sz="4" w:space="0" w:color="auto"/>
              <w:right w:val="single" w:sz="4" w:space="0" w:color="auto"/>
            </w:tcBorders>
          </w:tcPr>
          <w:p w14:paraId="1C38C4A8" w14:textId="77777777" w:rsidR="006D1268" w:rsidRPr="00334571" w:rsidRDefault="006D1268" w:rsidP="00767CF1">
            <w:pPr>
              <w:pStyle w:val="TAC"/>
            </w:pPr>
          </w:p>
        </w:tc>
      </w:tr>
      <w:tr w:rsidR="006D1268" w:rsidRPr="00334571" w14:paraId="7326CF8D"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4CD2C5F"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E2C1B1E"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6D19293C"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94FCCBE" w14:textId="77777777" w:rsidR="006D1268" w:rsidRPr="00334571" w:rsidRDefault="006D1268" w:rsidP="00767CF1">
            <w:pPr>
              <w:pStyle w:val="TAC"/>
              <w:rPr>
                <w:rFonts w:eastAsia="宋体"/>
              </w:rPr>
            </w:pPr>
            <w:r w:rsidRPr="00334571">
              <w:t>-97.5 +TT</w:t>
            </w:r>
          </w:p>
        </w:tc>
        <w:tc>
          <w:tcPr>
            <w:tcW w:w="895" w:type="dxa"/>
            <w:tcBorders>
              <w:top w:val="single" w:sz="4" w:space="0" w:color="auto"/>
              <w:left w:val="single" w:sz="4" w:space="0" w:color="auto"/>
              <w:bottom w:val="single" w:sz="4" w:space="0" w:color="auto"/>
              <w:right w:val="single" w:sz="4" w:space="0" w:color="auto"/>
            </w:tcBorders>
            <w:vAlign w:val="center"/>
          </w:tcPr>
          <w:p w14:paraId="056E8F3C" w14:textId="77777777" w:rsidR="006D1268" w:rsidRPr="00334571" w:rsidRDefault="006D1268" w:rsidP="00767CF1">
            <w:pPr>
              <w:pStyle w:val="TAC"/>
              <w:rPr>
                <w:rFonts w:eastAsia="宋体"/>
              </w:rPr>
            </w:pPr>
            <w:r w:rsidRPr="00334571">
              <w:t>-95.4 +TT</w:t>
            </w:r>
          </w:p>
        </w:tc>
        <w:tc>
          <w:tcPr>
            <w:tcW w:w="895" w:type="dxa"/>
            <w:tcBorders>
              <w:top w:val="single" w:sz="4" w:space="0" w:color="auto"/>
              <w:left w:val="single" w:sz="4" w:space="0" w:color="auto"/>
              <w:bottom w:val="single" w:sz="4" w:space="0" w:color="auto"/>
              <w:right w:val="single" w:sz="4" w:space="0" w:color="auto"/>
            </w:tcBorders>
            <w:vAlign w:val="center"/>
          </w:tcPr>
          <w:p w14:paraId="7D79AE29" w14:textId="77777777" w:rsidR="006D1268" w:rsidRPr="00334571" w:rsidRDefault="006D1268" w:rsidP="00767CF1">
            <w:pPr>
              <w:pStyle w:val="TAC"/>
              <w:rPr>
                <w:rFonts w:eastAsia="宋体"/>
              </w:rPr>
            </w:pPr>
            <w:r w:rsidRPr="00334571">
              <w:t>-94.2 +TT</w:t>
            </w:r>
          </w:p>
        </w:tc>
        <w:tc>
          <w:tcPr>
            <w:tcW w:w="826" w:type="dxa"/>
            <w:vMerge/>
            <w:tcBorders>
              <w:top w:val="single" w:sz="4" w:space="0" w:color="auto"/>
              <w:left w:val="single" w:sz="4" w:space="0" w:color="auto"/>
              <w:bottom w:val="single" w:sz="4" w:space="0" w:color="auto"/>
              <w:right w:val="single" w:sz="4" w:space="0" w:color="auto"/>
            </w:tcBorders>
          </w:tcPr>
          <w:p w14:paraId="401B5208" w14:textId="77777777" w:rsidR="006D1268" w:rsidRPr="00334571" w:rsidRDefault="006D1268" w:rsidP="00767CF1">
            <w:pPr>
              <w:pStyle w:val="TAC"/>
            </w:pPr>
          </w:p>
        </w:tc>
      </w:tr>
      <w:tr w:rsidR="006D1268" w:rsidRPr="00334571" w14:paraId="3B634E43"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32F53B7A" w14:textId="77777777" w:rsidR="006D1268" w:rsidRPr="00334571" w:rsidRDefault="006D1268" w:rsidP="00767CF1">
            <w:pPr>
              <w:pStyle w:val="TAC"/>
            </w:pPr>
            <w:r w:rsidRPr="00334571">
              <w:t>n2</w:t>
            </w:r>
          </w:p>
        </w:tc>
        <w:tc>
          <w:tcPr>
            <w:tcW w:w="587" w:type="dxa"/>
            <w:tcBorders>
              <w:top w:val="single" w:sz="4" w:space="0" w:color="auto"/>
              <w:left w:val="single" w:sz="4" w:space="0" w:color="auto"/>
              <w:bottom w:val="single" w:sz="4" w:space="0" w:color="auto"/>
              <w:right w:val="single" w:sz="4" w:space="0" w:color="auto"/>
            </w:tcBorders>
            <w:vAlign w:val="center"/>
          </w:tcPr>
          <w:p w14:paraId="04F7767D"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2489519C" w14:textId="77777777" w:rsidR="006D1268" w:rsidRPr="00334571" w:rsidRDefault="006D1268" w:rsidP="00767CF1">
            <w:pPr>
              <w:pStyle w:val="TAC"/>
              <w:rPr>
                <w:rFonts w:eastAsia="宋体"/>
              </w:rPr>
            </w:pPr>
            <w:r w:rsidRPr="00334571">
              <w:rPr>
                <w:rFonts w:cs="Arial"/>
                <w:szCs w:val="18"/>
              </w:rPr>
              <w:t xml:space="preserve">-98.0 </w:t>
            </w:r>
            <w:r w:rsidRPr="00334571">
              <w:t>+2.5+TT</w:t>
            </w:r>
          </w:p>
        </w:tc>
        <w:tc>
          <w:tcPr>
            <w:tcW w:w="895" w:type="dxa"/>
            <w:tcBorders>
              <w:top w:val="single" w:sz="4" w:space="0" w:color="auto"/>
              <w:left w:val="single" w:sz="4" w:space="0" w:color="auto"/>
              <w:bottom w:val="single" w:sz="4" w:space="0" w:color="auto"/>
              <w:right w:val="single" w:sz="4" w:space="0" w:color="auto"/>
            </w:tcBorders>
            <w:vAlign w:val="center"/>
          </w:tcPr>
          <w:p w14:paraId="430C89FD" w14:textId="77777777" w:rsidR="006D1268" w:rsidRPr="00334571" w:rsidRDefault="006D1268" w:rsidP="00767CF1">
            <w:pPr>
              <w:pStyle w:val="TAC"/>
              <w:rPr>
                <w:rFonts w:eastAsia="宋体"/>
              </w:rPr>
            </w:pPr>
            <w:r w:rsidRPr="00334571">
              <w:rPr>
                <w:rFonts w:cs="Arial"/>
                <w:szCs w:val="18"/>
              </w:rPr>
              <w:t>-94.8</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53169137" w14:textId="77777777" w:rsidR="006D1268" w:rsidRPr="00334571" w:rsidRDefault="006D1268" w:rsidP="00767CF1">
            <w:pPr>
              <w:pStyle w:val="TAC"/>
              <w:rPr>
                <w:rFonts w:eastAsia="宋体"/>
              </w:rPr>
            </w:pPr>
            <w:r w:rsidRPr="00334571">
              <w:rPr>
                <w:rFonts w:cs="Arial"/>
                <w:szCs w:val="18"/>
              </w:rPr>
              <w:t>-93.0</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3CDD0CF" w14:textId="77777777" w:rsidR="006D1268" w:rsidRPr="00334571" w:rsidRDefault="006D1268" w:rsidP="00767CF1">
            <w:pPr>
              <w:pStyle w:val="TAC"/>
              <w:rPr>
                <w:rFonts w:eastAsia="宋体"/>
              </w:rPr>
            </w:pPr>
            <w:r w:rsidRPr="00334571">
              <w:rPr>
                <w:rFonts w:cs="Arial"/>
                <w:szCs w:val="18"/>
              </w:rPr>
              <w:t>-91.8</w:t>
            </w:r>
            <w:r w:rsidRPr="00334571">
              <w:t xml:space="preserve"> +3</w:t>
            </w:r>
            <w:r w:rsidRPr="00334571">
              <w:rPr>
                <w:rFonts w:cs="Arial"/>
                <w:szCs w:val="18"/>
              </w:rPr>
              <w:t xml:space="preserve"> </w:t>
            </w:r>
            <w:r w:rsidRPr="00334571">
              <w:t>+TT</w:t>
            </w:r>
          </w:p>
        </w:tc>
        <w:tc>
          <w:tcPr>
            <w:tcW w:w="826" w:type="dxa"/>
            <w:vMerge w:val="restart"/>
            <w:tcBorders>
              <w:top w:val="single" w:sz="4" w:space="0" w:color="auto"/>
              <w:left w:val="single" w:sz="4" w:space="0" w:color="auto"/>
              <w:bottom w:val="single" w:sz="4" w:space="0" w:color="auto"/>
              <w:right w:val="single" w:sz="4" w:space="0" w:color="auto"/>
            </w:tcBorders>
          </w:tcPr>
          <w:p w14:paraId="29D06945" w14:textId="77777777" w:rsidR="006D1268" w:rsidRPr="00334571" w:rsidRDefault="006D1268" w:rsidP="00767CF1">
            <w:pPr>
              <w:pStyle w:val="TAC"/>
              <w:rPr>
                <w:rFonts w:eastAsia="宋体"/>
              </w:rPr>
            </w:pPr>
            <w:r w:rsidRPr="00334571">
              <w:t>FDD</w:t>
            </w:r>
          </w:p>
        </w:tc>
      </w:tr>
      <w:tr w:rsidR="006D1268" w:rsidRPr="00334571" w14:paraId="2AF7666F"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BBE4424"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D49172E"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780B3485"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0EAD969" w14:textId="77777777" w:rsidR="006D1268" w:rsidRPr="00334571" w:rsidRDefault="006D1268" w:rsidP="00767CF1">
            <w:pPr>
              <w:pStyle w:val="TAC"/>
              <w:rPr>
                <w:rFonts w:eastAsia="宋体"/>
              </w:rPr>
            </w:pPr>
            <w:r w:rsidRPr="00334571">
              <w:rPr>
                <w:rFonts w:cs="Arial"/>
                <w:szCs w:val="18"/>
              </w:rPr>
              <w:t>-95.1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CA37E2B" w14:textId="77777777" w:rsidR="006D1268" w:rsidRPr="00334571" w:rsidRDefault="006D1268" w:rsidP="00767CF1">
            <w:pPr>
              <w:pStyle w:val="TAC"/>
              <w:rPr>
                <w:rFonts w:eastAsia="宋体"/>
              </w:rPr>
            </w:pPr>
            <w:r w:rsidRPr="00334571">
              <w:rPr>
                <w:rFonts w:cs="Arial"/>
                <w:szCs w:val="18"/>
              </w:rPr>
              <w:t>-93.1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72BF61D" w14:textId="77777777" w:rsidR="006D1268" w:rsidRPr="00334571" w:rsidRDefault="006D1268" w:rsidP="00767CF1">
            <w:pPr>
              <w:pStyle w:val="TAC"/>
              <w:rPr>
                <w:rFonts w:eastAsia="宋体"/>
              </w:rPr>
            </w:pPr>
            <w:r w:rsidRPr="00334571">
              <w:rPr>
                <w:rFonts w:cs="Arial"/>
                <w:szCs w:val="18"/>
              </w:rPr>
              <w:t>-92.0</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0C8D7CBF" w14:textId="77777777" w:rsidR="006D1268" w:rsidRPr="00334571" w:rsidRDefault="006D1268" w:rsidP="00767CF1">
            <w:pPr>
              <w:pStyle w:val="TAC"/>
            </w:pPr>
          </w:p>
        </w:tc>
      </w:tr>
      <w:tr w:rsidR="006D1268" w:rsidRPr="00334571" w14:paraId="16F014CF"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02168E4"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CC1F85A"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4861628C"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B0E6422" w14:textId="77777777" w:rsidR="006D1268" w:rsidRPr="00334571" w:rsidRDefault="006D1268" w:rsidP="00767CF1">
            <w:pPr>
              <w:pStyle w:val="TAC"/>
              <w:rPr>
                <w:rFonts w:eastAsia="宋体"/>
              </w:rPr>
            </w:pPr>
            <w:r w:rsidRPr="00334571">
              <w:rPr>
                <w:lang w:eastAsia="zh-CN"/>
              </w:rPr>
              <w:t>-95.5</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52244CEF" w14:textId="77777777" w:rsidR="006D1268" w:rsidRPr="00334571" w:rsidRDefault="006D1268" w:rsidP="00767CF1">
            <w:pPr>
              <w:pStyle w:val="TAC"/>
              <w:rPr>
                <w:rFonts w:eastAsia="宋体"/>
              </w:rPr>
            </w:pPr>
            <w:r w:rsidRPr="00334571">
              <w:rPr>
                <w:rFonts w:cs="Arial"/>
                <w:szCs w:val="18"/>
              </w:rPr>
              <w:t>-93.4</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55A84BD5" w14:textId="77777777" w:rsidR="006D1268" w:rsidRPr="00334571" w:rsidRDefault="006D1268" w:rsidP="00767CF1">
            <w:pPr>
              <w:pStyle w:val="TAC"/>
              <w:rPr>
                <w:rFonts w:eastAsia="宋体"/>
              </w:rPr>
            </w:pPr>
            <w:r w:rsidRPr="00334571">
              <w:rPr>
                <w:rFonts w:cs="Arial"/>
                <w:szCs w:val="18"/>
              </w:rPr>
              <w:t>-92.2</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34721082" w14:textId="77777777" w:rsidR="006D1268" w:rsidRPr="00334571" w:rsidRDefault="006D1268" w:rsidP="00767CF1">
            <w:pPr>
              <w:pStyle w:val="TAC"/>
            </w:pPr>
          </w:p>
        </w:tc>
      </w:tr>
      <w:tr w:rsidR="006D1268" w:rsidRPr="00334571" w14:paraId="4C1B4265"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35B0AEA" w14:textId="77777777" w:rsidR="006D1268" w:rsidRPr="00334571" w:rsidRDefault="006D1268" w:rsidP="00767CF1">
            <w:pPr>
              <w:pStyle w:val="TAC"/>
            </w:pPr>
            <w:r w:rsidRPr="00334571">
              <w:t>n3</w:t>
            </w:r>
          </w:p>
        </w:tc>
        <w:tc>
          <w:tcPr>
            <w:tcW w:w="587" w:type="dxa"/>
            <w:tcBorders>
              <w:top w:val="single" w:sz="4" w:space="0" w:color="auto"/>
              <w:left w:val="single" w:sz="4" w:space="0" w:color="auto"/>
              <w:bottom w:val="single" w:sz="4" w:space="0" w:color="auto"/>
              <w:right w:val="single" w:sz="4" w:space="0" w:color="auto"/>
            </w:tcBorders>
            <w:vAlign w:val="center"/>
          </w:tcPr>
          <w:p w14:paraId="26BE71F3"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732640EE" w14:textId="77777777" w:rsidR="006D1268" w:rsidRPr="00334571" w:rsidRDefault="006D1268" w:rsidP="00767CF1">
            <w:pPr>
              <w:pStyle w:val="TAC"/>
              <w:rPr>
                <w:rFonts w:eastAsia="宋体"/>
              </w:rPr>
            </w:pPr>
            <w:r w:rsidRPr="00334571">
              <w:rPr>
                <w:rFonts w:cs="Arial"/>
                <w:szCs w:val="18"/>
              </w:rPr>
              <w:t>-97.0</w:t>
            </w:r>
            <w:r w:rsidRPr="00334571">
              <w:t>+2.5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D95D982" w14:textId="77777777" w:rsidR="006D1268" w:rsidRPr="00334571" w:rsidRDefault="006D1268" w:rsidP="00767CF1">
            <w:pPr>
              <w:pStyle w:val="TAC"/>
              <w:rPr>
                <w:rFonts w:eastAsia="宋体"/>
              </w:rPr>
            </w:pPr>
            <w:r w:rsidRPr="00334571">
              <w:rPr>
                <w:rFonts w:cs="Arial"/>
                <w:szCs w:val="18"/>
              </w:rPr>
              <w:t>-93.8</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8C60B33" w14:textId="77777777" w:rsidR="006D1268" w:rsidRPr="00334571" w:rsidRDefault="006D1268" w:rsidP="00767CF1">
            <w:pPr>
              <w:pStyle w:val="TAC"/>
              <w:rPr>
                <w:rFonts w:eastAsia="宋体"/>
              </w:rPr>
            </w:pPr>
            <w:r w:rsidRPr="00334571">
              <w:rPr>
                <w:rFonts w:cs="Arial"/>
                <w:szCs w:val="18"/>
              </w:rPr>
              <w:t>-92.0</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00A85522" w14:textId="77777777" w:rsidR="006D1268" w:rsidRPr="00334571" w:rsidRDefault="006D1268" w:rsidP="00767CF1">
            <w:pPr>
              <w:pStyle w:val="TAC"/>
              <w:rPr>
                <w:rFonts w:eastAsia="宋体"/>
              </w:rPr>
            </w:pPr>
            <w:r w:rsidRPr="00334571">
              <w:rPr>
                <w:rFonts w:cs="Arial"/>
                <w:szCs w:val="18"/>
              </w:rPr>
              <w:t>-90.8</w:t>
            </w:r>
            <w:r w:rsidRPr="00334571">
              <w:t xml:space="preserve"> +3</w:t>
            </w:r>
            <w:r w:rsidRPr="00334571">
              <w:rPr>
                <w:rFonts w:cs="Arial"/>
                <w:szCs w:val="18"/>
              </w:rPr>
              <w:t xml:space="preserve"> </w:t>
            </w:r>
            <w:r w:rsidRPr="00334571">
              <w:t>+TT</w:t>
            </w:r>
          </w:p>
        </w:tc>
        <w:tc>
          <w:tcPr>
            <w:tcW w:w="826" w:type="dxa"/>
            <w:vMerge w:val="restart"/>
            <w:tcBorders>
              <w:top w:val="single" w:sz="4" w:space="0" w:color="auto"/>
              <w:left w:val="single" w:sz="4" w:space="0" w:color="auto"/>
              <w:bottom w:val="single" w:sz="4" w:space="0" w:color="auto"/>
              <w:right w:val="single" w:sz="4" w:space="0" w:color="auto"/>
            </w:tcBorders>
          </w:tcPr>
          <w:p w14:paraId="54D6B644" w14:textId="77777777" w:rsidR="006D1268" w:rsidRPr="00334571" w:rsidRDefault="006D1268" w:rsidP="00767CF1">
            <w:pPr>
              <w:pStyle w:val="TAC"/>
              <w:rPr>
                <w:rFonts w:eastAsia="宋体"/>
              </w:rPr>
            </w:pPr>
            <w:r w:rsidRPr="00334571">
              <w:t>FDD</w:t>
            </w:r>
          </w:p>
        </w:tc>
      </w:tr>
      <w:tr w:rsidR="006D1268" w:rsidRPr="00334571" w14:paraId="54379554"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CCEED04"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9678181"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52DFFD8A"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60E8281" w14:textId="77777777" w:rsidR="006D1268" w:rsidRPr="00334571" w:rsidRDefault="006D1268" w:rsidP="00767CF1">
            <w:pPr>
              <w:pStyle w:val="TAC"/>
              <w:rPr>
                <w:rFonts w:eastAsia="宋体"/>
              </w:rPr>
            </w:pPr>
            <w:r w:rsidRPr="00334571">
              <w:rPr>
                <w:rFonts w:cs="Arial"/>
                <w:szCs w:val="18"/>
              </w:rPr>
              <w:t>-94.1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5B173DE" w14:textId="77777777" w:rsidR="006D1268" w:rsidRPr="00334571" w:rsidRDefault="006D1268" w:rsidP="00767CF1">
            <w:pPr>
              <w:pStyle w:val="TAC"/>
              <w:rPr>
                <w:rFonts w:eastAsia="宋体"/>
              </w:rPr>
            </w:pPr>
            <w:r w:rsidRPr="00334571">
              <w:rPr>
                <w:rFonts w:cs="Arial"/>
                <w:szCs w:val="18"/>
              </w:rPr>
              <w:t>-92.1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3B6DFCC" w14:textId="77777777" w:rsidR="006D1268" w:rsidRPr="00334571" w:rsidRDefault="006D1268" w:rsidP="00767CF1">
            <w:pPr>
              <w:pStyle w:val="TAC"/>
              <w:rPr>
                <w:rFonts w:eastAsia="宋体"/>
              </w:rPr>
            </w:pPr>
            <w:r w:rsidRPr="00334571">
              <w:rPr>
                <w:rFonts w:cs="Arial"/>
                <w:szCs w:val="18"/>
              </w:rPr>
              <w:t>-91.0</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39B447E9" w14:textId="77777777" w:rsidR="006D1268" w:rsidRPr="00334571" w:rsidRDefault="006D1268" w:rsidP="00767CF1">
            <w:pPr>
              <w:pStyle w:val="TAC"/>
            </w:pPr>
          </w:p>
        </w:tc>
      </w:tr>
      <w:tr w:rsidR="006D1268" w:rsidRPr="00334571" w14:paraId="677588F3"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3688FA1"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D5B04B5"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77D058E9"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EEFD596" w14:textId="77777777" w:rsidR="006D1268" w:rsidRPr="00334571" w:rsidRDefault="006D1268" w:rsidP="00767CF1">
            <w:pPr>
              <w:pStyle w:val="TAC"/>
              <w:rPr>
                <w:rFonts w:eastAsia="宋体"/>
              </w:rPr>
            </w:pPr>
            <w:r w:rsidRPr="00334571">
              <w:rPr>
                <w:lang w:eastAsia="zh-CN"/>
              </w:rPr>
              <w:t>-94.5</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1E1A78C" w14:textId="77777777" w:rsidR="006D1268" w:rsidRPr="00334571" w:rsidRDefault="006D1268" w:rsidP="00767CF1">
            <w:pPr>
              <w:pStyle w:val="TAC"/>
              <w:rPr>
                <w:rFonts w:eastAsia="宋体"/>
              </w:rPr>
            </w:pPr>
            <w:r w:rsidRPr="00334571">
              <w:rPr>
                <w:rFonts w:cs="Arial"/>
                <w:szCs w:val="18"/>
              </w:rPr>
              <w:t>-92.4</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68E56758" w14:textId="77777777" w:rsidR="006D1268" w:rsidRPr="00334571" w:rsidRDefault="006D1268" w:rsidP="00767CF1">
            <w:pPr>
              <w:pStyle w:val="TAC"/>
              <w:rPr>
                <w:rFonts w:eastAsia="宋体"/>
              </w:rPr>
            </w:pPr>
            <w:r w:rsidRPr="00334571">
              <w:rPr>
                <w:rFonts w:cs="Arial"/>
                <w:szCs w:val="18"/>
              </w:rPr>
              <w:t>-91.2</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43BA91BB" w14:textId="77777777" w:rsidR="006D1268" w:rsidRPr="00334571" w:rsidRDefault="006D1268" w:rsidP="00767CF1">
            <w:pPr>
              <w:pStyle w:val="TAC"/>
            </w:pPr>
          </w:p>
        </w:tc>
      </w:tr>
      <w:tr w:rsidR="006D1268" w:rsidRPr="00334571" w14:paraId="3E13A0C3"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313C033" w14:textId="77777777" w:rsidR="006D1268" w:rsidRPr="00334571" w:rsidRDefault="006D1268" w:rsidP="00767CF1">
            <w:pPr>
              <w:pStyle w:val="TAC"/>
            </w:pPr>
            <w:r w:rsidRPr="00334571">
              <w:t>n5</w:t>
            </w:r>
          </w:p>
        </w:tc>
        <w:tc>
          <w:tcPr>
            <w:tcW w:w="587" w:type="dxa"/>
            <w:tcBorders>
              <w:top w:val="single" w:sz="4" w:space="0" w:color="auto"/>
              <w:left w:val="single" w:sz="4" w:space="0" w:color="auto"/>
              <w:bottom w:val="single" w:sz="4" w:space="0" w:color="auto"/>
              <w:right w:val="single" w:sz="4" w:space="0" w:color="auto"/>
            </w:tcBorders>
            <w:vAlign w:val="center"/>
          </w:tcPr>
          <w:p w14:paraId="47C129E9"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5871B120" w14:textId="77777777" w:rsidR="006D1268" w:rsidRPr="00334571" w:rsidRDefault="006D1268" w:rsidP="00767CF1">
            <w:pPr>
              <w:pStyle w:val="TAC"/>
              <w:rPr>
                <w:rFonts w:eastAsia="宋体"/>
              </w:rPr>
            </w:pPr>
            <w:r w:rsidRPr="00334571">
              <w:rPr>
                <w:rFonts w:cs="Arial"/>
                <w:szCs w:val="18"/>
              </w:rPr>
              <w:t>-98.0</w:t>
            </w:r>
            <w:r w:rsidRPr="00334571">
              <w:t>+2.5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CA4FE88" w14:textId="77777777" w:rsidR="006D1268" w:rsidRPr="00334571" w:rsidRDefault="006D1268" w:rsidP="00767CF1">
            <w:pPr>
              <w:pStyle w:val="TAC"/>
              <w:rPr>
                <w:rFonts w:eastAsia="宋体"/>
              </w:rPr>
            </w:pPr>
            <w:r w:rsidRPr="00334571">
              <w:rPr>
                <w:rFonts w:cs="Arial"/>
                <w:szCs w:val="18"/>
              </w:rPr>
              <w:t>-94.8</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00C55C16" w14:textId="77777777" w:rsidR="006D1268" w:rsidRPr="00334571" w:rsidRDefault="006D1268" w:rsidP="00767CF1">
            <w:pPr>
              <w:pStyle w:val="TAC"/>
              <w:rPr>
                <w:rFonts w:eastAsia="宋体"/>
              </w:rPr>
            </w:pPr>
            <w:r w:rsidRPr="00334571">
              <w:t xml:space="preserve"> -93.0 +3</w:t>
            </w:r>
            <w:r w:rsidRPr="00334571">
              <w:rPr>
                <w:rFonts w:cs="Arial"/>
                <w:szCs w:val="18"/>
              </w:rPr>
              <w:t xml:space="preserve"> </w:t>
            </w:r>
            <w:r w:rsidRPr="00334571">
              <w:t xml:space="preserve">+TT </w:t>
            </w:r>
          </w:p>
        </w:tc>
        <w:tc>
          <w:tcPr>
            <w:tcW w:w="895" w:type="dxa"/>
            <w:tcBorders>
              <w:top w:val="single" w:sz="4" w:space="0" w:color="auto"/>
              <w:left w:val="single" w:sz="4" w:space="0" w:color="auto"/>
              <w:bottom w:val="single" w:sz="4" w:space="0" w:color="auto"/>
              <w:right w:val="single" w:sz="4" w:space="0" w:color="auto"/>
            </w:tcBorders>
            <w:vAlign w:val="center"/>
          </w:tcPr>
          <w:p w14:paraId="2E6A5FB5" w14:textId="77777777" w:rsidR="006D1268" w:rsidRPr="00334571" w:rsidRDefault="006D1268" w:rsidP="00767CF1">
            <w:pPr>
              <w:pStyle w:val="TAC"/>
              <w:rPr>
                <w:rFonts w:eastAsia="宋体"/>
              </w:rPr>
            </w:pPr>
            <w:r w:rsidRPr="00334571">
              <w:rPr>
                <w:lang w:eastAsia="zh-CN"/>
              </w:rPr>
              <w:t>-90.8</w:t>
            </w:r>
            <w:r w:rsidRPr="00334571">
              <w:t xml:space="preserve"> +3 +TT</w:t>
            </w:r>
          </w:p>
        </w:tc>
        <w:tc>
          <w:tcPr>
            <w:tcW w:w="826" w:type="dxa"/>
            <w:vMerge w:val="restart"/>
            <w:tcBorders>
              <w:top w:val="single" w:sz="4" w:space="0" w:color="auto"/>
              <w:left w:val="single" w:sz="4" w:space="0" w:color="auto"/>
              <w:bottom w:val="single" w:sz="4" w:space="0" w:color="auto"/>
              <w:right w:val="single" w:sz="4" w:space="0" w:color="auto"/>
            </w:tcBorders>
          </w:tcPr>
          <w:p w14:paraId="41E66092" w14:textId="77777777" w:rsidR="006D1268" w:rsidRPr="00334571" w:rsidRDefault="006D1268" w:rsidP="00767CF1">
            <w:pPr>
              <w:pStyle w:val="TAC"/>
              <w:rPr>
                <w:rFonts w:eastAsia="宋体"/>
              </w:rPr>
            </w:pPr>
            <w:r w:rsidRPr="00334571">
              <w:t>FDD</w:t>
            </w:r>
          </w:p>
        </w:tc>
      </w:tr>
      <w:tr w:rsidR="006D1268" w:rsidRPr="00334571" w14:paraId="2D3AA499"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20B2139"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0064D04"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1CC56CF8"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CF229C1" w14:textId="77777777" w:rsidR="006D1268" w:rsidRPr="00334571" w:rsidRDefault="006D1268" w:rsidP="00767CF1">
            <w:pPr>
              <w:pStyle w:val="TAC"/>
              <w:rPr>
                <w:rFonts w:eastAsia="宋体"/>
              </w:rPr>
            </w:pPr>
            <w:r w:rsidRPr="00334571">
              <w:rPr>
                <w:rFonts w:cs="Arial"/>
                <w:szCs w:val="18"/>
              </w:rPr>
              <w:t>-95.1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5138ABC7" w14:textId="77777777" w:rsidR="006D1268" w:rsidRPr="00334571" w:rsidRDefault="006D1268" w:rsidP="00767CF1">
            <w:pPr>
              <w:pStyle w:val="TAC"/>
              <w:rPr>
                <w:rFonts w:eastAsia="宋体"/>
              </w:rPr>
            </w:pPr>
            <w:r w:rsidRPr="00334571">
              <w:rPr>
                <w:lang w:eastAsia="zh-CN"/>
              </w:rPr>
              <w:t>-93.1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0622C2E5" w14:textId="77777777" w:rsidR="006D1268" w:rsidRPr="00334571" w:rsidRDefault="006D1268" w:rsidP="00767CF1">
            <w:pPr>
              <w:pStyle w:val="TAC"/>
              <w:rPr>
                <w:rFonts w:eastAsia="宋体"/>
              </w:rPr>
            </w:pPr>
            <w:r w:rsidRPr="00334571">
              <w:rPr>
                <w:lang w:eastAsia="zh-CN"/>
              </w:rPr>
              <w:t>-91.0</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7E9B773F" w14:textId="77777777" w:rsidR="006D1268" w:rsidRPr="00334571" w:rsidRDefault="006D1268" w:rsidP="00767CF1">
            <w:pPr>
              <w:pStyle w:val="TAC"/>
            </w:pPr>
          </w:p>
        </w:tc>
      </w:tr>
      <w:tr w:rsidR="006D1268" w:rsidRPr="00334571" w14:paraId="4B8A2766"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3DC94D09" w14:textId="77777777" w:rsidR="006D1268" w:rsidRPr="00334571" w:rsidRDefault="006D1268" w:rsidP="00767CF1">
            <w:pPr>
              <w:pStyle w:val="TAC"/>
            </w:pPr>
            <w:r w:rsidRPr="00334571">
              <w:t>n7</w:t>
            </w:r>
          </w:p>
        </w:tc>
        <w:tc>
          <w:tcPr>
            <w:tcW w:w="587" w:type="dxa"/>
            <w:tcBorders>
              <w:top w:val="single" w:sz="4" w:space="0" w:color="auto"/>
              <w:left w:val="single" w:sz="4" w:space="0" w:color="auto"/>
              <w:bottom w:val="single" w:sz="4" w:space="0" w:color="auto"/>
              <w:right w:val="single" w:sz="4" w:space="0" w:color="auto"/>
            </w:tcBorders>
            <w:vAlign w:val="center"/>
          </w:tcPr>
          <w:p w14:paraId="6E9D28BC"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1E30A5AA" w14:textId="77777777" w:rsidR="006D1268" w:rsidRPr="00334571" w:rsidRDefault="006D1268" w:rsidP="00767CF1">
            <w:pPr>
              <w:pStyle w:val="TAC"/>
              <w:rPr>
                <w:rFonts w:eastAsia="宋体"/>
              </w:rPr>
            </w:pPr>
            <w:r w:rsidRPr="00334571">
              <w:rPr>
                <w:rFonts w:cs="Arial"/>
                <w:szCs w:val="18"/>
              </w:rPr>
              <w:t>-98.0</w:t>
            </w:r>
            <w:r w:rsidRPr="00334571">
              <w:t>+2.5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4B503DDA" w14:textId="77777777" w:rsidR="006D1268" w:rsidRPr="00334571" w:rsidRDefault="006D1268" w:rsidP="00767CF1">
            <w:pPr>
              <w:pStyle w:val="TAC"/>
              <w:rPr>
                <w:rFonts w:eastAsia="宋体"/>
              </w:rPr>
            </w:pPr>
            <w:r w:rsidRPr="00334571">
              <w:rPr>
                <w:rFonts w:cs="Arial"/>
                <w:szCs w:val="18"/>
              </w:rPr>
              <w:t>-94.8</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6061BEE4" w14:textId="77777777" w:rsidR="006D1268" w:rsidRPr="00334571" w:rsidRDefault="006D1268" w:rsidP="00767CF1">
            <w:pPr>
              <w:pStyle w:val="TAC"/>
              <w:rPr>
                <w:rFonts w:eastAsia="宋体"/>
              </w:rPr>
            </w:pPr>
            <w:r w:rsidRPr="00334571">
              <w:rPr>
                <w:rFonts w:cs="Arial"/>
                <w:szCs w:val="18"/>
              </w:rPr>
              <w:t>-93.0</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0E523D8" w14:textId="77777777" w:rsidR="006D1268" w:rsidRPr="00334571" w:rsidRDefault="006D1268" w:rsidP="00767CF1">
            <w:pPr>
              <w:pStyle w:val="TAC"/>
              <w:rPr>
                <w:rFonts w:eastAsia="宋体"/>
              </w:rPr>
            </w:pPr>
            <w:r w:rsidRPr="00334571">
              <w:rPr>
                <w:rFonts w:cs="Arial"/>
                <w:szCs w:val="18"/>
              </w:rPr>
              <w:t>-91.8</w:t>
            </w:r>
            <w:r w:rsidRPr="00334571">
              <w:t xml:space="preserve"> +3</w:t>
            </w:r>
            <w:r w:rsidRPr="00334571">
              <w:rPr>
                <w:rFonts w:cs="Arial"/>
                <w:szCs w:val="18"/>
              </w:rPr>
              <w:t xml:space="preserve"> </w:t>
            </w:r>
            <w:r w:rsidRPr="00334571">
              <w:t>+TT</w:t>
            </w:r>
          </w:p>
        </w:tc>
        <w:tc>
          <w:tcPr>
            <w:tcW w:w="826" w:type="dxa"/>
            <w:vMerge w:val="restart"/>
            <w:tcBorders>
              <w:top w:val="single" w:sz="4" w:space="0" w:color="auto"/>
              <w:left w:val="single" w:sz="4" w:space="0" w:color="auto"/>
              <w:bottom w:val="single" w:sz="4" w:space="0" w:color="auto"/>
              <w:right w:val="single" w:sz="4" w:space="0" w:color="auto"/>
            </w:tcBorders>
          </w:tcPr>
          <w:p w14:paraId="119CE858" w14:textId="77777777" w:rsidR="006D1268" w:rsidRPr="00334571" w:rsidRDefault="006D1268" w:rsidP="00767CF1">
            <w:pPr>
              <w:pStyle w:val="TAC"/>
              <w:rPr>
                <w:rFonts w:eastAsia="宋体"/>
              </w:rPr>
            </w:pPr>
            <w:r w:rsidRPr="00334571">
              <w:t>FDD</w:t>
            </w:r>
          </w:p>
        </w:tc>
      </w:tr>
      <w:tr w:rsidR="006D1268" w:rsidRPr="00334571" w14:paraId="49A4ADE8"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E164D13"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8977D4A"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36AE39E1"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4EF36D7" w14:textId="77777777" w:rsidR="006D1268" w:rsidRPr="00334571" w:rsidRDefault="006D1268" w:rsidP="00767CF1">
            <w:pPr>
              <w:pStyle w:val="TAC"/>
              <w:rPr>
                <w:rFonts w:eastAsia="宋体"/>
              </w:rPr>
            </w:pPr>
            <w:r w:rsidRPr="00334571">
              <w:rPr>
                <w:rFonts w:cs="Arial"/>
                <w:szCs w:val="18"/>
              </w:rPr>
              <w:t>-95.1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7817C898" w14:textId="77777777" w:rsidR="006D1268" w:rsidRPr="00334571" w:rsidRDefault="006D1268" w:rsidP="00767CF1">
            <w:pPr>
              <w:pStyle w:val="TAC"/>
              <w:rPr>
                <w:rFonts w:eastAsia="宋体"/>
              </w:rPr>
            </w:pPr>
            <w:r w:rsidRPr="00334571">
              <w:rPr>
                <w:rFonts w:cs="Arial"/>
                <w:szCs w:val="18"/>
              </w:rPr>
              <w:t>-93.1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43775E0A" w14:textId="77777777" w:rsidR="006D1268" w:rsidRPr="00334571" w:rsidRDefault="006D1268" w:rsidP="00767CF1">
            <w:pPr>
              <w:pStyle w:val="TAC"/>
              <w:rPr>
                <w:rFonts w:eastAsia="宋体"/>
              </w:rPr>
            </w:pPr>
            <w:r w:rsidRPr="00334571">
              <w:rPr>
                <w:rFonts w:cs="Arial"/>
                <w:szCs w:val="18"/>
              </w:rPr>
              <w:t>-92.0</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555F71FC" w14:textId="77777777" w:rsidR="006D1268" w:rsidRPr="00334571" w:rsidRDefault="006D1268" w:rsidP="00767CF1">
            <w:pPr>
              <w:pStyle w:val="TAC"/>
            </w:pPr>
          </w:p>
        </w:tc>
      </w:tr>
      <w:tr w:rsidR="006D1268" w:rsidRPr="00334571" w14:paraId="4F1D0F13"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DB0838F"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7B3DC78"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1A1DA111"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DB8C8DD" w14:textId="77777777" w:rsidR="006D1268" w:rsidRPr="00334571" w:rsidRDefault="006D1268" w:rsidP="00767CF1">
            <w:pPr>
              <w:pStyle w:val="TAC"/>
              <w:rPr>
                <w:rFonts w:eastAsia="宋体"/>
              </w:rPr>
            </w:pPr>
            <w:r w:rsidRPr="00334571">
              <w:rPr>
                <w:lang w:eastAsia="zh-CN"/>
              </w:rPr>
              <w:t>-95.5</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34FEAF43" w14:textId="77777777" w:rsidR="006D1268" w:rsidRPr="00334571" w:rsidRDefault="006D1268" w:rsidP="00767CF1">
            <w:pPr>
              <w:pStyle w:val="TAC"/>
              <w:rPr>
                <w:rFonts w:eastAsia="宋体"/>
              </w:rPr>
            </w:pPr>
            <w:r w:rsidRPr="00334571">
              <w:rPr>
                <w:rFonts w:cs="Arial"/>
                <w:szCs w:val="18"/>
              </w:rPr>
              <w:t>-93.4</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9966340" w14:textId="77777777" w:rsidR="006D1268" w:rsidRPr="00334571" w:rsidRDefault="006D1268" w:rsidP="00767CF1">
            <w:pPr>
              <w:pStyle w:val="TAC"/>
              <w:rPr>
                <w:rFonts w:eastAsia="宋体"/>
              </w:rPr>
            </w:pPr>
            <w:r w:rsidRPr="00334571">
              <w:rPr>
                <w:rFonts w:cs="Arial"/>
                <w:szCs w:val="18"/>
              </w:rPr>
              <w:t>-92.2</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096A53CA" w14:textId="77777777" w:rsidR="006D1268" w:rsidRPr="00334571" w:rsidRDefault="006D1268" w:rsidP="00767CF1">
            <w:pPr>
              <w:pStyle w:val="TAC"/>
            </w:pPr>
          </w:p>
        </w:tc>
      </w:tr>
      <w:tr w:rsidR="006D1268" w:rsidRPr="00334571" w14:paraId="28705B12"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8D82990" w14:textId="77777777" w:rsidR="006D1268" w:rsidRPr="00334571" w:rsidRDefault="006D1268" w:rsidP="00767CF1">
            <w:pPr>
              <w:pStyle w:val="TAC"/>
            </w:pPr>
            <w:r w:rsidRPr="00334571">
              <w:t>n8</w:t>
            </w:r>
          </w:p>
        </w:tc>
        <w:tc>
          <w:tcPr>
            <w:tcW w:w="587" w:type="dxa"/>
            <w:tcBorders>
              <w:top w:val="single" w:sz="4" w:space="0" w:color="auto"/>
              <w:left w:val="single" w:sz="4" w:space="0" w:color="auto"/>
              <w:bottom w:val="single" w:sz="4" w:space="0" w:color="auto"/>
              <w:right w:val="single" w:sz="4" w:space="0" w:color="auto"/>
            </w:tcBorders>
            <w:vAlign w:val="center"/>
          </w:tcPr>
          <w:p w14:paraId="07BF551A"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52308D7A" w14:textId="77777777" w:rsidR="006D1268" w:rsidRPr="00334571" w:rsidRDefault="006D1268" w:rsidP="00767CF1">
            <w:pPr>
              <w:pStyle w:val="TAC"/>
              <w:rPr>
                <w:rFonts w:eastAsia="宋体"/>
              </w:rPr>
            </w:pPr>
            <w:r w:rsidRPr="00334571">
              <w:rPr>
                <w:rFonts w:cs="Arial"/>
                <w:szCs w:val="18"/>
              </w:rPr>
              <w:t>-97.0</w:t>
            </w:r>
            <w:r w:rsidRPr="00334571">
              <w:t>+2.5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BB062A7" w14:textId="77777777" w:rsidR="006D1268" w:rsidRPr="00334571" w:rsidRDefault="006D1268" w:rsidP="00767CF1">
            <w:pPr>
              <w:pStyle w:val="TAC"/>
              <w:rPr>
                <w:rFonts w:eastAsia="宋体"/>
              </w:rPr>
            </w:pPr>
            <w:r w:rsidRPr="00334571">
              <w:rPr>
                <w:rFonts w:cs="Arial"/>
                <w:szCs w:val="18"/>
              </w:rPr>
              <w:t>-93.8</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8C578A3" w14:textId="3ED1C3F6" w:rsidR="006D1268" w:rsidRPr="00334571" w:rsidRDefault="006D1268" w:rsidP="00767CF1">
            <w:pPr>
              <w:pStyle w:val="TAC"/>
              <w:rPr>
                <w:rFonts w:eastAsia="宋体"/>
              </w:rPr>
            </w:pPr>
            <w:r w:rsidRPr="00334571">
              <w:rPr>
                <w:lang w:eastAsia="zh-CN"/>
              </w:rPr>
              <w:t>-9</w:t>
            </w:r>
            <w:del w:id="26" w:author="Shi Yu" w:date="2022-08-24T15:20:00Z">
              <w:r w:rsidRPr="00334571" w:rsidDel="004E29C8">
                <w:rPr>
                  <w:lang w:eastAsia="zh-CN"/>
                </w:rPr>
                <w:delText>2.0</w:delText>
              </w:r>
            </w:del>
            <w:ins w:id="27" w:author="Shi Yu" w:date="2022-08-24T15:20:00Z">
              <w:r w:rsidR="004E29C8" w:rsidRPr="00334571">
                <w:rPr>
                  <w:lang w:eastAsia="zh-CN"/>
                </w:rPr>
                <w:t>1.4</w:t>
              </w:r>
            </w:ins>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3AB1C222" w14:textId="68C3708E" w:rsidR="006D1268" w:rsidRPr="00334571" w:rsidRDefault="006D1268" w:rsidP="00767CF1">
            <w:pPr>
              <w:pStyle w:val="TAC"/>
              <w:rPr>
                <w:rFonts w:eastAsia="宋体"/>
              </w:rPr>
            </w:pPr>
            <w:r w:rsidRPr="00334571">
              <w:rPr>
                <w:lang w:eastAsia="zh-CN"/>
              </w:rPr>
              <w:t>-</w:t>
            </w:r>
            <w:del w:id="28" w:author="Shi Yu" w:date="2022-08-24T15:20:00Z">
              <w:r w:rsidRPr="00334571" w:rsidDel="004E29C8">
                <w:rPr>
                  <w:lang w:eastAsia="zh-CN"/>
                </w:rPr>
                <w:delText>90.0</w:delText>
              </w:r>
            </w:del>
            <w:ins w:id="29" w:author="Shi Yu" w:date="2022-08-24T15:20:00Z">
              <w:r w:rsidR="004E29C8" w:rsidRPr="00334571">
                <w:rPr>
                  <w:lang w:eastAsia="zh-CN"/>
                </w:rPr>
                <w:t>85.8</w:t>
              </w:r>
            </w:ins>
            <w:r w:rsidRPr="00334571">
              <w:t xml:space="preserve"> +3</w:t>
            </w:r>
            <w:r w:rsidRPr="00334571">
              <w:rPr>
                <w:rFonts w:cs="Arial"/>
                <w:szCs w:val="18"/>
              </w:rPr>
              <w:t xml:space="preserve"> </w:t>
            </w:r>
            <w:r w:rsidRPr="00334571">
              <w:t>+TT</w:t>
            </w:r>
          </w:p>
        </w:tc>
        <w:tc>
          <w:tcPr>
            <w:tcW w:w="826" w:type="dxa"/>
            <w:vMerge w:val="restart"/>
            <w:tcBorders>
              <w:top w:val="single" w:sz="4" w:space="0" w:color="auto"/>
              <w:left w:val="single" w:sz="4" w:space="0" w:color="auto"/>
              <w:bottom w:val="single" w:sz="4" w:space="0" w:color="auto"/>
              <w:right w:val="single" w:sz="4" w:space="0" w:color="auto"/>
            </w:tcBorders>
          </w:tcPr>
          <w:p w14:paraId="50715FAD" w14:textId="77777777" w:rsidR="006D1268" w:rsidRPr="00334571" w:rsidRDefault="006D1268" w:rsidP="00767CF1">
            <w:pPr>
              <w:pStyle w:val="TAC"/>
              <w:rPr>
                <w:rFonts w:eastAsia="宋体"/>
              </w:rPr>
            </w:pPr>
            <w:r w:rsidRPr="00334571">
              <w:t>FDD</w:t>
            </w:r>
          </w:p>
        </w:tc>
      </w:tr>
      <w:tr w:rsidR="006D1268" w:rsidRPr="00334571" w14:paraId="659C2030"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962989A"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6854EB2"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5328DB27"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16C54DC" w14:textId="77777777" w:rsidR="006D1268" w:rsidRPr="00334571" w:rsidRDefault="006D1268" w:rsidP="00767CF1">
            <w:pPr>
              <w:pStyle w:val="TAC"/>
              <w:rPr>
                <w:rFonts w:eastAsia="宋体"/>
              </w:rPr>
            </w:pPr>
            <w:r w:rsidRPr="00334571">
              <w:rPr>
                <w:rFonts w:cs="Arial"/>
                <w:szCs w:val="18"/>
              </w:rPr>
              <w:t>-94.1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4007921" w14:textId="03A3ACAB" w:rsidR="006D1268" w:rsidRPr="00334571" w:rsidRDefault="006D1268" w:rsidP="00767CF1">
            <w:pPr>
              <w:pStyle w:val="TAC"/>
              <w:rPr>
                <w:rFonts w:eastAsia="宋体"/>
              </w:rPr>
            </w:pPr>
            <w:r w:rsidRPr="00334571">
              <w:rPr>
                <w:lang w:eastAsia="zh-CN"/>
              </w:rPr>
              <w:t>-9</w:t>
            </w:r>
            <w:del w:id="30" w:author="Shi Yu" w:date="2022-08-24T15:21:00Z">
              <w:r w:rsidRPr="00334571" w:rsidDel="004E29C8">
                <w:rPr>
                  <w:lang w:eastAsia="zh-CN"/>
                </w:rPr>
                <w:delText>2.1</w:delText>
              </w:r>
            </w:del>
            <w:ins w:id="31" w:author="Shi Yu" w:date="2022-08-24T15:21:00Z">
              <w:r w:rsidR="004E29C8" w:rsidRPr="00334571">
                <w:rPr>
                  <w:lang w:eastAsia="zh-CN"/>
                </w:rPr>
                <w:t>1.7</w:t>
              </w:r>
            </w:ins>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7133AE78" w14:textId="2BB04D0A" w:rsidR="006D1268" w:rsidRPr="00334571" w:rsidRDefault="006D1268" w:rsidP="00767CF1">
            <w:pPr>
              <w:pStyle w:val="TAC"/>
              <w:rPr>
                <w:rFonts w:eastAsia="宋体"/>
              </w:rPr>
            </w:pPr>
            <w:r w:rsidRPr="00334571">
              <w:rPr>
                <w:lang w:eastAsia="zh-CN"/>
              </w:rPr>
              <w:t>-</w:t>
            </w:r>
            <w:del w:id="32" w:author="Shi Yu" w:date="2022-08-24T15:21:00Z">
              <w:r w:rsidRPr="00334571" w:rsidDel="004E29C8">
                <w:rPr>
                  <w:lang w:eastAsia="zh-CN"/>
                </w:rPr>
                <w:delText>90.</w:delText>
              </w:r>
            </w:del>
            <w:ins w:id="33" w:author="Shi Yu" w:date="2022-08-24T15:21:00Z">
              <w:r w:rsidR="004E29C8" w:rsidRPr="00334571">
                <w:rPr>
                  <w:lang w:eastAsia="zh-CN"/>
                </w:rPr>
                <w:t>87.</w:t>
              </w:r>
            </w:ins>
            <w:r w:rsidRPr="00334571">
              <w:rPr>
                <w:lang w:eastAsia="zh-CN"/>
              </w:rPr>
              <w:t>2</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66B9165F" w14:textId="77777777" w:rsidR="006D1268" w:rsidRPr="00334571" w:rsidRDefault="006D1268" w:rsidP="00767CF1">
            <w:pPr>
              <w:pStyle w:val="TAC"/>
            </w:pPr>
          </w:p>
        </w:tc>
      </w:tr>
      <w:tr w:rsidR="006D1268" w:rsidRPr="00334571" w14:paraId="090234F5"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318BBDEF" w14:textId="77777777" w:rsidR="006D1268" w:rsidRPr="00334571" w:rsidRDefault="006D1268" w:rsidP="00767CF1">
            <w:pPr>
              <w:pStyle w:val="TAC"/>
            </w:pPr>
            <w:r w:rsidRPr="00334571">
              <w:t>n12</w:t>
            </w:r>
          </w:p>
        </w:tc>
        <w:tc>
          <w:tcPr>
            <w:tcW w:w="587" w:type="dxa"/>
            <w:tcBorders>
              <w:top w:val="single" w:sz="4" w:space="0" w:color="auto"/>
              <w:left w:val="single" w:sz="4" w:space="0" w:color="auto"/>
              <w:bottom w:val="single" w:sz="4" w:space="0" w:color="auto"/>
              <w:right w:val="single" w:sz="4" w:space="0" w:color="auto"/>
            </w:tcBorders>
          </w:tcPr>
          <w:p w14:paraId="59025443"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tcPr>
          <w:p w14:paraId="49677165" w14:textId="77777777" w:rsidR="006D1268" w:rsidRPr="00334571" w:rsidRDefault="006D1268" w:rsidP="00767CF1">
            <w:pPr>
              <w:pStyle w:val="TAC"/>
              <w:rPr>
                <w:rFonts w:eastAsia="宋体"/>
              </w:rPr>
            </w:pPr>
            <w:r w:rsidRPr="00334571">
              <w:t>-97.0</w:t>
            </w:r>
            <w:r w:rsidRPr="00334571">
              <w:rPr>
                <w:rFonts w:cs="Arial"/>
                <w:szCs w:val="18"/>
              </w:rPr>
              <w:t xml:space="preserve"> </w:t>
            </w:r>
            <w:r w:rsidRPr="00334571">
              <w:t>+2.5+TT</w:t>
            </w:r>
          </w:p>
        </w:tc>
        <w:tc>
          <w:tcPr>
            <w:tcW w:w="895" w:type="dxa"/>
            <w:tcBorders>
              <w:top w:val="single" w:sz="4" w:space="0" w:color="auto"/>
              <w:left w:val="single" w:sz="4" w:space="0" w:color="auto"/>
              <w:bottom w:val="single" w:sz="4" w:space="0" w:color="auto"/>
              <w:right w:val="single" w:sz="4" w:space="0" w:color="auto"/>
            </w:tcBorders>
          </w:tcPr>
          <w:p w14:paraId="20760E7A" w14:textId="77777777" w:rsidR="006D1268" w:rsidRPr="00334571" w:rsidRDefault="006D1268" w:rsidP="00767CF1">
            <w:pPr>
              <w:pStyle w:val="TAC"/>
              <w:rPr>
                <w:rFonts w:eastAsia="宋体"/>
              </w:rPr>
            </w:pPr>
            <w:r w:rsidRPr="00334571">
              <w:t>-93.8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6C162F8A" w14:textId="77777777" w:rsidR="006D1268" w:rsidRPr="00334571" w:rsidRDefault="006D1268" w:rsidP="00767CF1">
            <w:pPr>
              <w:pStyle w:val="TAC"/>
              <w:rPr>
                <w:rFonts w:eastAsia="宋体"/>
              </w:rPr>
            </w:pPr>
            <w:r w:rsidRPr="00334571">
              <w:t>-84.0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A2ABD71" w14:textId="77777777" w:rsidR="006D1268" w:rsidRPr="00334571"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44B258B7" w14:textId="77777777" w:rsidR="006D1268" w:rsidRPr="00334571" w:rsidRDefault="006D1268" w:rsidP="00767CF1">
            <w:pPr>
              <w:pStyle w:val="TAC"/>
              <w:rPr>
                <w:rFonts w:eastAsia="宋体"/>
              </w:rPr>
            </w:pPr>
            <w:r w:rsidRPr="00334571">
              <w:t>FDD</w:t>
            </w:r>
          </w:p>
        </w:tc>
      </w:tr>
      <w:tr w:rsidR="006D1268" w:rsidRPr="00334571" w14:paraId="302EF158" w14:textId="77777777" w:rsidTr="00767CF1">
        <w:trPr>
          <w:trHeight w:val="255"/>
          <w:jc w:val="center"/>
        </w:trPr>
        <w:tc>
          <w:tcPr>
            <w:tcW w:w="1092" w:type="dxa"/>
            <w:vMerge/>
            <w:tcBorders>
              <w:left w:val="single" w:sz="4" w:space="0" w:color="auto"/>
              <w:right w:val="single" w:sz="4" w:space="0" w:color="auto"/>
            </w:tcBorders>
            <w:vAlign w:val="center"/>
          </w:tcPr>
          <w:p w14:paraId="34B651A1"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516650EC"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tcPr>
          <w:p w14:paraId="5D3B59DB"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48F30485" w14:textId="77777777" w:rsidR="006D1268" w:rsidRPr="00334571" w:rsidRDefault="006D1268" w:rsidP="00767CF1">
            <w:pPr>
              <w:pStyle w:val="TAC"/>
              <w:rPr>
                <w:rFonts w:eastAsia="宋体"/>
              </w:rPr>
            </w:pPr>
            <w:r w:rsidRPr="00334571">
              <w:t>-94.1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2E01339D" w14:textId="77777777" w:rsidR="006D1268" w:rsidRPr="00334571" w:rsidRDefault="006D1268" w:rsidP="00767CF1">
            <w:pPr>
              <w:pStyle w:val="TAC"/>
              <w:rPr>
                <w:rFonts w:eastAsia="宋体"/>
              </w:rPr>
            </w:pPr>
            <w:r w:rsidRPr="00334571">
              <w:t>-84.1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7F25EAF1" w14:textId="77777777" w:rsidR="006D1268" w:rsidRPr="00334571" w:rsidRDefault="006D1268" w:rsidP="00767CF1">
            <w:pPr>
              <w:pStyle w:val="TAC"/>
            </w:pPr>
          </w:p>
        </w:tc>
        <w:tc>
          <w:tcPr>
            <w:tcW w:w="826" w:type="dxa"/>
            <w:vMerge/>
            <w:tcBorders>
              <w:left w:val="single" w:sz="4" w:space="0" w:color="auto"/>
              <w:right w:val="single" w:sz="4" w:space="0" w:color="auto"/>
            </w:tcBorders>
          </w:tcPr>
          <w:p w14:paraId="6CB328BE" w14:textId="77777777" w:rsidR="006D1268" w:rsidRPr="00334571" w:rsidRDefault="006D1268" w:rsidP="00767CF1">
            <w:pPr>
              <w:pStyle w:val="TAC"/>
            </w:pPr>
          </w:p>
        </w:tc>
      </w:tr>
      <w:tr w:rsidR="006D1268" w:rsidRPr="00334571" w14:paraId="75EED9AE" w14:textId="77777777" w:rsidTr="00767CF1">
        <w:trPr>
          <w:trHeight w:val="255"/>
          <w:jc w:val="center"/>
        </w:trPr>
        <w:tc>
          <w:tcPr>
            <w:tcW w:w="1092" w:type="dxa"/>
            <w:vMerge w:val="restart"/>
            <w:tcBorders>
              <w:left w:val="single" w:sz="4" w:space="0" w:color="auto"/>
              <w:right w:val="single" w:sz="4" w:space="0" w:color="auto"/>
            </w:tcBorders>
            <w:vAlign w:val="center"/>
          </w:tcPr>
          <w:p w14:paraId="13ED7B3D" w14:textId="77777777" w:rsidR="006D1268" w:rsidRPr="00334571" w:rsidRDefault="006D1268" w:rsidP="00767CF1">
            <w:pPr>
              <w:pStyle w:val="TAC"/>
            </w:pPr>
            <w:r w:rsidRPr="00334571">
              <w:t>n14</w:t>
            </w:r>
          </w:p>
        </w:tc>
        <w:tc>
          <w:tcPr>
            <w:tcW w:w="587" w:type="dxa"/>
            <w:tcBorders>
              <w:top w:val="single" w:sz="4" w:space="0" w:color="auto"/>
              <w:left w:val="single" w:sz="4" w:space="0" w:color="auto"/>
              <w:bottom w:val="single" w:sz="4" w:space="0" w:color="auto"/>
              <w:right w:val="single" w:sz="4" w:space="0" w:color="auto"/>
            </w:tcBorders>
          </w:tcPr>
          <w:p w14:paraId="189D8477"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tcPr>
          <w:p w14:paraId="6DEF90A2" w14:textId="77777777" w:rsidR="006D1268" w:rsidRPr="00334571" w:rsidRDefault="006D1268" w:rsidP="00767CF1">
            <w:pPr>
              <w:pStyle w:val="TAC"/>
              <w:rPr>
                <w:rFonts w:eastAsia="宋体"/>
              </w:rPr>
            </w:pPr>
            <w:r w:rsidRPr="00334571">
              <w:t>-97.0+2.5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1A8C9B07" w14:textId="77777777" w:rsidR="006D1268" w:rsidRPr="00334571" w:rsidRDefault="006D1268" w:rsidP="00767CF1">
            <w:pPr>
              <w:pStyle w:val="TAC"/>
              <w:rPr>
                <w:rFonts w:eastAsia="宋体"/>
              </w:rPr>
            </w:pPr>
            <w:r w:rsidRPr="00334571">
              <w:t>-93.8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1F241EE8"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7C26912" w14:textId="77777777" w:rsidR="006D1268" w:rsidRPr="00334571" w:rsidRDefault="006D1268" w:rsidP="00767CF1">
            <w:pPr>
              <w:pStyle w:val="TAC"/>
            </w:pPr>
          </w:p>
        </w:tc>
        <w:tc>
          <w:tcPr>
            <w:tcW w:w="826" w:type="dxa"/>
            <w:vMerge w:val="restart"/>
            <w:tcBorders>
              <w:left w:val="single" w:sz="4" w:space="0" w:color="auto"/>
              <w:right w:val="single" w:sz="4" w:space="0" w:color="auto"/>
            </w:tcBorders>
          </w:tcPr>
          <w:p w14:paraId="0845B9A0" w14:textId="77777777" w:rsidR="006D1268" w:rsidRPr="00334571" w:rsidRDefault="006D1268" w:rsidP="00767CF1">
            <w:pPr>
              <w:pStyle w:val="TAC"/>
              <w:rPr>
                <w:rFonts w:eastAsia="宋体"/>
              </w:rPr>
            </w:pPr>
            <w:r w:rsidRPr="00334571">
              <w:t>FDD</w:t>
            </w:r>
          </w:p>
        </w:tc>
      </w:tr>
      <w:tr w:rsidR="006D1268" w:rsidRPr="00334571" w14:paraId="3DEC055C" w14:textId="77777777" w:rsidTr="00767CF1">
        <w:trPr>
          <w:trHeight w:val="255"/>
          <w:jc w:val="center"/>
        </w:trPr>
        <w:tc>
          <w:tcPr>
            <w:tcW w:w="1092" w:type="dxa"/>
            <w:vMerge/>
            <w:tcBorders>
              <w:left w:val="single" w:sz="4" w:space="0" w:color="auto"/>
              <w:right w:val="single" w:sz="4" w:space="0" w:color="auto"/>
            </w:tcBorders>
            <w:vAlign w:val="center"/>
          </w:tcPr>
          <w:p w14:paraId="6721EF01"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1BDAF0E0"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tcPr>
          <w:p w14:paraId="3957905A"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6F499167" w14:textId="77777777" w:rsidR="006D1268" w:rsidRPr="00334571" w:rsidRDefault="006D1268" w:rsidP="00767CF1">
            <w:pPr>
              <w:pStyle w:val="TAC"/>
              <w:rPr>
                <w:rFonts w:eastAsia="宋体"/>
              </w:rPr>
            </w:pPr>
            <w:r w:rsidRPr="00334571">
              <w:t>-94.1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745C0BE9"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A41CE47" w14:textId="77777777" w:rsidR="006D1268" w:rsidRPr="00334571" w:rsidRDefault="006D1268" w:rsidP="00767CF1">
            <w:pPr>
              <w:pStyle w:val="TAC"/>
            </w:pPr>
          </w:p>
        </w:tc>
        <w:tc>
          <w:tcPr>
            <w:tcW w:w="826" w:type="dxa"/>
            <w:vMerge/>
            <w:tcBorders>
              <w:left w:val="single" w:sz="4" w:space="0" w:color="auto"/>
              <w:right w:val="single" w:sz="4" w:space="0" w:color="auto"/>
            </w:tcBorders>
          </w:tcPr>
          <w:p w14:paraId="19932B2C" w14:textId="77777777" w:rsidR="006D1268" w:rsidRPr="00334571" w:rsidRDefault="006D1268" w:rsidP="00767CF1">
            <w:pPr>
              <w:pStyle w:val="TAC"/>
            </w:pPr>
          </w:p>
        </w:tc>
      </w:tr>
      <w:tr w:rsidR="006D1268" w:rsidRPr="00334571" w14:paraId="39B1CCDC"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296741D" w14:textId="77777777" w:rsidR="006D1268" w:rsidRPr="00334571" w:rsidRDefault="006D1268" w:rsidP="00767CF1">
            <w:pPr>
              <w:pStyle w:val="TAC"/>
            </w:pPr>
            <w:r w:rsidRPr="00334571">
              <w:t>n20</w:t>
            </w:r>
          </w:p>
        </w:tc>
        <w:tc>
          <w:tcPr>
            <w:tcW w:w="587" w:type="dxa"/>
            <w:tcBorders>
              <w:top w:val="single" w:sz="4" w:space="0" w:color="auto"/>
              <w:left w:val="single" w:sz="4" w:space="0" w:color="auto"/>
              <w:bottom w:val="single" w:sz="4" w:space="0" w:color="auto"/>
              <w:right w:val="single" w:sz="4" w:space="0" w:color="auto"/>
            </w:tcBorders>
            <w:vAlign w:val="center"/>
          </w:tcPr>
          <w:p w14:paraId="00F14046"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423B78B3" w14:textId="77777777" w:rsidR="006D1268" w:rsidRPr="00334571" w:rsidRDefault="006D1268" w:rsidP="00767CF1">
            <w:pPr>
              <w:pStyle w:val="TAC"/>
              <w:rPr>
                <w:rFonts w:eastAsia="宋体"/>
              </w:rPr>
            </w:pPr>
            <w:r w:rsidRPr="00334571">
              <w:rPr>
                <w:rFonts w:cs="Arial"/>
                <w:szCs w:val="18"/>
              </w:rPr>
              <w:t xml:space="preserve">-97.0 </w:t>
            </w:r>
            <w:r w:rsidRPr="00334571">
              <w:t>+2.5+TT</w:t>
            </w:r>
          </w:p>
        </w:tc>
        <w:tc>
          <w:tcPr>
            <w:tcW w:w="895" w:type="dxa"/>
            <w:tcBorders>
              <w:top w:val="single" w:sz="4" w:space="0" w:color="auto"/>
              <w:left w:val="single" w:sz="4" w:space="0" w:color="auto"/>
              <w:bottom w:val="single" w:sz="4" w:space="0" w:color="auto"/>
              <w:right w:val="single" w:sz="4" w:space="0" w:color="auto"/>
            </w:tcBorders>
            <w:vAlign w:val="center"/>
          </w:tcPr>
          <w:p w14:paraId="7E923880" w14:textId="77777777" w:rsidR="006D1268" w:rsidRPr="00334571" w:rsidRDefault="006D1268" w:rsidP="00767CF1">
            <w:pPr>
              <w:pStyle w:val="TAC"/>
              <w:rPr>
                <w:rFonts w:eastAsia="宋体"/>
              </w:rPr>
            </w:pPr>
            <w:r w:rsidRPr="00334571">
              <w:rPr>
                <w:rFonts w:cs="Arial"/>
                <w:szCs w:val="18"/>
              </w:rPr>
              <w:t>-93.8</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4A8E8B1F" w14:textId="77777777" w:rsidR="006D1268" w:rsidRPr="00334571" w:rsidRDefault="006D1268" w:rsidP="00767CF1">
            <w:pPr>
              <w:pStyle w:val="TAC"/>
              <w:rPr>
                <w:rFonts w:eastAsia="宋体"/>
              </w:rPr>
            </w:pPr>
            <w:r w:rsidRPr="00334571">
              <w:rPr>
                <w:rFonts w:cs="Arial"/>
                <w:szCs w:val="18"/>
              </w:rPr>
              <w:t>-91.0</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597C1195" w14:textId="77777777" w:rsidR="006D1268" w:rsidRPr="00334571" w:rsidRDefault="006D1268" w:rsidP="00767CF1">
            <w:pPr>
              <w:pStyle w:val="TAC"/>
              <w:rPr>
                <w:rFonts w:eastAsia="宋体"/>
              </w:rPr>
            </w:pPr>
            <w:r w:rsidRPr="00334571">
              <w:rPr>
                <w:rFonts w:cs="Arial"/>
                <w:szCs w:val="18"/>
              </w:rPr>
              <w:t>-89.8</w:t>
            </w:r>
            <w:r w:rsidRPr="00334571">
              <w:t xml:space="preserve"> +3</w:t>
            </w:r>
            <w:r w:rsidRPr="00334571">
              <w:rPr>
                <w:rFonts w:cs="Arial"/>
                <w:szCs w:val="18"/>
              </w:rPr>
              <w:t xml:space="preserve"> </w:t>
            </w:r>
            <w:r w:rsidRPr="00334571">
              <w:t>+TT</w:t>
            </w:r>
          </w:p>
        </w:tc>
        <w:tc>
          <w:tcPr>
            <w:tcW w:w="826" w:type="dxa"/>
            <w:vMerge w:val="restart"/>
            <w:tcBorders>
              <w:top w:val="single" w:sz="4" w:space="0" w:color="auto"/>
              <w:left w:val="single" w:sz="4" w:space="0" w:color="auto"/>
              <w:bottom w:val="single" w:sz="4" w:space="0" w:color="auto"/>
              <w:right w:val="single" w:sz="4" w:space="0" w:color="auto"/>
            </w:tcBorders>
          </w:tcPr>
          <w:p w14:paraId="07BB5B7F" w14:textId="77777777" w:rsidR="006D1268" w:rsidRPr="00334571" w:rsidRDefault="006D1268" w:rsidP="00767CF1">
            <w:pPr>
              <w:pStyle w:val="TAC"/>
              <w:rPr>
                <w:rFonts w:eastAsia="宋体"/>
              </w:rPr>
            </w:pPr>
            <w:r w:rsidRPr="00334571">
              <w:t>FDD</w:t>
            </w:r>
          </w:p>
        </w:tc>
      </w:tr>
      <w:tr w:rsidR="006D1268" w:rsidRPr="00334571" w14:paraId="50ADDA01"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50CF6D3"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D65F3DE"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1B493ED4"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3FC00D0" w14:textId="77777777" w:rsidR="006D1268" w:rsidRPr="00334571" w:rsidRDefault="006D1268" w:rsidP="00767CF1">
            <w:pPr>
              <w:pStyle w:val="TAC"/>
              <w:rPr>
                <w:rFonts w:eastAsia="宋体"/>
              </w:rPr>
            </w:pPr>
            <w:r w:rsidRPr="00334571">
              <w:rPr>
                <w:rFonts w:cs="Arial"/>
                <w:szCs w:val="18"/>
              </w:rPr>
              <w:t>-94.1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55B8156F" w14:textId="77777777" w:rsidR="006D1268" w:rsidRPr="00334571" w:rsidRDefault="006D1268" w:rsidP="00767CF1">
            <w:pPr>
              <w:pStyle w:val="TAC"/>
              <w:rPr>
                <w:rFonts w:eastAsia="宋体"/>
              </w:rPr>
            </w:pPr>
            <w:r w:rsidRPr="00334571">
              <w:rPr>
                <w:rFonts w:cs="Arial"/>
                <w:szCs w:val="18"/>
              </w:rPr>
              <w:t>-91.1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21B366B" w14:textId="77777777" w:rsidR="006D1268" w:rsidRPr="00334571" w:rsidRDefault="006D1268" w:rsidP="00767CF1">
            <w:pPr>
              <w:pStyle w:val="TAC"/>
              <w:rPr>
                <w:rFonts w:eastAsia="宋体"/>
              </w:rPr>
            </w:pPr>
            <w:r w:rsidRPr="00334571">
              <w:rPr>
                <w:rFonts w:cs="Arial"/>
                <w:szCs w:val="18"/>
              </w:rPr>
              <w:t>-90.0</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39035A59" w14:textId="77777777" w:rsidR="006D1268" w:rsidRPr="00334571" w:rsidRDefault="006D1268" w:rsidP="00767CF1">
            <w:pPr>
              <w:pStyle w:val="TAC"/>
            </w:pPr>
          </w:p>
        </w:tc>
      </w:tr>
      <w:tr w:rsidR="006D1268" w:rsidRPr="00334571" w14:paraId="77F94A34"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389131C1" w14:textId="77777777" w:rsidR="006D1268" w:rsidRPr="00334571" w:rsidRDefault="006D1268" w:rsidP="00767CF1">
            <w:pPr>
              <w:pStyle w:val="TAC"/>
            </w:pPr>
            <w:r w:rsidRPr="00334571">
              <w:t>n24</w:t>
            </w:r>
          </w:p>
        </w:tc>
        <w:tc>
          <w:tcPr>
            <w:tcW w:w="587" w:type="dxa"/>
            <w:tcBorders>
              <w:top w:val="single" w:sz="4" w:space="0" w:color="auto"/>
              <w:left w:val="single" w:sz="4" w:space="0" w:color="auto"/>
              <w:bottom w:val="single" w:sz="4" w:space="0" w:color="auto"/>
              <w:right w:val="single" w:sz="4" w:space="0" w:color="auto"/>
            </w:tcBorders>
          </w:tcPr>
          <w:p w14:paraId="352E8757"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550AE05B" w14:textId="77777777" w:rsidR="006D1268" w:rsidRPr="00334571" w:rsidRDefault="006D1268" w:rsidP="00767CF1">
            <w:pPr>
              <w:pStyle w:val="TAC"/>
              <w:rPr>
                <w:rFonts w:eastAsia="宋体"/>
              </w:rPr>
            </w:pPr>
            <w:r w:rsidRPr="00334571">
              <w:t>-100.0 +2.5+TT</w:t>
            </w:r>
          </w:p>
        </w:tc>
        <w:tc>
          <w:tcPr>
            <w:tcW w:w="895" w:type="dxa"/>
            <w:tcBorders>
              <w:top w:val="single" w:sz="4" w:space="0" w:color="auto"/>
              <w:left w:val="single" w:sz="4" w:space="0" w:color="auto"/>
              <w:bottom w:val="single" w:sz="4" w:space="0" w:color="auto"/>
              <w:right w:val="single" w:sz="4" w:space="0" w:color="auto"/>
            </w:tcBorders>
            <w:vAlign w:val="center"/>
          </w:tcPr>
          <w:p w14:paraId="1D4DF567" w14:textId="77777777" w:rsidR="006D1268" w:rsidRPr="00334571" w:rsidRDefault="006D1268" w:rsidP="00767CF1">
            <w:pPr>
              <w:pStyle w:val="TAC"/>
              <w:rPr>
                <w:rFonts w:eastAsia="宋体"/>
              </w:rPr>
            </w:pPr>
            <w:r w:rsidRPr="00334571">
              <w:t>-96.8 +3 +TT</w:t>
            </w:r>
          </w:p>
        </w:tc>
        <w:tc>
          <w:tcPr>
            <w:tcW w:w="895" w:type="dxa"/>
            <w:tcBorders>
              <w:top w:val="single" w:sz="4" w:space="0" w:color="auto"/>
              <w:left w:val="single" w:sz="4" w:space="0" w:color="auto"/>
              <w:bottom w:val="single" w:sz="4" w:space="0" w:color="auto"/>
              <w:right w:val="single" w:sz="4" w:space="0" w:color="auto"/>
            </w:tcBorders>
          </w:tcPr>
          <w:p w14:paraId="52CC2AF0"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D980DB4" w14:textId="77777777" w:rsidR="006D1268" w:rsidRPr="00334571"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4D52AE65" w14:textId="77777777" w:rsidR="006D1268" w:rsidRPr="00334571" w:rsidRDefault="006D1268" w:rsidP="00767CF1">
            <w:pPr>
              <w:pStyle w:val="TAC"/>
              <w:rPr>
                <w:rFonts w:eastAsia="宋体"/>
              </w:rPr>
            </w:pPr>
            <w:r w:rsidRPr="00334571">
              <w:t>FDD</w:t>
            </w:r>
          </w:p>
        </w:tc>
      </w:tr>
      <w:tr w:rsidR="006D1268" w:rsidRPr="00334571" w14:paraId="47117352" w14:textId="77777777" w:rsidTr="00767CF1">
        <w:trPr>
          <w:trHeight w:val="255"/>
          <w:jc w:val="center"/>
        </w:trPr>
        <w:tc>
          <w:tcPr>
            <w:tcW w:w="1092" w:type="dxa"/>
            <w:vMerge/>
            <w:tcBorders>
              <w:left w:val="single" w:sz="4" w:space="0" w:color="auto"/>
              <w:right w:val="single" w:sz="4" w:space="0" w:color="auto"/>
            </w:tcBorders>
            <w:vAlign w:val="center"/>
          </w:tcPr>
          <w:p w14:paraId="31A0B436"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7D2E5740"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75D63812"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631F444" w14:textId="77777777" w:rsidR="006D1268" w:rsidRPr="00334571" w:rsidRDefault="006D1268" w:rsidP="00767CF1">
            <w:pPr>
              <w:pStyle w:val="TAC"/>
              <w:rPr>
                <w:rFonts w:eastAsia="宋体"/>
              </w:rPr>
            </w:pPr>
            <w:r w:rsidRPr="00334571">
              <w:t>-97.1 +3 +TT</w:t>
            </w:r>
          </w:p>
        </w:tc>
        <w:tc>
          <w:tcPr>
            <w:tcW w:w="895" w:type="dxa"/>
            <w:tcBorders>
              <w:top w:val="single" w:sz="4" w:space="0" w:color="auto"/>
              <w:left w:val="single" w:sz="4" w:space="0" w:color="auto"/>
              <w:bottom w:val="single" w:sz="4" w:space="0" w:color="auto"/>
              <w:right w:val="single" w:sz="4" w:space="0" w:color="auto"/>
            </w:tcBorders>
          </w:tcPr>
          <w:p w14:paraId="35749392"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44E0AB9" w14:textId="77777777" w:rsidR="006D1268" w:rsidRPr="00334571" w:rsidRDefault="006D1268" w:rsidP="00767CF1">
            <w:pPr>
              <w:pStyle w:val="TAC"/>
            </w:pPr>
          </w:p>
        </w:tc>
        <w:tc>
          <w:tcPr>
            <w:tcW w:w="826" w:type="dxa"/>
            <w:vMerge/>
            <w:tcBorders>
              <w:left w:val="single" w:sz="4" w:space="0" w:color="auto"/>
              <w:right w:val="single" w:sz="4" w:space="0" w:color="auto"/>
            </w:tcBorders>
          </w:tcPr>
          <w:p w14:paraId="50FE4E5F" w14:textId="77777777" w:rsidR="006D1268" w:rsidRPr="00334571" w:rsidRDefault="006D1268" w:rsidP="00767CF1">
            <w:pPr>
              <w:pStyle w:val="TAC"/>
            </w:pPr>
          </w:p>
        </w:tc>
      </w:tr>
      <w:tr w:rsidR="006D1268" w:rsidRPr="00334571" w14:paraId="3E75544D"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0381DE58"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283B895F"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0F11CC38"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8D4377E" w14:textId="77777777" w:rsidR="006D1268" w:rsidRPr="00334571" w:rsidRDefault="006D1268" w:rsidP="00767CF1">
            <w:pPr>
              <w:pStyle w:val="TAC"/>
              <w:rPr>
                <w:rFonts w:eastAsia="宋体"/>
              </w:rPr>
            </w:pPr>
            <w:r w:rsidRPr="00334571">
              <w:t>-97.5 +3 +TT</w:t>
            </w:r>
          </w:p>
        </w:tc>
        <w:tc>
          <w:tcPr>
            <w:tcW w:w="895" w:type="dxa"/>
            <w:tcBorders>
              <w:top w:val="single" w:sz="4" w:space="0" w:color="auto"/>
              <w:left w:val="single" w:sz="4" w:space="0" w:color="auto"/>
              <w:bottom w:val="single" w:sz="4" w:space="0" w:color="auto"/>
              <w:right w:val="single" w:sz="4" w:space="0" w:color="auto"/>
            </w:tcBorders>
            <w:vAlign w:val="center"/>
          </w:tcPr>
          <w:p w14:paraId="4061AAA0"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DDB8B65" w14:textId="77777777" w:rsidR="006D1268" w:rsidRPr="00334571" w:rsidRDefault="006D1268" w:rsidP="00767CF1">
            <w:pPr>
              <w:pStyle w:val="TAC"/>
            </w:pPr>
          </w:p>
        </w:tc>
        <w:tc>
          <w:tcPr>
            <w:tcW w:w="826" w:type="dxa"/>
            <w:vMerge/>
            <w:tcBorders>
              <w:left w:val="single" w:sz="4" w:space="0" w:color="auto"/>
              <w:bottom w:val="single" w:sz="4" w:space="0" w:color="auto"/>
              <w:right w:val="single" w:sz="4" w:space="0" w:color="auto"/>
            </w:tcBorders>
          </w:tcPr>
          <w:p w14:paraId="6A7FA8A3" w14:textId="77777777" w:rsidR="006D1268" w:rsidRPr="00334571" w:rsidRDefault="006D1268" w:rsidP="00767CF1">
            <w:pPr>
              <w:pStyle w:val="TAC"/>
            </w:pPr>
          </w:p>
        </w:tc>
      </w:tr>
      <w:tr w:rsidR="006D1268" w:rsidRPr="00334571" w14:paraId="0B16725C"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362FD4B5" w14:textId="77777777" w:rsidR="006D1268" w:rsidRPr="00334571" w:rsidRDefault="006D1268" w:rsidP="00767CF1">
            <w:pPr>
              <w:pStyle w:val="TAC"/>
            </w:pPr>
            <w:r w:rsidRPr="00334571">
              <w:t>n25</w:t>
            </w:r>
          </w:p>
        </w:tc>
        <w:tc>
          <w:tcPr>
            <w:tcW w:w="587" w:type="dxa"/>
            <w:tcBorders>
              <w:top w:val="single" w:sz="4" w:space="0" w:color="auto"/>
              <w:left w:val="single" w:sz="4" w:space="0" w:color="auto"/>
              <w:bottom w:val="single" w:sz="4" w:space="0" w:color="auto"/>
              <w:right w:val="single" w:sz="4" w:space="0" w:color="auto"/>
            </w:tcBorders>
          </w:tcPr>
          <w:p w14:paraId="63FFE936"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tcPr>
          <w:p w14:paraId="6BA2A511" w14:textId="77777777" w:rsidR="006D1268" w:rsidRPr="00334571" w:rsidRDefault="006D1268" w:rsidP="00767CF1">
            <w:pPr>
              <w:pStyle w:val="TAC"/>
              <w:rPr>
                <w:rFonts w:eastAsia="宋体"/>
              </w:rPr>
            </w:pPr>
            <w:r w:rsidRPr="00334571">
              <w:t>-96.5</w:t>
            </w:r>
            <w:r w:rsidRPr="00334571">
              <w:rPr>
                <w:rFonts w:cs="Arial"/>
                <w:szCs w:val="18"/>
              </w:rPr>
              <w:t xml:space="preserve"> </w:t>
            </w:r>
            <w:r w:rsidRPr="00334571">
              <w:t>+2.5+TT</w:t>
            </w:r>
          </w:p>
        </w:tc>
        <w:tc>
          <w:tcPr>
            <w:tcW w:w="895" w:type="dxa"/>
            <w:tcBorders>
              <w:top w:val="single" w:sz="4" w:space="0" w:color="auto"/>
              <w:left w:val="single" w:sz="4" w:space="0" w:color="auto"/>
              <w:bottom w:val="single" w:sz="4" w:space="0" w:color="auto"/>
              <w:right w:val="single" w:sz="4" w:space="0" w:color="auto"/>
            </w:tcBorders>
          </w:tcPr>
          <w:p w14:paraId="59A35EF5" w14:textId="77777777" w:rsidR="006D1268" w:rsidRPr="00334571" w:rsidRDefault="006D1268" w:rsidP="00767CF1">
            <w:pPr>
              <w:pStyle w:val="TAC"/>
              <w:rPr>
                <w:rFonts w:eastAsia="宋体"/>
              </w:rPr>
            </w:pPr>
            <w:r w:rsidRPr="00334571">
              <w:t>-93.3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6B7EB87D" w14:textId="77777777" w:rsidR="006D1268" w:rsidRPr="00334571" w:rsidRDefault="006D1268" w:rsidP="00767CF1">
            <w:pPr>
              <w:pStyle w:val="TAC"/>
              <w:rPr>
                <w:rFonts w:eastAsia="宋体"/>
              </w:rPr>
            </w:pPr>
            <w:r w:rsidRPr="00334571">
              <w:t>-91.5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77788B4B" w14:textId="77777777" w:rsidR="006D1268" w:rsidRPr="00334571" w:rsidRDefault="006D1268" w:rsidP="00767CF1">
            <w:pPr>
              <w:pStyle w:val="TAC"/>
              <w:rPr>
                <w:rFonts w:eastAsia="宋体"/>
              </w:rPr>
            </w:pPr>
            <w:r w:rsidRPr="00334571">
              <w:t>-90.3 +3</w:t>
            </w:r>
            <w:r w:rsidRPr="00334571">
              <w:rPr>
                <w:rFonts w:cs="Arial"/>
                <w:szCs w:val="18"/>
              </w:rPr>
              <w:t xml:space="preserve"> </w:t>
            </w:r>
            <w:r w:rsidRPr="00334571">
              <w:t>+TT</w:t>
            </w:r>
          </w:p>
        </w:tc>
        <w:tc>
          <w:tcPr>
            <w:tcW w:w="826" w:type="dxa"/>
            <w:vMerge w:val="restart"/>
            <w:tcBorders>
              <w:top w:val="single" w:sz="4" w:space="0" w:color="auto"/>
              <w:left w:val="single" w:sz="4" w:space="0" w:color="auto"/>
              <w:right w:val="single" w:sz="4" w:space="0" w:color="auto"/>
            </w:tcBorders>
          </w:tcPr>
          <w:p w14:paraId="6684AE0F" w14:textId="77777777" w:rsidR="006D1268" w:rsidRPr="00334571" w:rsidRDefault="006D1268" w:rsidP="00767CF1">
            <w:pPr>
              <w:pStyle w:val="TAC"/>
              <w:rPr>
                <w:rFonts w:eastAsia="宋体"/>
              </w:rPr>
            </w:pPr>
            <w:r w:rsidRPr="00334571">
              <w:t>FDD</w:t>
            </w:r>
          </w:p>
        </w:tc>
      </w:tr>
      <w:tr w:rsidR="006D1268" w:rsidRPr="00334571" w14:paraId="12F32DFF" w14:textId="77777777" w:rsidTr="00767CF1">
        <w:trPr>
          <w:trHeight w:val="255"/>
          <w:jc w:val="center"/>
        </w:trPr>
        <w:tc>
          <w:tcPr>
            <w:tcW w:w="1092" w:type="dxa"/>
            <w:vMerge/>
            <w:tcBorders>
              <w:left w:val="single" w:sz="4" w:space="0" w:color="auto"/>
              <w:right w:val="single" w:sz="4" w:space="0" w:color="auto"/>
            </w:tcBorders>
            <w:vAlign w:val="center"/>
          </w:tcPr>
          <w:p w14:paraId="772DDF07"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35D204CF"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tcPr>
          <w:p w14:paraId="550F3704"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43BE68AC" w14:textId="77777777" w:rsidR="006D1268" w:rsidRPr="00334571" w:rsidRDefault="006D1268" w:rsidP="00767CF1">
            <w:pPr>
              <w:pStyle w:val="TAC"/>
              <w:rPr>
                <w:rFonts w:eastAsia="宋体"/>
              </w:rPr>
            </w:pPr>
            <w:r w:rsidRPr="00334571">
              <w:t>-93.6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7AC26E9D" w14:textId="77777777" w:rsidR="006D1268" w:rsidRPr="00334571" w:rsidRDefault="006D1268" w:rsidP="00767CF1">
            <w:pPr>
              <w:pStyle w:val="TAC"/>
              <w:rPr>
                <w:rFonts w:eastAsia="宋体"/>
              </w:rPr>
            </w:pPr>
            <w:r w:rsidRPr="00334571">
              <w:t>-91.6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101A7EF7" w14:textId="77777777" w:rsidR="006D1268" w:rsidRPr="00334571" w:rsidRDefault="006D1268" w:rsidP="00767CF1">
            <w:pPr>
              <w:pStyle w:val="TAC"/>
              <w:rPr>
                <w:rFonts w:eastAsia="宋体"/>
              </w:rPr>
            </w:pPr>
            <w:r w:rsidRPr="00334571">
              <w:t>-90.5 +3</w:t>
            </w:r>
            <w:r w:rsidRPr="00334571">
              <w:rPr>
                <w:rFonts w:cs="Arial"/>
                <w:szCs w:val="18"/>
              </w:rPr>
              <w:t xml:space="preserve"> </w:t>
            </w:r>
            <w:r w:rsidRPr="00334571">
              <w:t>+TT</w:t>
            </w:r>
          </w:p>
        </w:tc>
        <w:tc>
          <w:tcPr>
            <w:tcW w:w="826" w:type="dxa"/>
            <w:vMerge/>
            <w:tcBorders>
              <w:left w:val="single" w:sz="4" w:space="0" w:color="auto"/>
              <w:right w:val="single" w:sz="4" w:space="0" w:color="auto"/>
            </w:tcBorders>
          </w:tcPr>
          <w:p w14:paraId="63857C01" w14:textId="77777777" w:rsidR="006D1268" w:rsidRPr="00334571" w:rsidRDefault="006D1268" w:rsidP="00767CF1">
            <w:pPr>
              <w:pStyle w:val="TAC"/>
            </w:pPr>
          </w:p>
        </w:tc>
      </w:tr>
      <w:tr w:rsidR="006D1268" w:rsidRPr="00334571" w14:paraId="60EE27F2"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16385E3D"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0B841265"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tcPr>
          <w:p w14:paraId="64C26410"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tcPr>
          <w:p w14:paraId="10859C92" w14:textId="77777777" w:rsidR="006D1268" w:rsidRPr="00334571" w:rsidRDefault="006D1268" w:rsidP="00767CF1">
            <w:pPr>
              <w:pStyle w:val="TAC"/>
              <w:rPr>
                <w:rFonts w:eastAsia="宋体"/>
              </w:rPr>
            </w:pPr>
            <w:r w:rsidRPr="00334571">
              <w:t>-94.0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70D44FF3" w14:textId="77777777" w:rsidR="006D1268" w:rsidRPr="00334571" w:rsidRDefault="006D1268" w:rsidP="00767CF1">
            <w:pPr>
              <w:pStyle w:val="TAC"/>
              <w:rPr>
                <w:rFonts w:eastAsia="宋体"/>
              </w:rPr>
            </w:pPr>
            <w:r w:rsidRPr="00334571">
              <w:t>-91.9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tcPr>
          <w:p w14:paraId="1C0BFEFD" w14:textId="77777777" w:rsidR="006D1268" w:rsidRPr="00334571" w:rsidRDefault="006D1268" w:rsidP="00767CF1">
            <w:pPr>
              <w:pStyle w:val="TAC"/>
              <w:rPr>
                <w:rFonts w:eastAsia="宋体"/>
              </w:rPr>
            </w:pPr>
            <w:r w:rsidRPr="00334571">
              <w:t>-90.7 +3</w:t>
            </w:r>
            <w:r w:rsidRPr="00334571">
              <w:rPr>
                <w:rFonts w:cs="Arial"/>
                <w:szCs w:val="18"/>
              </w:rPr>
              <w:t xml:space="preserve"> </w:t>
            </w:r>
            <w:r w:rsidRPr="00334571">
              <w:t>+TT</w:t>
            </w:r>
          </w:p>
        </w:tc>
        <w:tc>
          <w:tcPr>
            <w:tcW w:w="826" w:type="dxa"/>
            <w:vMerge/>
            <w:tcBorders>
              <w:left w:val="single" w:sz="4" w:space="0" w:color="auto"/>
              <w:bottom w:val="single" w:sz="4" w:space="0" w:color="auto"/>
              <w:right w:val="single" w:sz="4" w:space="0" w:color="auto"/>
            </w:tcBorders>
          </w:tcPr>
          <w:p w14:paraId="1341DDFE" w14:textId="77777777" w:rsidR="006D1268" w:rsidRPr="00334571" w:rsidRDefault="006D1268" w:rsidP="00767CF1">
            <w:pPr>
              <w:pStyle w:val="TAC"/>
            </w:pPr>
          </w:p>
        </w:tc>
      </w:tr>
      <w:tr w:rsidR="006D1268" w:rsidRPr="00334571" w14:paraId="78FCA1C8" w14:textId="77777777" w:rsidTr="00767CF1">
        <w:trPr>
          <w:trHeight w:val="255"/>
          <w:jc w:val="center"/>
        </w:trPr>
        <w:tc>
          <w:tcPr>
            <w:tcW w:w="1092" w:type="dxa"/>
            <w:vMerge w:val="restart"/>
            <w:tcBorders>
              <w:left w:val="single" w:sz="4" w:space="0" w:color="auto"/>
              <w:right w:val="single" w:sz="4" w:space="0" w:color="auto"/>
            </w:tcBorders>
            <w:vAlign w:val="center"/>
          </w:tcPr>
          <w:p w14:paraId="2B7F647A" w14:textId="77777777" w:rsidR="006D1268" w:rsidRPr="00334571" w:rsidRDefault="006D1268" w:rsidP="00767CF1">
            <w:pPr>
              <w:pStyle w:val="TAC"/>
            </w:pPr>
            <w:r w:rsidRPr="00334571">
              <w:t>n26</w:t>
            </w:r>
          </w:p>
        </w:tc>
        <w:tc>
          <w:tcPr>
            <w:tcW w:w="587" w:type="dxa"/>
            <w:tcBorders>
              <w:top w:val="single" w:sz="4" w:space="0" w:color="auto"/>
              <w:left w:val="single" w:sz="4" w:space="0" w:color="auto"/>
              <w:bottom w:val="single" w:sz="4" w:space="0" w:color="auto"/>
              <w:right w:val="single" w:sz="4" w:space="0" w:color="auto"/>
            </w:tcBorders>
          </w:tcPr>
          <w:p w14:paraId="513E75EF"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643F34F4" w14:textId="77777777" w:rsidR="006D1268" w:rsidRPr="00334571" w:rsidRDefault="006D1268" w:rsidP="00767CF1">
            <w:pPr>
              <w:pStyle w:val="TAC"/>
              <w:rPr>
                <w:rFonts w:eastAsia="宋体"/>
              </w:rPr>
            </w:pPr>
            <w:r w:rsidRPr="00334571">
              <w:t>-97.5+2.5 +TT</w:t>
            </w:r>
          </w:p>
        </w:tc>
        <w:tc>
          <w:tcPr>
            <w:tcW w:w="895" w:type="dxa"/>
            <w:tcBorders>
              <w:top w:val="single" w:sz="4" w:space="0" w:color="auto"/>
              <w:left w:val="single" w:sz="4" w:space="0" w:color="auto"/>
              <w:bottom w:val="single" w:sz="4" w:space="0" w:color="auto"/>
              <w:right w:val="single" w:sz="4" w:space="0" w:color="auto"/>
            </w:tcBorders>
            <w:vAlign w:val="center"/>
          </w:tcPr>
          <w:p w14:paraId="67DF5A64" w14:textId="77777777" w:rsidR="006D1268" w:rsidRPr="00334571" w:rsidRDefault="006D1268" w:rsidP="00767CF1">
            <w:pPr>
              <w:pStyle w:val="TAC"/>
              <w:rPr>
                <w:rFonts w:eastAsia="宋体"/>
              </w:rPr>
            </w:pPr>
            <w:r w:rsidRPr="00334571">
              <w:t>-94.5 +3 +TT</w:t>
            </w:r>
          </w:p>
        </w:tc>
        <w:tc>
          <w:tcPr>
            <w:tcW w:w="895" w:type="dxa"/>
            <w:tcBorders>
              <w:top w:val="single" w:sz="4" w:space="0" w:color="auto"/>
              <w:left w:val="single" w:sz="4" w:space="0" w:color="auto"/>
              <w:bottom w:val="single" w:sz="4" w:space="0" w:color="auto"/>
              <w:right w:val="single" w:sz="4" w:space="0" w:color="auto"/>
            </w:tcBorders>
            <w:vAlign w:val="center"/>
          </w:tcPr>
          <w:p w14:paraId="7E9BA1CA" w14:textId="77777777" w:rsidR="006D1268" w:rsidRPr="00334571" w:rsidRDefault="006D1268" w:rsidP="00767CF1">
            <w:pPr>
              <w:pStyle w:val="TAC"/>
              <w:rPr>
                <w:rFonts w:eastAsia="宋体"/>
              </w:rPr>
            </w:pPr>
            <w:r w:rsidRPr="00334571">
              <w:t>-92.7 +3 +TT</w:t>
            </w:r>
          </w:p>
        </w:tc>
        <w:tc>
          <w:tcPr>
            <w:tcW w:w="895" w:type="dxa"/>
            <w:tcBorders>
              <w:top w:val="single" w:sz="4" w:space="0" w:color="auto"/>
              <w:left w:val="single" w:sz="4" w:space="0" w:color="auto"/>
              <w:bottom w:val="single" w:sz="4" w:space="0" w:color="auto"/>
              <w:right w:val="single" w:sz="4" w:space="0" w:color="auto"/>
            </w:tcBorders>
            <w:vAlign w:val="center"/>
          </w:tcPr>
          <w:p w14:paraId="339ABF11" w14:textId="77777777" w:rsidR="006D1268" w:rsidRPr="00334571" w:rsidRDefault="006D1268" w:rsidP="00767CF1">
            <w:pPr>
              <w:pStyle w:val="TAC"/>
              <w:rPr>
                <w:rFonts w:eastAsia="宋体"/>
              </w:rPr>
            </w:pPr>
            <w:r w:rsidRPr="00334571">
              <w:t>-87.6 +3 +TT</w:t>
            </w:r>
          </w:p>
        </w:tc>
        <w:tc>
          <w:tcPr>
            <w:tcW w:w="826" w:type="dxa"/>
            <w:vMerge w:val="restart"/>
            <w:tcBorders>
              <w:left w:val="single" w:sz="4" w:space="0" w:color="auto"/>
              <w:right w:val="single" w:sz="4" w:space="0" w:color="auto"/>
            </w:tcBorders>
          </w:tcPr>
          <w:p w14:paraId="52A0AC3E" w14:textId="77777777" w:rsidR="006D1268" w:rsidRPr="00334571" w:rsidRDefault="006D1268" w:rsidP="00767CF1">
            <w:pPr>
              <w:pStyle w:val="TAC"/>
              <w:rPr>
                <w:rFonts w:eastAsia="宋体"/>
              </w:rPr>
            </w:pPr>
            <w:r w:rsidRPr="00334571">
              <w:t>FDD</w:t>
            </w:r>
          </w:p>
        </w:tc>
      </w:tr>
      <w:tr w:rsidR="006D1268" w:rsidRPr="00334571" w14:paraId="7988E539"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0ED77F01"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tcPr>
          <w:p w14:paraId="7C2FFAE3"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57B8D923"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96F0B86" w14:textId="77777777" w:rsidR="006D1268" w:rsidRPr="00334571" w:rsidRDefault="006D1268" w:rsidP="00767CF1">
            <w:pPr>
              <w:pStyle w:val="TAC"/>
              <w:rPr>
                <w:rFonts w:eastAsia="宋体"/>
              </w:rPr>
            </w:pPr>
            <w:r w:rsidRPr="00334571">
              <w:t>-94.8 +3 +TT</w:t>
            </w:r>
          </w:p>
        </w:tc>
        <w:tc>
          <w:tcPr>
            <w:tcW w:w="895" w:type="dxa"/>
            <w:tcBorders>
              <w:top w:val="single" w:sz="4" w:space="0" w:color="auto"/>
              <w:left w:val="single" w:sz="4" w:space="0" w:color="auto"/>
              <w:bottom w:val="single" w:sz="4" w:space="0" w:color="auto"/>
              <w:right w:val="single" w:sz="4" w:space="0" w:color="auto"/>
            </w:tcBorders>
            <w:vAlign w:val="center"/>
          </w:tcPr>
          <w:p w14:paraId="6419FE87" w14:textId="77777777" w:rsidR="006D1268" w:rsidRPr="00334571" w:rsidRDefault="006D1268" w:rsidP="00767CF1">
            <w:pPr>
              <w:pStyle w:val="TAC"/>
              <w:rPr>
                <w:rFonts w:eastAsia="宋体"/>
              </w:rPr>
            </w:pPr>
            <w:r w:rsidRPr="00334571">
              <w:t>-92.7 +3 +TT</w:t>
            </w:r>
          </w:p>
        </w:tc>
        <w:tc>
          <w:tcPr>
            <w:tcW w:w="895" w:type="dxa"/>
            <w:tcBorders>
              <w:top w:val="single" w:sz="4" w:space="0" w:color="auto"/>
              <w:left w:val="single" w:sz="4" w:space="0" w:color="auto"/>
              <w:bottom w:val="single" w:sz="4" w:space="0" w:color="auto"/>
              <w:right w:val="single" w:sz="4" w:space="0" w:color="auto"/>
            </w:tcBorders>
            <w:vAlign w:val="center"/>
          </w:tcPr>
          <w:p w14:paraId="54465BA1" w14:textId="77777777" w:rsidR="006D1268" w:rsidRPr="00334571" w:rsidRDefault="006D1268" w:rsidP="00767CF1">
            <w:pPr>
              <w:pStyle w:val="TAC"/>
              <w:rPr>
                <w:rFonts w:eastAsia="宋体"/>
              </w:rPr>
            </w:pPr>
            <w:r w:rsidRPr="00334571">
              <w:t>-87.7 +3 +TT</w:t>
            </w:r>
          </w:p>
        </w:tc>
        <w:tc>
          <w:tcPr>
            <w:tcW w:w="826" w:type="dxa"/>
            <w:vMerge/>
            <w:tcBorders>
              <w:left w:val="single" w:sz="4" w:space="0" w:color="auto"/>
              <w:bottom w:val="single" w:sz="4" w:space="0" w:color="auto"/>
              <w:right w:val="single" w:sz="4" w:space="0" w:color="auto"/>
            </w:tcBorders>
          </w:tcPr>
          <w:p w14:paraId="2A36207B" w14:textId="77777777" w:rsidR="006D1268" w:rsidRPr="00334571" w:rsidRDefault="006D1268" w:rsidP="00767CF1">
            <w:pPr>
              <w:pStyle w:val="TAC"/>
            </w:pPr>
          </w:p>
        </w:tc>
      </w:tr>
      <w:tr w:rsidR="006D1268" w:rsidRPr="00334571" w14:paraId="455FC0A4"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3CEB40B" w14:textId="77777777" w:rsidR="006D1268" w:rsidRPr="00334571" w:rsidRDefault="006D1268" w:rsidP="00767CF1">
            <w:pPr>
              <w:pStyle w:val="TAC"/>
            </w:pPr>
            <w:r w:rsidRPr="00334571">
              <w:t>n28</w:t>
            </w:r>
          </w:p>
        </w:tc>
        <w:tc>
          <w:tcPr>
            <w:tcW w:w="587" w:type="dxa"/>
            <w:tcBorders>
              <w:top w:val="single" w:sz="4" w:space="0" w:color="auto"/>
              <w:left w:val="single" w:sz="4" w:space="0" w:color="auto"/>
              <w:bottom w:val="single" w:sz="4" w:space="0" w:color="auto"/>
              <w:right w:val="single" w:sz="4" w:space="0" w:color="auto"/>
            </w:tcBorders>
            <w:vAlign w:val="center"/>
          </w:tcPr>
          <w:p w14:paraId="7BDDD90B"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08DC6D0A" w14:textId="77777777" w:rsidR="006D1268" w:rsidRPr="00334571" w:rsidRDefault="006D1268" w:rsidP="00767CF1">
            <w:pPr>
              <w:pStyle w:val="TAC"/>
              <w:rPr>
                <w:rFonts w:eastAsia="宋体"/>
              </w:rPr>
            </w:pPr>
            <w:r w:rsidRPr="00334571">
              <w:rPr>
                <w:rFonts w:cs="Arial"/>
                <w:szCs w:val="18"/>
              </w:rPr>
              <w:t xml:space="preserve">-98.5 </w:t>
            </w:r>
            <w:r w:rsidRPr="00334571">
              <w:t>+2.5+TT</w:t>
            </w:r>
          </w:p>
        </w:tc>
        <w:tc>
          <w:tcPr>
            <w:tcW w:w="895" w:type="dxa"/>
            <w:tcBorders>
              <w:top w:val="single" w:sz="4" w:space="0" w:color="auto"/>
              <w:left w:val="single" w:sz="4" w:space="0" w:color="auto"/>
              <w:bottom w:val="single" w:sz="4" w:space="0" w:color="auto"/>
              <w:right w:val="single" w:sz="4" w:space="0" w:color="auto"/>
            </w:tcBorders>
            <w:vAlign w:val="center"/>
          </w:tcPr>
          <w:p w14:paraId="0B4FDDCC" w14:textId="77777777" w:rsidR="006D1268" w:rsidRPr="00334571" w:rsidRDefault="006D1268" w:rsidP="00767CF1">
            <w:pPr>
              <w:pStyle w:val="TAC"/>
              <w:rPr>
                <w:rFonts w:eastAsia="宋体"/>
              </w:rPr>
            </w:pPr>
            <w:r w:rsidRPr="00334571">
              <w:rPr>
                <w:rFonts w:cs="Arial"/>
                <w:szCs w:val="18"/>
              </w:rPr>
              <w:t>-95.5</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1FC8153" w14:textId="77777777" w:rsidR="006D1268" w:rsidRPr="00334571" w:rsidRDefault="006D1268" w:rsidP="00767CF1">
            <w:pPr>
              <w:pStyle w:val="TAC"/>
              <w:rPr>
                <w:rFonts w:eastAsia="宋体"/>
              </w:rPr>
            </w:pPr>
            <w:r w:rsidRPr="00334571">
              <w:rPr>
                <w:rFonts w:cs="Arial"/>
                <w:szCs w:val="18"/>
              </w:rPr>
              <w:t>-93.5</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EFA190F" w14:textId="77777777" w:rsidR="006D1268" w:rsidRPr="00334571" w:rsidRDefault="006D1268" w:rsidP="00767CF1">
            <w:pPr>
              <w:pStyle w:val="TAC"/>
              <w:rPr>
                <w:rFonts w:eastAsia="宋体"/>
              </w:rPr>
            </w:pPr>
            <w:r w:rsidRPr="00334571">
              <w:rPr>
                <w:rFonts w:cs="Arial"/>
                <w:szCs w:val="18"/>
              </w:rPr>
              <w:t>-90.8</w:t>
            </w:r>
            <w:r w:rsidRPr="00334571">
              <w:t xml:space="preserve"> +3</w:t>
            </w:r>
            <w:r w:rsidRPr="00334571">
              <w:rPr>
                <w:rFonts w:cs="Arial"/>
                <w:szCs w:val="18"/>
              </w:rPr>
              <w:t xml:space="preserve"> </w:t>
            </w:r>
            <w:r w:rsidRPr="00334571">
              <w:t>+TT</w:t>
            </w:r>
          </w:p>
        </w:tc>
        <w:tc>
          <w:tcPr>
            <w:tcW w:w="826" w:type="dxa"/>
            <w:vMerge w:val="restart"/>
            <w:tcBorders>
              <w:top w:val="single" w:sz="4" w:space="0" w:color="auto"/>
              <w:left w:val="single" w:sz="4" w:space="0" w:color="auto"/>
              <w:bottom w:val="single" w:sz="4" w:space="0" w:color="auto"/>
              <w:right w:val="single" w:sz="4" w:space="0" w:color="auto"/>
            </w:tcBorders>
          </w:tcPr>
          <w:p w14:paraId="7BA007FF" w14:textId="77777777" w:rsidR="006D1268" w:rsidRPr="00334571" w:rsidRDefault="006D1268" w:rsidP="00767CF1">
            <w:pPr>
              <w:pStyle w:val="TAC"/>
              <w:rPr>
                <w:rFonts w:eastAsia="宋体"/>
              </w:rPr>
            </w:pPr>
            <w:r w:rsidRPr="00334571">
              <w:t>FDD</w:t>
            </w:r>
          </w:p>
        </w:tc>
      </w:tr>
      <w:tr w:rsidR="006D1268" w:rsidRPr="00334571" w14:paraId="13723C2B"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56E28ED"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E24BB4D"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12326373"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21DEA9A" w14:textId="77777777" w:rsidR="006D1268" w:rsidRPr="00334571" w:rsidRDefault="006D1268" w:rsidP="00767CF1">
            <w:pPr>
              <w:pStyle w:val="TAC"/>
              <w:rPr>
                <w:rFonts w:eastAsia="宋体"/>
              </w:rPr>
            </w:pPr>
            <w:r w:rsidRPr="00334571">
              <w:rPr>
                <w:rFonts w:cs="Arial"/>
                <w:szCs w:val="18"/>
              </w:rPr>
              <w:t>-95.6</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40BDD5C9" w14:textId="77777777" w:rsidR="006D1268" w:rsidRPr="00334571" w:rsidRDefault="006D1268" w:rsidP="00767CF1">
            <w:pPr>
              <w:pStyle w:val="TAC"/>
              <w:rPr>
                <w:rFonts w:eastAsia="宋体"/>
              </w:rPr>
            </w:pPr>
            <w:r w:rsidRPr="00334571">
              <w:rPr>
                <w:rFonts w:cs="Arial"/>
                <w:szCs w:val="18"/>
              </w:rPr>
              <w:t>-93.6</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4DBF5091" w14:textId="77777777" w:rsidR="006D1268" w:rsidRPr="00334571" w:rsidRDefault="006D1268" w:rsidP="00767CF1">
            <w:pPr>
              <w:pStyle w:val="TAC"/>
              <w:rPr>
                <w:rFonts w:eastAsia="宋体"/>
              </w:rPr>
            </w:pPr>
            <w:r w:rsidRPr="00334571">
              <w:rPr>
                <w:rFonts w:cs="Arial"/>
                <w:szCs w:val="18"/>
              </w:rPr>
              <w:t>-91.0</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3F82AEA1" w14:textId="77777777" w:rsidR="006D1268" w:rsidRPr="00334571" w:rsidRDefault="006D1268" w:rsidP="00767CF1">
            <w:pPr>
              <w:pStyle w:val="TAC"/>
            </w:pPr>
          </w:p>
        </w:tc>
      </w:tr>
      <w:tr w:rsidR="006D1268" w:rsidRPr="00334571" w14:paraId="042BDD50"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207B03C2" w14:textId="77777777" w:rsidR="006D1268" w:rsidRPr="00334571" w:rsidRDefault="006D1268" w:rsidP="00767CF1">
            <w:pPr>
              <w:pStyle w:val="TAC"/>
            </w:pPr>
            <w:r w:rsidRPr="00334571">
              <w:t>n30</w:t>
            </w:r>
          </w:p>
        </w:tc>
        <w:tc>
          <w:tcPr>
            <w:tcW w:w="587" w:type="dxa"/>
            <w:tcBorders>
              <w:top w:val="single" w:sz="4" w:space="0" w:color="auto"/>
              <w:left w:val="single" w:sz="4" w:space="0" w:color="auto"/>
              <w:bottom w:val="single" w:sz="4" w:space="0" w:color="auto"/>
              <w:right w:val="single" w:sz="4" w:space="0" w:color="auto"/>
            </w:tcBorders>
            <w:vAlign w:val="center"/>
          </w:tcPr>
          <w:p w14:paraId="2A4BDD8E"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3B7F4D47" w14:textId="77777777" w:rsidR="006D1268" w:rsidRPr="00334571" w:rsidRDefault="006D1268" w:rsidP="00767CF1">
            <w:pPr>
              <w:pStyle w:val="TAC"/>
              <w:rPr>
                <w:rFonts w:eastAsia="宋体"/>
              </w:rPr>
            </w:pPr>
            <w:r w:rsidRPr="00334571">
              <w:t>-99.0 +2.5+TT</w:t>
            </w:r>
          </w:p>
        </w:tc>
        <w:tc>
          <w:tcPr>
            <w:tcW w:w="895" w:type="dxa"/>
            <w:tcBorders>
              <w:top w:val="single" w:sz="4" w:space="0" w:color="auto"/>
              <w:left w:val="single" w:sz="4" w:space="0" w:color="auto"/>
              <w:bottom w:val="single" w:sz="4" w:space="0" w:color="auto"/>
              <w:right w:val="single" w:sz="4" w:space="0" w:color="auto"/>
            </w:tcBorders>
            <w:vAlign w:val="center"/>
          </w:tcPr>
          <w:p w14:paraId="1DC47B94" w14:textId="77777777" w:rsidR="006D1268" w:rsidRPr="00334571" w:rsidRDefault="006D1268" w:rsidP="00767CF1">
            <w:pPr>
              <w:pStyle w:val="TAC"/>
              <w:rPr>
                <w:rFonts w:eastAsia="Malgun Gothic"/>
              </w:rPr>
            </w:pPr>
            <w:r w:rsidRPr="00334571">
              <w:t>-95.8 +3 +TT</w:t>
            </w:r>
          </w:p>
        </w:tc>
        <w:tc>
          <w:tcPr>
            <w:tcW w:w="895" w:type="dxa"/>
            <w:tcBorders>
              <w:top w:val="single" w:sz="4" w:space="0" w:color="auto"/>
              <w:left w:val="single" w:sz="4" w:space="0" w:color="auto"/>
              <w:bottom w:val="single" w:sz="4" w:space="0" w:color="auto"/>
              <w:right w:val="single" w:sz="4" w:space="0" w:color="auto"/>
            </w:tcBorders>
          </w:tcPr>
          <w:p w14:paraId="15C5ADFE"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BB098DA" w14:textId="77777777" w:rsidR="006D1268" w:rsidRPr="00334571" w:rsidRDefault="006D1268" w:rsidP="00767CF1">
            <w:pPr>
              <w:pStyle w:val="TAC"/>
            </w:pPr>
          </w:p>
        </w:tc>
        <w:tc>
          <w:tcPr>
            <w:tcW w:w="826" w:type="dxa"/>
            <w:vMerge w:val="restart"/>
            <w:tcBorders>
              <w:top w:val="single" w:sz="4" w:space="0" w:color="auto"/>
              <w:left w:val="single" w:sz="4" w:space="0" w:color="auto"/>
              <w:right w:val="single" w:sz="4" w:space="0" w:color="auto"/>
            </w:tcBorders>
          </w:tcPr>
          <w:p w14:paraId="20E4CA26" w14:textId="77777777" w:rsidR="006D1268" w:rsidRPr="00334571" w:rsidRDefault="006D1268" w:rsidP="00767CF1">
            <w:pPr>
              <w:pStyle w:val="TAC"/>
              <w:rPr>
                <w:rFonts w:eastAsia="宋体"/>
              </w:rPr>
            </w:pPr>
            <w:r w:rsidRPr="00334571">
              <w:t>FDD</w:t>
            </w:r>
          </w:p>
        </w:tc>
      </w:tr>
      <w:tr w:rsidR="006D1268" w:rsidRPr="00334571" w14:paraId="786FC144" w14:textId="77777777" w:rsidTr="00767CF1">
        <w:trPr>
          <w:trHeight w:val="255"/>
          <w:jc w:val="center"/>
        </w:trPr>
        <w:tc>
          <w:tcPr>
            <w:tcW w:w="1092" w:type="dxa"/>
            <w:vMerge/>
            <w:tcBorders>
              <w:left w:val="single" w:sz="4" w:space="0" w:color="auto"/>
              <w:right w:val="single" w:sz="4" w:space="0" w:color="auto"/>
            </w:tcBorders>
            <w:vAlign w:val="center"/>
          </w:tcPr>
          <w:p w14:paraId="21D600CF"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9E9C843"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08B47BA0"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EF74EF8" w14:textId="77777777" w:rsidR="006D1268" w:rsidRPr="00334571" w:rsidRDefault="006D1268" w:rsidP="00767CF1">
            <w:pPr>
              <w:pStyle w:val="TAC"/>
              <w:rPr>
                <w:rFonts w:eastAsia="Malgun Gothic"/>
              </w:rPr>
            </w:pPr>
            <w:r w:rsidRPr="00334571">
              <w:t>-96.1 +3 +TT</w:t>
            </w:r>
          </w:p>
        </w:tc>
        <w:tc>
          <w:tcPr>
            <w:tcW w:w="895" w:type="dxa"/>
            <w:tcBorders>
              <w:top w:val="single" w:sz="4" w:space="0" w:color="auto"/>
              <w:left w:val="single" w:sz="4" w:space="0" w:color="auto"/>
              <w:bottom w:val="single" w:sz="4" w:space="0" w:color="auto"/>
              <w:right w:val="single" w:sz="4" w:space="0" w:color="auto"/>
            </w:tcBorders>
          </w:tcPr>
          <w:p w14:paraId="409D2928"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840ABAF" w14:textId="77777777" w:rsidR="006D1268" w:rsidRPr="00334571" w:rsidRDefault="006D1268" w:rsidP="00767CF1">
            <w:pPr>
              <w:pStyle w:val="TAC"/>
            </w:pPr>
          </w:p>
        </w:tc>
        <w:tc>
          <w:tcPr>
            <w:tcW w:w="826" w:type="dxa"/>
            <w:vMerge/>
            <w:tcBorders>
              <w:left w:val="single" w:sz="4" w:space="0" w:color="auto"/>
              <w:right w:val="single" w:sz="4" w:space="0" w:color="auto"/>
            </w:tcBorders>
          </w:tcPr>
          <w:p w14:paraId="140755B5" w14:textId="77777777" w:rsidR="006D1268" w:rsidRPr="00334571" w:rsidRDefault="006D1268" w:rsidP="00767CF1">
            <w:pPr>
              <w:pStyle w:val="TAC"/>
            </w:pPr>
          </w:p>
        </w:tc>
      </w:tr>
      <w:tr w:rsidR="006D1268" w:rsidRPr="00334571" w14:paraId="180B30A1"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7256369A" w14:textId="77777777" w:rsidR="006D1268" w:rsidRPr="00334571" w:rsidRDefault="006D1268" w:rsidP="00767CF1">
            <w:pPr>
              <w:pStyle w:val="TAC"/>
            </w:pPr>
            <w:r w:rsidRPr="00334571">
              <w:t>n65</w:t>
            </w:r>
          </w:p>
        </w:tc>
        <w:tc>
          <w:tcPr>
            <w:tcW w:w="587" w:type="dxa"/>
            <w:tcBorders>
              <w:top w:val="single" w:sz="4" w:space="0" w:color="auto"/>
              <w:left w:val="single" w:sz="4" w:space="0" w:color="auto"/>
              <w:bottom w:val="single" w:sz="4" w:space="0" w:color="auto"/>
              <w:right w:val="single" w:sz="4" w:space="0" w:color="auto"/>
            </w:tcBorders>
            <w:vAlign w:val="center"/>
          </w:tcPr>
          <w:p w14:paraId="7079972C"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03A95C1D" w14:textId="77777777" w:rsidR="006D1268" w:rsidRPr="00334571" w:rsidRDefault="006D1268" w:rsidP="00767CF1">
            <w:pPr>
              <w:pStyle w:val="TAC"/>
              <w:rPr>
                <w:rFonts w:eastAsia="宋体"/>
              </w:rPr>
            </w:pPr>
            <w:r w:rsidRPr="00334571">
              <w:t>-99.5 +2.5+TT</w:t>
            </w:r>
          </w:p>
        </w:tc>
        <w:tc>
          <w:tcPr>
            <w:tcW w:w="895" w:type="dxa"/>
            <w:tcBorders>
              <w:top w:val="single" w:sz="4" w:space="0" w:color="auto"/>
              <w:left w:val="single" w:sz="4" w:space="0" w:color="auto"/>
              <w:bottom w:val="single" w:sz="4" w:space="0" w:color="auto"/>
              <w:right w:val="single" w:sz="4" w:space="0" w:color="auto"/>
            </w:tcBorders>
            <w:vAlign w:val="center"/>
          </w:tcPr>
          <w:p w14:paraId="133F7205" w14:textId="77777777" w:rsidR="006D1268" w:rsidRPr="00334571" w:rsidRDefault="006D1268" w:rsidP="00767CF1">
            <w:pPr>
              <w:pStyle w:val="TAC"/>
              <w:rPr>
                <w:rFonts w:eastAsia="宋体"/>
              </w:rPr>
            </w:pPr>
            <w:r w:rsidRPr="00334571">
              <w:t>-96.3 +3+TT</w:t>
            </w:r>
          </w:p>
        </w:tc>
        <w:tc>
          <w:tcPr>
            <w:tcW w:w="895" w:type="dxa"/>
            <w:tcBorders>
              <w:top w:val="single" w:sz="4" w:space="0" w:color="auto"/>
              <w:left w:val="single" w:sz="4" w:space="0" w:color="auto"/>
              <w:bottom w:val="single" w:sz="4" w:space="0" w:color="auto"/>
              <w:right w:val="single" w:sz="4" w:space="0" w:color="auto"/>
            </w:tcBorders>
            <w:vAlign w:val="center"/>
          </w:tcPr>
          <w:p w14:paraId="0405E71D" w14:textId="77777777" w:rsidR="006D1268" w:rsidRPr="00334571" w:rsidRDefault="006D1268" w:rsidP="00767CF1">
            <w:pPr>
              <w:pStyle w:val="TAC"/>
              <w:rPr>
                <w:rFonts w:eastAsia="宋体"/>
              </w:rPr>
            </w:pPr>
            <w:r w:rsidRPr="00334571">
              <w:t>-94.5 +3+TT</w:t>
            </w:r>
          </w:p>
        </w:tc>
        <w:tc>
          <w:tcPr>
            <w:tcW w:w="895" w:type="dxa"/>
            <w:tcBorders>
              <w:top w:val="single" w:sz="4" w:space="0" w:color="auto"/>
              <w:left w:val="single" w:sz="4" w:space="0" w:color="auto"/>
              <w:bottom w:val="single" w:sz="4" w:space="0" w:color="auto"/>
              <w:right w:val="single" w:sz="4" w:space="0" w:color="auto"/>
            </w:tcBorders>
            <w:vAlign w:val="center"/>
          </w:tcPr>
          <w:p w14:paraId="717FE6F9" w14:textId="77777777" w:rsidR="006D1268" w:rsidRPr="00334571" w:rsidRDefault="006D1268" w:rsidP="00767CF1">
            <w:pPr>
              <w:pStyle w:val="TAC"/>
              <w:rPr>
                <w:rFonts w:eastAsia="宋体"/>
              </w:rPr>
            </w:pPr>
            <w:r w:rsidRPr="00334571">
              <w:t>-93.3 +3+TT</w:t>
            </w:r>
          </w:p>
        </w:tc>
        <w:tc>
          <w:tcPr>
            <w:tcW w:w="826" w:type="dxa"/>
            <w:vMerge w:val="restart"/>
            <w:tcBorders>
              <w:top w:val="single" w:sz="4" w:space="0" w:color="auto"/>
              <w:left w:val="single" w:sz="4" w:space="0" w:color="auto"/>
              <w:right w:val="single" w:sz="4" w:space="0" w:color="auto"/>
            </w:tcBorders>
          </w:tcPr>
          <w:p w14:paraId="52CCDB70" w14:textId="77777777" w:rsidR="006D1268" w:rsidRPr="00334571" w:rsidRDefault="006D1268" w:rsidP="00767CF1">
            <w:pPr>
              <w:pStyle w:val="TAC"/>
              <w:rPr>
                <w:rFonts w:eastAsia="宋体"/>
              </w:rPr>
            </w:pPr>
            <w:r w:rsidRPr="00334571">
              <w:t>FDD</w:t>
            </w:r>
          </w:p>
        </w:tc>
      </w:tr>
      <w:tr w:rsidR="006D1268" w:rsidRPr="00334571" w14:paraId="64149399" w14:textId="77777777" w:rsidTr="00767CF1">
        <w:trPr>
          <w:trHeight w:val="255"/>
          <w:jc w:val="center"/>
        </w:trPr>
        <w:tc>
          <w:tcPr>
            <w:tcW w:w="1092" w:type="dxa"/>
            <w:vMerge/>
            <w:tcBorders>
              <w:left w:val="single" w:sz="4" w:space="0" w:color="auto"/>
              <w:right w:val="single" w:sz="4" w:space="0" w:color="auto"/>
            </w:tcBorders>
            <w:vAlign w:val="center"/>
          </w:tcPr>
          <w:p w14:paraId="00555B45"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59B242E"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0BC7E8CF"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F3B04E0" w14:textId="77777777" w:rsidR="006D1268" w:rsidRPr="00334571" w:rsidRDefault="006D1268" w:rsidP="00767CF1">
            <w:pPr>
              <w:pStyle w:val="TAC"/>
              <w:rPr>
                <w:rFonts w:eastAsia="宋体"/>
              </w:rPr>
            </w:pPr>
            <w:r w:rsidRPr="00334571">
              <w:t>-96.6 +3 +TT</w:t>
            </w:r>
          </w:p>
        </w:tc>
        <w:tc>
          <w:tcPr>
            <w:tcW w:w="895" w:type="dxa"/>
            <w:tcBorders>
              <w:top w:val="single" w:sz="4" w:space="0" w:color="auto"/>
              <w:left w:val="single" w:sz="4" w:space="0" w:color="auto"/>
              <w:bottom w:val="single" w:sz="4" w:space="0" w:color="auto"/>
              <w:right w:val="single" w:sz="4" w:space="0" w:color="auto"/>
            </w:tcBorders>
            <w:vAlign w:val="center"/>
          </w:tcPr>
          <w:p w14:paraId="6636B746" w14:textId="77777777" w:rsidR="006D1268" w:rsidRPr="00334571" w:rsidRDefault="006D1268" w:rsidP="00767CF1">
            <w:pPr>
              <w:pStyle w:val="TAC"/>
              <w:rPr>
                <w:rFonts w:eastAsia="宋体"/>
              </w:rPr>
            </w:pPr>
            <w:r w:rsidRPr="00334571">
              <w:t>-94.6 +3 +TT</w:t>
            </w:r>
          </w:p>
        </w:tc>
        <w:tc>
          <w:tcPr>
            <w:tcW w:w="895" w:type="dxa"/>
            <w:tcBorders>
              <w:top w:val="single" w:sz="4" w:space="0" w:color="auto"/>
              <w:left w:val="single" w:sz="4" w:space="0" w:color="auto"/>
              <w:bottom w:val="single" w:sz="4" w:space="0" w:color="auto"/>
              <w:right w:val="single" w:sz="4" w:space="0" w:color="auto"/>
            </w:tcBorders>
            <w:vAlign w:val="center"/>
          </w:tcPr>
          <w:p w14:paraId="5C21F795" w14:textId="77777777" w:rsidR="006D1268" w:rsidRPr="00334571" w:rsidRDefault="006D1268" w:rsidP="00767CF1">
            <w:pPr>
              <w:pStyle w:val="TAC"/>
              <w:rPr>
                <w:rFonts w:eastAsia="宋体"/>
              </w:rPr>
            </w:pPr>
            <w:r w:rsidRPr="00334571">
              <w:t>-93.5 +3 +TT</w:t>
            </w:r>
          </w:p>
        </w:tc>
        <w:tc>
          <w:tcPr>
            <w:tcW w:w="826" w:type="dxa"/>
            <w:vMerge/>
            <w:tcBorders>
              <w:left w:val="single" w:sz="4" w:space="0" w:color="auto"/>
              <w:right w:val="single" w:sz="4" w:space="0" w:color="auto"/>
            </w:tcBorders>
          </w:tcPr>
          <w:p w14:paraId="1E23F256" w14:textId="77777777" w:rsidR="006D1268" w:rsidRPr="00334571" w:rsidRDefault="006D1268" w:rsidP="00767CF1">
            <w:pPr>
              <w:pStyle w:val="TAC"/>
            </w:pPr>
          </w:p>
        </w:tc>
      </w:tr>
      <w:tr w:rsidR="006D1268" w:rsidRPr="00334571" w14:paraId="2EF52D32"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046F43EE"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B8DB1CA"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45EA724A"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E2F6DE7" w14:textId="77777777" w:rsidR="006D1268" w:rsidRPr="00334571" w:rsidRDefault="006D1268" w:rsidP="00767CF1">
            <w:pPr>
              <w:pStyle w:val="TAC"/>
              <w:rPr>
                <w:rFonts w:eastAsia="宋体"/>
              </w:rPr>
            </w:pPr>
            <w:r w:rsidRPr="00334571">
              <w:rPr>
                <w:lang w:eastAsia="zh-CN"/>
              </w:rPr>
              <w:t>-97.0</w:t>
            </w:r>
            <w:r w:rsidRPr="00334571">
              <w:t xml:space="preserve"> +3</w:t>
            </w:r>
            <w:r w:rsidRPr="00334571">
              <w:rPr>
                <w:lang w:eastAsia="zh-CN"/>
              </w:rPr>
              <w:t>+TT</w:t>
            </w:r>
          </w:p>
        </w:tc>
        <w:tc>
          <w:tcPr>
            <w:tcW w:w="895" w:type="dxa"/>
            <w:tcBorders>
              <w:top w:val="single" w:sz="4" w:space="0" w:color="auto"/>
              <w:left w:val="single" w:sz="4" w:space="0" w:color="auto"/>
              <w:bottom w:val="single" w:sz="4" w:space="0" w:color="auto"/>
              <w:right w:val="single" w:sz="4" w:space="0" w:color="auto"/>
            </w:tcBorders>
            <w:vAlign w:val="center"/>
          </w:tcPr>
          <w:p w14:paraId="0C981BC6" w14:textId="77777777" w:rsidR="006D1268" w:rsidRPr="00334571" w:rsidRDefault="006D1268" w:rsidP="00767CF1">
            <w:pPr>
              <w:pStyle w:val="TAC"/>
              <w:rPr>
                <w:rFonts w:eastAsia="宋体"/>
              </w:rPr>
            </w:pPr>
            <w:r w:rsidRPr="00334571">
              <w:t>-94.9 +3+TT</w:t>
            </w:r>
          </w:p>
        </w:tc>
        <w:tc>
          <w:tcPr>
            <w:tcW w:w="895" w:type="dxa"/>
            <w:tcBorders>
              <w:top w:val="single" w:sz="4" w:space="0" w:color="auto"/>
              <w:left w:val="single" w:sz="4" w:space="0" w:color="auto"/>
              <w:bottom w:val="single" w:sz="4" w:space="0" w:color="auto"/>
              <w:right w:val="single" w:sz="4" w:space="0" w:color="auto"/>
            </w:tcBorders>
            <w:vAlign w:val="center"/>
          </w:tcPr>
          <w:p w14:paraId="426E4123" w14:textId="77777777" w:rsidR="006D1268" w:rsidRPr="00334571" w:rsidRDefault="006D1268" w:rsidP="00767CF1">
            <w:pPr>
              <w:pStyle w:val="TAC"/>
              <w:rPr>
                <w:rFonts w:eastAsia="宋体"/>
              </w:rPr>
            </w:pPr>
            <w:r w:rsidRPr="00334571">
              <w:t>-93.7 +3+TT</w:t>
            </w:r>
          </w:p>
        </w:tc>
        <w:tc>
          <w:tcPr>
            <w:tcW w:w="826" w:type="dxa"/>
            <w:vMerge/>
            <w:tcBorders>
              <w:left w:val="single" w:sz="4" w:space="0" w:color="auto"/>
              <w:bottom w:val="single" w:sz="4" w:space="0" w:color="auto"/>
              <w:right w:val="single" w:sz="4" w:space="0" w:color="auto"/>
            </w:tcBorders>
          </w:tcPr>
          <w:p w14:paraId="1AC5BD20" w14:textId="77777777" w:rsidR="006D1268" w:rsidRPr="00334571" w:rsidRDefault="006D1268" w:rsidP="00767CF1">
            <w:pPr>
              <w:pStyle w:val="TAC"/>
            </w:pPr>
          </w:p>
        </w:tc>
      </w:tr>
      <w:tr w:rsidR="006D1268" w:rsidRPr="00334571" w14:paraId="631806F8"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ED3B654" w14:textId="77777777" w:rsidR="006D1268" w:rsidRPr="00334571" w:rsidRDefault="006D1268" w:rsidP="00767CF1">
            <w:pPr>
              <w:pStyle w:val="TAC"/>
            </w:pPr>
            <w:r w:rsidRPr="00334571">
              <w:t>n66</w:t>
            </w:r>
          </w:p>
        </w:tc>
        <w:tc>
          <w:tcPr>
            <w:tcW w:w="587" w:type="dxa"/>
            <w:tcBorders>
              <w:top w:val="single" w:sz="4" w:space="0" w:color="auto"/>
              <w:left w:val="single" w:sz="4" w:space="0" w:color="auto"/>
              <w:bottom w:val="single" w:sz="4" w:space="0" w:color="auto"/>
              <w:right w:val="single" w:sz="4" w:space="0" w:color="auto"/>
            </w:tcBorders>
            <w:vAlign w:val="center"/>
          </w:tcPr>
          <w:p w14:paraId="6B065BDA"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6DFEA1E5" w14:textId="77777777" w:rsidR="006D1268" w:rsidRPr="00334571" w:rsidRDefault="006D1268" w:rsidP="00767CF1">
            <w:pPr>
              <w:pStyle w:val="TAC"/>
              <w:rPr>
                <w:rFonts w:eastAsia="宋体"/>
              </w:rPr>
            </w:pPr>
            <w:r w:rsidRPr="00334571">
              <w:rPr>
                <w:rFonts w:cs="Arial"/>
                <w:szCs w:val="18"/>
              </w:rPr>
              <w:t xml:space="preserve">-99.5 </w:t>
            </w:r>
            <w:r w:rsidRPr="00334571">
              <w:t>+2.5+TT</w:t>
            </w:r>
          </w:p>
        </w:tc>
        <w:tc>
          <w:tcPr>
            <w:tcW w:w="895" w:type="dxa"/>
            <w:tcBorders>
              <w:top w:val="single" w:sz="4" w:space="0" w:color="auto"/>
              <w:left w:val="single" w:sz="4" w:space="0" w:color="auto"/>
              <w:bottom w:val="single" w:sz="4" w:space="0" w:color="auto"/>
              <w:right w:val="single" w:sz="4" w:space="0" w:color="auto"/>
            </w:tcBorders>
            <w:vAlign w:val="center"/>
          </w:tcPr>
          <w:p w14:paraId="5C95B704" w14:textId="77777777" w:rsidR="006D1268" w:rsidRPr="00334571" w:rsidRDefault="006D1268" w:rsidP="00767CF1">
            <w:pPr>
              <w:pStyle w:val="TAC"/>
              <w:rPr>
                <w:rFonts w:eastAsia="宋体"/>
              </w:rPr>
            </w:pPr>
            <w:r w:rsidRPr="00334571">
              <w:rPr>
                <w:rFonts w:cs="Arial"/>
                <w:szCs w:val="18"/>
              </w:rPr>
              <w:t xml:space="preserve">-96.3 </w:t>
            </w:r>
            <w:r w:rsidRPr="00334571">
              <w:t xml:space="preserve"> +3+TT</w:t>
            </w:r>
          </w:p>
        </w:tc>
        <w:tc>
          <w:tcPr>
            <w:tcW w:w="895" w:type="dxa"/>
            <w:tcBorders>
              <w:top w:val="single" w:sz="4" w:space="0" w:color="auto"/>
              <w:left w:val="single" w:sz="4" w:space="0" w:color="auto"/>
              <w:bottom w:val="single" w:sz="4" w:space="0" w:color="auto"/>
              <w:right w:val="single" w:sz="4" w:space="0" w:color="auto"/>
            </w:tcBorders>
            <w:vAlign w:val="center"/>
          </w:tcPr>
          <w:p w14:paraId="769AF2C9" w14:textId="77777777" w:rsidR="006D1268" w:rsidRPr="00334571" w:rsidRDefault="006D1268" w:rsidP="00767CF1">
            <w:pPr>
              <w:pStyle w:val="TAC"/>
              <w:rPr>
                <w:rFonts w:eastAsia="宋体"/>
              </w:rPr>
            </w:pPr>
            <w:r w:rsidRPr="00334571">
              <w:rPr>
                <w:rFonts w:cs="Arial"/>
                <w:szCs w:val="18"/>
              </w:rPr>
              <w:t>-94.5</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3160FD29" w14:textId="77777777" w:rsidR="006D1268" w:rsidRPr="00334571" w:rsidRDefault="006D1268" w:rsidP="00767CF1">
            <w:pPr>
              <w:pStyle w:val="TAC"/>
              <w:rPr>
                <w:rFonts w:eastAsia="宋体"/>
              </w:rPr>
            </w:pPr>
            <w:r w:rsidRPr="00334571">
              <w:rPr>
                <w:rFonts w:cs="Arial"/>
                <w:szCs w:val="18"/>
              </w:rPr>
              <w:t>-93.3</w:t>
            </w:r>
            <w:r w:rsidRPr="00334571">
              <w:t xml:space="preserve"> +3</w:t>
            </w:r>
            <w:r w:rsidRPr="00334571">
              <w:rPr>
                <w:rFonts w:cs="Arial"/>
                <w:szCs w:val="18"/>
              </w:rPr>
              <w:t xml:space="preserve"> </w:t>
            </w:r>
            <w:r w:rsidRPr="00334571">
              <w:t>+TT</w:t>
            </w:r>
          </w:p>
        </w:tc>
        <w:tc>
          <w:tcPr>
            <w:tcW w:w="826" w:type="dxa"/>
            <w:vMerge w:val="restart"/>
            <w:tcBorders>
              <w:top w:val="single" w:sz="4" w:space="0" w:color="auto"/>
              <w:left w:val="single" w:sz="4" w:space="0" w:color="auto"/>
              <w:bottom w:val="single" w:sz="4" w:space="0" w:color="auto"/>
              <w:right w:val="single" w:sz="4" w:space="0" w:color="auto"/>
            </w:tcBorders>
          </w:tcPr>
          <w:p w14:paraId="70DCD659" w14:textId="77777777" w:rsidR="006D1268" w:rsidRPr="00334571" w:rsidRDefault="006D1268" w:rsidP="00767CF1">
            <w:pPr>
              <w:pStyle w:val="TAC"/>
              <w:rPr>
                <w:rFonts w:eastAsia="宋体"/>
              </w:rPr>
            </w:pPr>
            <w:r w:rsidRPr="00334571">
              <w:t>FDD</w:t>
            </w:r>
          </w:p>
        </w:tc>
      </w:tr>
      <w:tr w:rsidR="006D1268" w:rsidRPr="00334571" w14:paraId="32824E99"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BD05500"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259B2F8"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7633C95B"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BC08C3D" w14:textId="77777777" w:rsidR="006D1268" w:rsidRPr="00334571" w:rsidRDefault="006D1268" w:rsidP="00767CF1">
            <w:pPr>
              <w:pStyle w:val="TAC"/>
              <w:rPr>
                <w:rFonts w:eastAsia="宋体"/>
              </w:rPr>
            </w:pPr>
            <w:r w:rsidRPr="00334571">
              <w:rPr>
                <w:rFonts w:cs="Arial"/>
                <w:szCs w:val="18"/>
              </w:rPr>
              <w:t>-96.6</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64D0D474" w14:textId="77777777" w:rsidR="006D1268" w:rsidRPr="00334571" w:rsidRDefault="006D1268" w:rsidP="00767CF1">
            <w:pPr>
              <w:pStyle w:val="TAC"/>
              <w:rPr>
                <w:rFonts w:eastAsia="宋体"/>
              </w:rPr>
            </w:pPr>
            <w:r w:rsidRPr="00334571">
              <w:rPr>
                <w:rFonts w:cs="Arial"/>
                <w:szCs w:val="18"/>
              </w:rPr>
              <w:t>-94.6</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3A734D3E" w14:textId="77777777" w:rsidR="006D1268" w:rsidRPr="00334571" w:rsidRDefault="006D1268" w:rsidP="00767CF1">
            <w:pPr>
              <w:pStyle w:val="TAC"/>
              <w:rPr>
                <w:rFonts w:eastAsia="宋体"/>
              </w:rPr>
            </w:pPr>
            <w:r w:rsidRPr="00334571">
              <w:rPr>
                <w:rFonts w:cs="Arial"/>
                <w:szCs w:val="18"/>
              </w:rPr>
              <w:t xml:space="preserve">-93.5 </w:t>
            </w:r>
            <w:r w:rsidRPr="00334571">
              <w:t xml:space="preserve"> +3+TT</w:t>
            </w:r>
          </w:p>
        </w:tc>
        <w:tc>
          <w:tcPr>
            <w:tcW w:w="826" w:type="dxa"/>
            <w:vMerge/>
            <w:tcBorders>
              <w:top w:val="single" w:sz="4" w:space="0" w:color="auto"/>
              <w:left w:val="single" w:sz="4" w:space="0" w:color="auto"/>
              <w:bottom w:val="single" w:sz="4" w:space="0" w:color="auto"/>
              <w:right w:val="single" w:sz="4" w:space="0" w:color="auto"/>
            </w:tcBorders>
          </w:tcPr>
          <w:p w14:paraId="74671AF6" w14:textId="77777777" w:rsidR="006D1268" w:rsidRPr="00334571" w:rsidRDefault="006D1268" w:rsidP="00767CF1">
            <w:pPr>
              <w:pStyle w:val="TAC"/>
            </w:pPr>
          </w:p>
        </w:tc>
      </w:tr>
      <w:tr w:rsidR="006D1268" w:rsidRPr="00334571" w14:paraId="564BADCB"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C0E078B"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1442FAB"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3FE59A99"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668B380" w14:textId="77777777" w:rsidR="006D1268" w:rsidRPr="00334571" w:rsidRDefault="006D1268" w:rsidP="00767CF1">
            <w:pPr>
              <w:pStyle w:val="TAC"/>
              <w:rPr>
                <w:rFonts w:eastAsia="宋体"/>
              </w:rPr>
            </w:pPr>
            <w:r w:rsidRPr="00334571">
              <w:rPr>
                <w:lang w:eastAsia="zh-CN"/>
              </w:rPr>
              <w:t>-97.0</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59BB201F" w14:textId="77777777" w:rsidR="006D1268" w:rsidRPr="00334571" w:rsidRDefault="006D1268" w:rsidP="00767CF1">
            <w:pPr>
              <w:pStyle w:val="TAC"/>
              <w:rPr>
                <w:rFonts w:eastAsia="宋体"/>
              </w:rPr>
            </w:pPr>
            <w:r w:rsidRPr="00334571">
              <w:rPr>
                <w:rFonts w:cs="Arial"/>
                <w:szCs w:val="18"/>
              </w:rPr>
              <w:t>-94.9</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7ACC314E" w14:textId="77777777" w:rsidR="006D1268" w:rsidRPr="00334571" w:rsidRDefault="006D1268" w:rsidP="00767CF1">
            <w:pPr>
              <w:pStyle w:val="TAC"/>
              <w:rPr>
                <w:rFonts w:eastAsia="宋体"/>
              </w:rPr>
            </w:pPr>
            <w:r w:rsidRPr="00334571">
              <w:rPr>
                <w:rFonts w:cs="Arial"/>
                <w:szCs w:val="18"/>
              </w:rPr>
              <w:t>-93.7</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068C7AB2" w14:textId="77777777" w:rsidR="006D1268" w:rsidRPr="00334571" w:rsidRDefault="006D1268" w:rsidP="00767CF1">
            <w:pPr>
              <w:pStyle w:val="TAC"/>
            </w:pPr>
          </w:p>
        </w:tc>
      </w:tr>
      <w:tr w:rsidR="006D1268" w:rsidRPr="00334571" w14:paraId="5AB86D11"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30572841" w14:textId="77777777" w:rsidR="006D1268" w:rsidRPr="00334571" w:rsidRDefault="006D1268" w:rsidP="00767CF1">
            <w:pPr>
              <w:pStyle w:val="TAC"/>
            </w:pPr>
            <w:r w:rsidRPr="00334571">
              <w:t>n70</w:t>
            </w:r>
          </w:p>
        </w:tc>
        <w:tc>
          <w:tcPr>
            <w:tcW w:w="587" w:type="dxa"/>
            <w:tcBorders>
              <w:top w:val="single" w:sz="4" w:space="0" w:color="auto"/>
              <w:left w:val="single" w:sz="4" w:space="0" w:color="auto"/>
              <w:bottom w:val="single" w:sz="4" w:space="0" w:color="auto"/>
              <w:right w:val="single" w:sz="4" w:space="0" w:color="auto"/>
            </w:tcBorders>
            <w:vAlign w:val="center"/>
          </w:tcPr>
          <w:p w14:paraId="1AB0017C"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6D35AA8A" w14:textId="77777777" w:rsidR="006D1268" w:rsidRPr="00334571" w:rsidRDefault="006D1268" w:rsidP="00767CF1">
            <w:pPr>
              <w:pStyle w:val="TAC"/>
              <w:rPr>
                <w:rFonts w:eastAsia="宋体"/>
              </w:rPr>
            </w:pPr>
            <w:r w:rsidRPr="00334571">
              <w:t>-100.0 +2.5 +TT</w:t>
            </w:r>
          </w:p>
        </w:tc>
        <w:tc>
          <w:tcPr>
            <w:tcW w:w="895" w:type="dxa"/>
            <w:tcBorders>
              <w:top w:val="single" w:sz="4" w:space="0" w:color="auto"/>
              <w:left w:val="single" w:sz="4" w:space="0" w:color="auto"/>
              <w:bottom w:val="single" w:sz="4" w:space="0" w:color="auto"/>
              <w:right w:val="single" w:sz="4" w:space="0" w:color="auto"/>
            </w:tcBorders>
            <w:vAlign w:val="center"/>
          </w:tcPr>
          <w:p w14:paraId="3EDC6EB0" w14:textId="77777777" w:rsidR="006D1268" w:rsidRPr="00334571" w:rsidRDefault="006D1268" w:rsidP="00767CF1">
            <w:pPr>
              <w:pStyle w:val="TAC"/>
              <w:rPr>
                <w:rFonts w:eastAsia="宋体"/>
              </w:rPr>
            </w:pPr>
            <w:r w:rsidRPr="00334571">
              <w:rPr>
                <w:rFonts w:cs="Arial"/>
                <w:szCs w:val="18"/>
              </w:rPr>
              <w:t>-96.8</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98F27D6" w14:textId="77777777" w:rsidR="006D1268" w:rsidRPr="00334571" w:rsidRDefault="006D1268" w:rsidP="00767CF1">
            <w:pPr>
              <w:pStyle w:val="TAC"/>
              <w:rPr>
                <w:rFonts w:eastAsia="宋体"/>
              </w:rPr>
            </w:pPr>
            <w:r w:rsidRPr="00334571">
              <w:rPr>
                <w:rFonts w:cs="Arial"/>
                <w:szCs w:val="18"/>
              </w:rPr>
              <w:t xml:space="preserve">-95.0 </w:t>
            </w:r>
            <w:r w:rsidRPr="00334571">
              <w:t xml:space="preserve"> +3+TT</w:t>
            </w:r>
          </w:p>
        </w:tc>
        <w:tc>
          <w:tcPr>
            <w:tcW w:w="895" w:type="dxa"/>
            <w:tcBorders>
              <w:top w:val="single" w:sz="4" w:space="0" w:color="auto"/>
              <w:left w:val="single" w:sz="4" w:space="0" w:color="auto"/>
              <w:bottom w:val="single" w:sz="4" w:space="0" w:color="auto"/>
              <w:right w:val="single" w:sz="4" w:space="0" w:color="auto"/>
            </w:tcBorders>
            <w:vAlign w:val="center"/>
          </w:tcPr>
          <w:p w14:paraId="73F804AC" w14:textId="77777777" w:rsidR="006D1268" w:rsidRPr="00334571" w:rsidRDefault="006D1268" w:rsidP="00767CF1">
            <w:pPr>
              <w:pStyle w:val="TAC"/>
              <w:rPr>
                <w:rFonts w:eastAsia="宋体"/>
              </w:rPr>
            </w:pPr>
            <w:r w:rsidRPr="00334571">
              <w:rPr>
                <w:rFonts w:cs="Arial"/>
                <w:szCs w:val="18"/>
              </w:rPr>
              <w:t>-93.8</w:t>
            </w:r>
            <w:r w:rsidRPr="00334571">
              <w:t xml:space="preserve"> +3</w:t>
            </w:r>
            <w:r w:rsidRPr="00334571">
              <w:rPr>
                <w:rFonts w:cs="Arial"/>
                <w:szCs w:val="18"/>
              </w:rPr>
              <w:t xml:space="preserve"> </w:t>
            </w:r>
            <w:r w:rsidRPr="00334571">
              <w:t>+TT</w:t>
            </w:r>
          </w:p>
        </w:tc>
        <w:tc>
          <w:tcPr>
            <w:tcW w:w="826" w:type="dxa"/>
            <w:vMerge w:val="restart"/>
            <w:tcBorders>
              <w:top w:val="single" w:sz="4" w:space="0" w:color="auto"/>
              <w:left w:val="single" w:sz="4" w:space="0" w:color="auto"/>
              <w:bottom w:val="single" w:sz="4" w:space="0" w:color="auto"/>
              <w:right w:val="single" w:sz="4" w:space="0" w:color="auto"/>
            </w:tcBorders>
          </w:tcPr>
          <w:p w14:paraId="0CD822B7" w14:textId="77777777" w:rsidR="006D1268" w:rsidRPr="00334571" w:rsidRDefault="006D1268" w:rsidP="00767CF1">
            <w:pPr>
              <w:pStyle w:val="TAC"/>
              <w:rPr>
                <w:rFonts w:eastAsia="宋体"/>
              </w:rPr>
            </w:pPr>
            <w:r w:rsidRPr="00334571">
              <w:t>FDD</w:t>
            </w:r>
          </w:p>
        </w:tc>
      </w:tr>
      <w:tr w:rsidR="006D1268" w:rsidRPr="00334571" w14:paraId="24BFE48F"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03D13EB"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2320A0A"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04B82297"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7139F33" w14:textId="77777777" w:rsidR="006D1268" w:rsidRPr="00334571" w:rsidRDefault="006D1268" w:rsidP="00767CF1">
            <w:pPr>
              <w:pStyle w:val="TAC"/>
              <w:rPr>
                <w:rFonts w:eastAsia="宋体"/>
              </w:rPr>
            </w:pPr>
            <w:r w:rsidRPr="00334571">
              <w:rPr>
                <w:rFonts w:cs="Arial"/>
                <w:szCs w:val="18"/>
              </w:rPr>
              <w:t>-97.1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36CF1EAD" w14:textId="77777777" w:rsidR="006D1268" w:rsidRPr="00334571" w:rsidRDefault="006D1268" w:rsidP="00767CF1">
            <w:pPr>
              <w:pStyle w:val="TAC"/>
              <w:rPr>
                <w:rFonts w:eastAsia="宋体"/>
              </w:rPr>
            </w:pPr>
            <w:r w:rsidRPr="00334571">
              <w:rPr>
                <w:rFonts w:cs="Arial"/>
                <w:szCs w:val="18"/>
              </w:rPr>
              <w:t>-95.1</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42D8A0B3" w14:textId="77777777" w:rsidR="006D1268" w:rsidRPr="00334571" w:rsidRDefault="006D1268" w:rsidP="00767CF1">
            <w:pPr>
              <w:pStyle w:val="TAC"/>
              <w:rPr>
                <w:rFonts w:eastAsia="宋体"/>
              </w:rPr>
            </w:pPr>
            <w:r w:rsidRPr="00334571">
              <w:rPr>
                <w:rFonts w:cs="Arial"/>
                <w:szCs w:val="18"/>
              </w:rPr>
              <w:t>-94.0</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0B99C24E" w14:textId="77777777" w:rsidR="006D1268" w:rsidRPr="00334571" w:rsidRDefault="006D1268" w:rsidP="00767CF1">
            <w:pPr>
              <w:pStyle w:val="TAC"/>
            </w:pPr>
          </w:p>
        </w:tc>
      </w:tr>
      <w:tr w:rsidR="006D1268" w:rsidRPr="00334571" w14:paraId="143BD107"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0AFFA98"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A2D7F59"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2E7B42FD"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9C5AC97" w14:textId="77777777" w:rsidR="006D1268" w:rsidRPr="00334571" w:rsidRDefault="006D1268" w:rsidP="00767CF1">
            <w:pPr>
              <w:pStyle w:val="TAC"/>
              <w:rPr>
                <w:rFonts w:eastAsia="宋体"/>
              </w:rPr>
            </w:pPr>
            <w:r w:rsidRPr="00334571">
              <w:rPr>
                <w:lang w:eastAsia="zh-CN"/>
              </w:rPr>
              <w:t>-97.5</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3F7AFE0A" w14:textId="77777777" w:rsidR="006D1268" w:rsidRPr="00334571" w:rsidRDefault="006D1268" w:rsidP="00767CF1">
            <w:pPr>
              <w:pStyle w:val="TAC"/>
              <w:rPr>
                <w:rFonts w:eastAsia="宋体"/>
              </w:rPr>
            </w:pPr>
            <w:r w:rsidRPr="00334571">
              <w:rPr>
                <w:rFonts w:cs="Arial"/>
                <w:szCs w:val="18"/>
              </w:rPr>
              <w:t>-95.4</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6C708FA9" w14:textId="77777777" w:rsidR="006D1268" w:rsidRPr="00334571" w:rsidRDefault="006D1268" w:rsidP="00767CF1">
            <w:pPr>
              <w:pStyle w:val="TAC"/>
              <w:rPr>
                <w:rFonts w:eastAsia="宋体"/>
              </w:rPr>
            </w:pPr>
            <w:r w:rsidRPr="00334571">
              <w:rPr>
                <w:rFonts w:cs="Arial"/>
                <w:szCs w:val="18"/>
              </w:rPr>
              <w:t>-94.2</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354431EB" w14:textId="77777777" w:rsidR="006D1268" w:rsidRPr="00334571" w:rsidRDefault="006D1268" w:rsidP="00767CF1">
            <w:pPr>
              <w:pStyle w:val="TAC"/>
            </w:pPr>
          </w:p>
        </w:tc>
      </w:tr>
      <w:tr w:rsidR="006D1268" w:rsidRPr="00334571" w14:paraId="3963682C" w14:textId="77777777" w:rsidTr="00767CF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5CEA60D" w14:textId="77777777" w:rsidR="006D1268" w:rsidRPr="00334571" w:rsidRDefault="006D1268" w:rsidP="00767CF1">
            <w:pPr>
              <w:pStyle w:val="TAC"/>
            </w:pPr>
            <w:r w:rsidRPr="00334571">
              <w:t>n71</w:t>
            </w:r>
          </w:p>
        </w:tc>
        <w:tc>
          <w:tcPr>
            <w:tcW w:w="587" w:type="dxa"/>
            <w:tcBorders>
              <w:top w:val="single" w:sz="4" w:space="0" w:color="auto"/>
              <w:left w:val="single" w:sz="4" w:space="0" w:color="auto"/>
              <w:bottom w:val="single" w:sz="4" w:space="0" w:color="auto"/>
              <w:right w:val="single" w:sz="4" w:space="0" w:color="auto"/>
            </w:tcBorders>
            <w:vAlign w:val="center"/>
          </w:tcPr>
          <w:p w14:paraId="73C51683"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6AFD9EF7" w14:textId="77777777" w:rsidR="006D1268" w:rsidRPr="00334571" w:rsidRDefault="006D1268" w:rsidP="00767CF1">
            <w:pPr>
              <w:pStyle w:val="TAC"/>
              <w:rPr>
                <w:rFonts w:eastAsia="宋体"/>
              </w:rPr>
            </w:pPr>
            <w:r w:rsidRPr="00334571">
              <w:t>-97.2+2.5</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EC861D8" w14:textId="77777777" w:rsidR="006D1268" w:rsidRPr="00334571" w:rsidRDefault="006D1268" w:rsidP="00767CF1">
            <w:pPr>
              <w:pStyle w:val="TAC"/>
              <w:rPr>
                <w:rFonts w:eastAsia="宋体"/>
              </w:rPr>
            </w:pPr>
            <w:r w:rsidRPr="00334571">
              <w:t>-94.0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085E558B" w14:textId="77777777" w:rsidR="006D1268" w:rsidRPr="00334571" w:rsidRDefault="006D1268" w:rsidP="00767CF1">
            <w:pPr>
              <w:pStyle w:val="TAC"/>
              <w:rPr>
                <w:rFonts w:eastAsia="宋体"/>
              </w:rPr>
            </w:pPr>
            <w:r w:rsidRPr="00334571">
              <w:t>-91.6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6046035" w14:textId="77777777" w:rsidR="006D1268" w:rsidRPr="00334571" w:rsidRDefault="006D1268" w:rsidP="00767CF1">
            <w:pPr>
              <w:pStyle w:val="TAC"/>
              <w:rPr>
                <w:rFonts w:eastAsia="宋体"/>
              </w:rPr>
            </w:pPr>
            <w:r w:rsidRPr="00334571">
              <w:t>-86.0 +3</w:t>
            </w:r>
            <w:r w:rsidRPr="00334571">
              <w:rPr>
                <w:rFonts w:cs="Arial"/>
                <w:szCs w:val="18"/>
              </w:rPr>
              <w:t xml:space="preserve"> </w:t>
            </w:r>
            <w:r w:rsidRPr="00334571">
              <w:t>+TT</w:t>
            </w:r>
          </w:p>
        </w:tc>
        <w:tc>
          <w:tcPr>
            <w:tcW w:w="826" w:type="dxa"/>
            <w:vMerge w:val="restart"/>
            <w:tcBorders>
              <w:top w:val="single" w:sz="4" w:space="0" w:color="auto"/>
              <w:left w:val="single" w:sz="4" w:space="0" w:color="auto"/>
              <w:bottom w:val="single" w:sz="4" w:space="0" w:color="auto"/>
              <w:right w:val="single" w:sz="4" w:space="0" w:color="auto"/>
            </w:tcBorders>
          </w:tcPr>
          <w:p w14:paraId="10EB9943" w14:textId="77777777" w:rsidR="006D1268" w:rsidRPr="00334571" w:rsidRDefault="006D1268" w:rsidP="00767CF1">
            <w:pPr>
              <w:pStyle w:val="TAC"/>
              <w:rPr>
                <w:rFonts w:eastAsia="宋体"/>
              </w:rPr>
            </w:pPr>
            <w:r w:rsidRPr="00334571">
              <w:t>FDD</w:t>
            </w:r>
          </w:p>
        </w:tc>
      </w:tr>
      <w:tr w:rsidR="006D1268" w:rsidRPr="00334571" w14:paraId="0C770640" w14:textId="77777777" w:rsidTr="00767CF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5A028BE"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C47C2CF"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48096B78"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C6CC67E" w14:textId="77777777" w:rsidR="006D1268" w:rsidRPr="00334571" w:rsidRDefault="006D1268" w:rsidP="00767CF1">
            <w:pPr>
              <w:pStyle w:val="TAC"/>
              <w:rPr>
                <w:rFonts w:eastAsia="宋体"/>
              </w:rPr>
            </w:pPr>
            <w:r w:rsidRPr="00334571">
              <w:rPr>
                <w:rFonts w:cs="Arial"/>
                <w:szCs w:val="18"/>
              </w:rPr>
              <w:t>-94.3</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640798D4" w14:textId="77777777" w:rsidR="006D1268" w:rsidRPr="00334571" w:rsidRDefault="006D1268" w:rsidP="00767CF1">
            <w:pPr>
              <w:pStyle w:val="TAC"/>
              <w:rPr>
                <w:rFonts w:eastAsia="宋体"/>
              </w:rPr>
            </w:pPr>
            <w:r w:rsidRPr="00334571">
              <w:rPr>
                <w:rFonts w:cs="Arial"/>
                <w:szCs w:val="18"/>
              </w:rPr>
              <w:t>-91.9</w:t>
            </w:r>
            <w:r w:rsidRPr="00334571">
              <w:t xml:space="preserve"> +3</w:t>
            </w:r>
            <w:r w:rsidRPr="00334571">
              <w:rPr>
                <w:rFonts w:cs="Arial"/>
                <w:szCs w:val="18"/>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27EDAAE" w14:textId="77777777" w:rsidR="006D1268" w:rsidRPr="00334571" w:rsidRDefault="006D1268" w:rsidP="00767CF1">
            <w:pPr>
              <w:pStyle w:val="TAC"/>
              <w:rPr>
                <w:rFonts w:eastAsia="宋体"/>
              </w:rPr>
            </w:pPr>
            <w:r w:rsidRPr="00334571">
              <w:rPr>
                <w:rFonts w:cs="Arial"/>
                <w:szCs w:val="18"/>
              </w:rPr>
              <w:t>-87.</w:t>
            </w:r>
            <w:r w:rsidRPr="00334571">
              <w:rPr>
                <w:rFonts w:cs="Arial"/>
                <w:szCs w:val="18"/>
                <w:lang w:eastAsia="zh-CN"/>
              </w:rPr>
              <w:t>4</w:t>
            </w:r>
            <w:r w:rsidRPr="00334571">
              <w:t xml:space="preserve"> +3</w:t>
            </w:r>
            <w:r w:rsidRPr="00334571">
              <w:rPr>
                <w:rFonts w:cs="Arial"/>
                <w:szCs w:val="18"/>
              </w:rPr>
              <w:t xml:space="preserve"> </w:t>
            </w:r>
            <w:r w:rsidRPr="00334571">
              <w:t>+TT</w:t>
            </w:r>
          </w:p>
        </w:tc>
        <w:tc>
          <w:tcPr>
            <w:tcW w:w="826" w:type="dxa"/>
            <w:vMerge/>
            <w:tcBorders>
              <w:top w:val="single" w:sz="4" w:space="0" w:color="auto"/>
              <w:left w:val="single" w:sz="4" w:space="0" w:color="auto"/>
              <w:bottom w:val="single" w:sz="4" w:space="0" w:color="auto"/>
              <w:right w:val="single" w:sz="4" w:space="0" w:color="auto"/>
            </w:tcBorders>
          </w:tcPr>
          <w:p w14:paraId="2797FAA3" w14:textId="77777777" w:rsidR="006D1268" w:rsidRPr="00334571" w:rsidRDefault="006D1268" w:rsidP="00767CF1">
            <w:pPr>
              <w:pStyle w:val="TAC"/>
            </w:pPr>
          </w:p>
        </w:tc>
      </w:tr>
      <w:tr w:rsidR="006D1268" w:rsidRPr="00334571" w14:paraId="46E3C6B7" w14:textId="77777777" w:rsidTr="00767CF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4D378038" w14:textId="77777777" w:rsidR="006D1268" w:rsidRPr="00334571" w:rsidRDefault="006D1268" w:rsidP="00767CF1">
            <w:pPr>
              <w:pStyle w:val="TAC"/>
            </w:pPr>
            <w:r w:rsidRPr="00334571">
              <w:t>n74</w:t>
            </w:r>
          </w:p>
        </w:tc>
        <w:tc>
          <w:tcPr>
            <w:tcW w:w="587" w:type="dxa"/>
            <w:tcBorders>
              <w:top w:val="single" w:sz="4" w:space="0" w:color="auto"/>
              <w:left w:val="single" w:sz="4" w:space="0" w:color="auto"/>
              <w:bottom w:val="single" w:sz="4" w:space="0" w:color="auto"/>
              <w:right w:val="single" w:sz="4" w:space="0" w:color="auto"/>
            </w:tcBorders>
            <w:vAlign w:val="center"/>
          </w:tcPr>
          <w:p w14:paraId="653EBC4F" w14:textId="77777777" w:rsidR="006D1268" w:rsidRPr="00334571" w:rsidRDefault="006D1268" w:rsidP="00767CF1">
            <w:pPr>
              <w:pStyle w:val="TAC"/>
            </w:pPr>
            <w:r w:rsidRPr="00334571">
              <w:t>15</w:t>
            </w:r>
          </w:p>
        </w:tc>
        <w:tc>
          <w:tcPr>
            <w:tcW w:w="892" w:type="dxa"/>
            <w:tcBorders>
              <w:top w:val="single" w:sz="4" w:space="0" w:color="auto"/>
              <w:left w:val="single" w:sz="4" w:space="0" w:color="auto"/>
              <w:bottom w:val="single" w:sz="4" w:space="0" w:color="auto"/>
              <w:right w:val="single" w:sz="4" w:space="0" w:color="auto"/>
            </w:tcBorders>
            <w:vAlign w:val="center"/>
          </w:tcPr>
          <w:p w14:paraId="32CB05FB" w14:textId="77777777" w:rsidR="006D1268" w:rsidRPr="00334571" w:rsidRDefault="006D1268" w:rsidP="00767CF1">
            <w:pPr>
              <w:pStyle w:val="TAC"/>
              <w:rPr>
                <w:rFonts w:eastAsia="宋体"/>
              </w:rPr>
            </w:pPr>
            <w:r w:rsidRPr="00334571">
              <w:rPr>
                <w:rFonts w:cs="Arial"/>
                <w:szCs w:val="18"/>
              </w:rPr>
              <w:t>-99.5</w:t>
            </w:r>
            <w:r w:rsidRPr="00334571">
              <w:rPr>
                <w:rFonts w:cs="Arial"/>
                <w:szCs w:val="18"/>
                <w:vertAlign w:val="superscript"/>
              </w:rPr>
              <w:t xml:space="preserve">3 </w:t>
            </w:r>
            <w:r w:rsidRPr="00334571">
              <w:t>+2.5 +TT</w:t>
            </w:r>
          </w:p>
        </w:tc>
        <w:tc>
          <w:tcPr>
            <w:tcW w:w="895" w:type="dxa"/>
            <w:tcBorders>
              <w:top w:val="single" w:sz="4" w:space="0" w:color="auto"/>
              <w:left w:val="single" w:sz="4" w:space="0" w:color="auto"/>
              <w:bottom w:val="single" w:sz="4" w:space="0" w:color="auto"/>
              <w:right w:val="single" w:sz="4" w:space="0" w:color="auto"/>
            </w:tcBorders>
            <w:vAlign w:val="center"/>
          </w:tcPr>
          <w:p w14:paraId="31B13B83" w14:textId="77777777" w:rsidR="006D1268" w:rsidRPr="00334571" w:rsidRDefault="006D1268" w:rsidP="00767CF1">
            <w:pPr>
              <w:pStyle w:val="TAC"/>
              <w:rPr>
                <w:rFonts w:eastAsia="宋体"/>
              </w:rPr>
            </w:pPr>
            <w:r w:rsidRPr="00334571">
              <w:t>-96.3</w:t>
            </w:r>
            <w:r w:rsidRPr="00334571">
              <w:rPr>
                <w:vertAlign w:val="superscript"/>
              </w:rPr>
              <w:t>3</w:t>
            </w:r>
            <w:r w:rsidRPr="00334571">
              <w:t xml:space="preserve"> +3</w:t>
            </w:r>
            <w:r w:rsidRPr="00334571">
              <w:rPr>
                <w:vertAlign w:val="superscript"/>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7744D572" w14:textId="77777777" w:rsidR="006D1268" w:rsidRPr="00334571" w:rsidRDefault="006D1268" w:rsidP="00767CF1">
            <w:pPr>
              <w:pStyle w:val="TAC"/>
              <w:rPr>
                <w:rFonts w:eastAsia="宋体"/>
              </w:rPr>
            </w:pPr>
            <w:r w:rsidRPr="00334571">
              <w:t>-94.5</w:t>
            </w:r>
            <w:r w:rsidRPr="00334571">
              <w:rPr>
                <w:vertAlign w:val="superscript"/>
              </w:rPr>
              <w:t>3</w:t>
            </w:r>
            <w:r w:rsidRPr="00334571">
              <w:t xml:space="preserve"> +3</w:t>
            </w:r>
            <w:r w:rsidRPr="00334571">
              <w:rPr>
                <w:vertAlign w:val="superscript"/>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26BD73D9" w14:textId="77777777" w:rsidR="006D1268" w:rsidRPr="00334571" w:rsidRDefault="006D1268" w:rsidP="00767CF1">
            <w:pPr>
              <w:pStyle w:val="TAC"/>
              <w:rPr>
                <w:rFonts w:eastAsia="宋体"/>
              </w:rPr>
            </w:pPr>
            <w:r w:rsidRPr="00334571">
              <w:t>-93.3</w:t>
            </w:r>
            <w:r w:rsidRPr="00334571">
              <w:rPr>
                <w:vertAlign w:val="superscript"/>
              </w:rPr>
              <w:t xml:space="preserve">3 </w:t>
            </w:r>
            <w:r w:rsidRPr="00334571">
              <w:t xml:space="preserve"> +3+TT</w:t>
            </w:r>
          </w:p>
        </w:tc>
        <w:tc>
          <w:tcPr>
            <w:tcW w:w="826" w:type="dxa"/>
            <w:vMerge w:val="restart"/>
            <w:tcBorders>
              <w:top w:val="single" w:sz="4" w:space="0" w:color="auto"/>
              <w:left w:val="single" w:sz="4" w:space="0" w:color="auto"/>
              <w:right w:val="single" w:sz="4" w:space="0" w:color="auto"/>
            </w:tcBorders>
          </w:tcPr>
          <w:p w14:paraId="4D120201" w14:textId="77777777" w:rsidR="006D1268" w:rsidRPr="00334571" w:rsidRDefault="006D1268" w:rsidP="00767CF1">
            <w:pPr>
              <w:pStyle w:val="TAC"/>
              <w:rPr>
                <w:rFonts w:eastAsia="宋体"/>
              </w:rPr>
            </w:pPr>
            <w:r w:rsidRPr="00334571">
              <w:t>FDD</w:t>
            </w:r>
          </w:p>
        </w:tc>
      </w:tr>
      <w:tr w:rsidR="006D1268" w:rsidRPr="00334571" w14:paraId="1BAD7EBD" w14:textId="77777777" w:rsidTr="00767CF1">
        <w:trPr>
          <w:trHeight w:val="255"/>
          <w:jc w:val="center"/>
        </w:trPr>
        <w:tc>
          <w:tcPr>
            <w:tcW w:w="1092" w:type="dxa"/>
            <w:vMerge/>
            <w:tcBorders>
              <w:left w:val="single" w:sz="4" w:space="0" w:color="auto"/>
              <w:right w:val="single" w:sz="4" w:space="0" w:color="auto"/>
            </w:tcBorders>
            <w:vAlign w:val="center"/>
          </w:tcPr>
          <w:p w14:paraId="2B4B38F7"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FD53770" w14:textId="77777777" w:rsidR="006D1268" w:rsidRPr="00334571" w:rsidRDefault="006D1268" w:rsidP="00767CF1">
            <w:pPr>
              <w:pStyle w:val="TAC"/>
            </w:pPr>
            <w:r w:rsidRPr="00334571">
              <w:t>30</w:t>
            </w:r>
          </w:p>
        </w:tc>
        <w:tc>
          <w:tcPr>
            <w:tcW w:w="892" w:type="dxa"/>
            <w:tcBorders>
              <w:top w:val="single" w:sz="4" w:space="0" w:color="auto"/>
              <w:left w:val="single" w:sz="4" w:space="0" w:color="auto"/>
              <w:bottom w:val="single" w:sz="4" w:space="0" w:color="auto"/>
              <w:right w:val="single" w:sz="4" w:space="0" w:color="auto"/>
            </w:tcBorders>
            <w:vAlign w:val="center"/>
          </w:tcPr>
          <w:p w14:paraId="31BCD07B"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396BDD9" w14:textId="77777777" w:rsidR="006D1268" w:rsidRPr="00334571" w:rsidRDefault="006D1268" w:rsidP="00767CF1">
            <w:pPr>
              <w:pStyle w:val="TAC"/>
              <w:rPr>
                <w:rFonts w:eastAsia="宋体"/>
              </w:rPr>
            </w:pPr>
            <w:r w:rsidRPr="00334571">
              <w:t>-96.6</w:t>
            </w:r>
            <w:r w:rsidRPr="00334571">
              <w:rPr>
                <w:vertAlign w:val="superscript"/>
              </w:rPr>
              <w:t>3</w:t>
            </w:r>
            <w:r w:rsidRPr="00334571">
              <w:t xml:space="preserve"> +3</w:t>
            </w:r>
            <w:r w:rsidRPr="00334571">
              <w:rPr>
                <w:vertAlign w:val="superscript"/>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38FE0C64" w14:textId="77777777" w:rsidR="006D1268" w:rsidRPr="00334571" w:rsidRDefault="006D1268" w:rsidP="00767CF1">
            <w:pPr>
              <w:pStyle w:val="TAC"/>
              <w:rPr>
                <w:rFonts w:eastAsia="宋体"/>
              </w:rPr>
            </w:pPr>
            <w:r w:rsidRPr="00334571">
              <w:t>-94.6</w:t>
            </w:r>
            <w:r w:rsidRPr="00334571">
              <w:rPr>
                <w:vertAlign w:val="superscript"/>
              </w:rPr>
              <w:t>3</w:t>
            </w:r>
            <w:r w:rsidRPr="00334571">
              <w:t xml:space="preserve"> +3</w:t>
            </w:r>
            <w:r w:rsidRPr="00334571">
              <w:rPr>
                <w:vertAlign w:val="superscript"/>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052E3B03" w14:textId="77777777" w:rsidR="006D1268" w:rsidRPr="00334571" w:rsidRDefault="006D1268" w:rsidP="00767CF1">
            <w:pPr>
              <w:pStyle w:val="TAC"/>
              <w:rPr>
                <w:rFonts w:eastAsia="宋体"/>
              </w:rPr>
            </w:pPr>
            <w:r w:rsidRPr="00334571">
              <w:t>-93.5</w:t>
            </w:r>
            <w:r w:rsidRPr="00334571">
              <w:rPr>
                <w:vertAlign w:val="superscript"/>
              </w:rPr>
              <w:t>3</w:t>
            </w:r>
            <w:r w:rsidRPr="00334571">
              <w:t xml:space="preserve"> +3</w:t>
            </w:r>
            <w:r w:rsidRPr="00334571">
              <w:rPr>
                <w:vertAlign w:val="superscript"/>
              </w:rPr>
              <w:t xml:space="preserve"> </w:t>
            </w:r>
            <w:r w:rsidRPr="00334571">
              <w:t>+TT</w:t>
            </w:r>
          </w:p>
        </w:tc>
        <w:tc>
          <w:tcPr>
            <w:tcW w:w="826" w:type="dxa"/>
            <w:vMerge/>
            <w:tcBorders>
              <w:left w:val="single" w:sz="4" w:space="0" w:color="auto"/>
              <w:right w:val="single" w:sz="4" w:space="0" w:color="auto"/>
            </w:tcBorders>
          </w:tcPr>
          <w:p w14:paraId="599A9E08" w14:textId="77777777" w:rsidR="006D1268" w:rsidRPr="00334571" w:rsidRDefault="006D1268" w:rsidP="00767CF1">
            <w:pPr>
              <w:pStyle w:val="TAC"/>
            </w:pPr>
          </w:p>
        </w:tc>
      </w:tr>
      <w:tr w:rsidR="006D1268" w:rsidRPr="00334571" w14:paraId="71B40666" w14:textId="77777777" w:rsidTr="00767CF1">
        <w:trPr>
          <w:trHeight w:val="255"/>
          <w:jc w:val="center"/>
        </w:trPr>
        <w:tc>
          <w:tcPr>
            <w:tcW w:w="1092" w:type="dxa"/>
            <w:vMerge/>
            <w:tcBorders>
              <w:left w:val="single" w:sz="4" w:space="0" w:color="auto"/>
              <w:bottom w:val="single" w:sz="4" w:space="0" w:color="auto"/>
              <w:right w:val="single" w:sz="4" w:space="0" w:color="auto"/>
            </w:tcBorders>
            <w:vAlign w:val="center"/>
          </w:tcPr>
          <w:p w14:paraId="69E3C65D" w14:textId="77777777" w:rsidR="006D1268" w:rsidRPr="00334571" w:rsidRDefault="006D1268" w:rsidP="00767CF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23DD658" w14:textId="77777777" w:rsidR="006D1268" w:rsidRPr="00334571" w:rsidRDefault="006D1268" w:rsidP="00767CF1">
            <w:pPr>
              <w:pStyle w:val="TAC"/>
            </w:pPr>
            <w:r w:rsidRPr="00334571">
              <w:t>60</w:t>
            </w:r>
          </w:p>
        </w:tc>
        <w:tc>
          <w:tcPr>
            <w:tcW w:w="892" w:type="dxa"/>
            <w:tcBorders>
              <w:top w:val="single" w:sz="4" w:space="0" w:color="auto"/>
              <w:left w:val="single" w:sz="4" w:space="0" w:color="auto"/>
              <w:bottom w:val="single" w:sz="4" w:space="0" w:color="auto"/>
              <w:right w:val="single" w:sz="4" w:space="0" w:color="auto"/>
            </w:tcBorders>
            <w:vAlign w:val="center"/>
          </w:tcPr>
          <w:p w14:paraId="7954D1C5" w14:textId="77777777" w:rsidR="006D1268" w:rsidRPr="00334571" w:rsidRDefault="006D1268" w:rsidP="00767CF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60070AC" w14:textId="77777777" w:rsidR="006D1268" w:rsidRPr="00334571" w:rsidRDefault="006D1268" w:rsidP="00767CF1">
            <w:pPr>
              <w:pStyle w:val="TAC"/>
              <w:rPr>
                <w:rFonts w:eastAsia="宋体"/>
              </w:rPr>
            </w:pPr>
            <w:r w:rsidRPr="00334571">
              <w:rPr>
                <w:lang w:eastAsia="zh-CN"/>
              </w:rPr>
              <w:t>-97.0</w:t>
            </w:r>
            <w:r w:rsidRPr="00334571">
              <w:rPr>
                <w:vertAlign w:val="superscript"/>
                <w:lang w:eastAsia="zh-CN"/>
              </w:rPr>
              <w:t>3</w:t>
            </w:r>
            <w:r w:rsidRPr="00334571">
              <w:t xml:space="preserve"> +3</w:t>
            </w:r>
            <w:r w:rsidRPr="00334571">
              <w:rPr>
                <w:vertAlign w:val="superscript"/>
                <w:lang w:eastAsia="zh-CN"/>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19EF44F0" w14:textId="77777777" w:rsidR="006D1268" w:rsidRPr="00334571" w:rsidRDefault="006D1268" w:rsidP="00767CF1">
            <w:pPr>
              <w:pStyle w:val="TAC"/>
              <w:rPr>
                <w:rFonts w:eastAsia="宋体"/>
              </w:rPr>
            </w:pPr>
            <w:r w:rsidRPr="00334571">
              <w:t>-94.9</w:t>
            </w:r>
            <w:r w:rsidRPr="00334571">
              <w:rPr>
                <w:vertAlign w:val="superscript"/>
              </w:rPr>
              <w:t>3</w:t>
            </w:r>
            <w:r w:rsidRPr="00334571">
              <w:t xml:space="preserve"> +3</w:t>
            </w:r>
            <w:r w:rsidRPr="00334571">
              <w:rPr>
                <w:vertAlign w:val="superscript"/>
              </w:rPr>
              <w:t xml:space="preserve"> </w:t>
            </w:r>
            <w:r w:rsidRPr="00334571">
              <w:t>+TT</w:t>
            </w:r>
          </w:p>
        </w:tc>
        <w:tc>
          <w:tcPr>
            <w:tcW w:w="895" w:type="dxa"/>
            <w:tcBorders>
              <w:top w:val="single" w:sz="4" w:space="0" w:color="auto"/>
              <w:left w:val="single" w:sz="4" w:space="0" w:color="auto"/>
              <w:bottom w:val="single" w:sz="4" w:space="0" w:color="auto"/>
              <w:right w:val="single" w:sz="4" w:space="0" w:color="auto"/>
            </w:tcBorders>
            <w:vAlign w:val="center"/>
          </w:tcPr>
          <w:p w14:paraId="0B34657C" w14:textId="77777777" w:rsidR="006D1268" w:rsidRPr="00334571" w:rsidRDefault="006D1268" w:rsidP="00767CF1">
            <w:pPr>
              <w:pStyle w:val="TAC"/>
              <w:rPr>
                <w:rFonts w:eastAsia="宋体"/>
              </w:rPr>
            </w:pPr>
            <w:r w:rsidRPr="00334571">
              <w:t>-93.7</w:t>
            </w:r>
            <w:r w:rsidRPr="00334571">
              <w:rPr>
                <w:vertAlign w:val="superscript"/>
              </w:rPr>
              <w:t xml:space="preserve">3 </w:t>
            </w:r>
            <w:r w:rsidRPr="00334571">
              <w:t xml:space="preserve"> +3+TT</w:t>
            </w:r>
          </w:p>
        </w:tc>
        <w:tc>
          <w:tcPr>
            <w:tcW w:w="826" w:type="dxa"/>
            <w:vMerge/>
            <w:tcBorders>
              <w:left w:val="single" w:sz="4" w:space="0" w:color="auto"/>
              <w:bottom w:val="single" w:sz="4" w:space="0" w:color="auto"/>
              <w:right w:val="single" w:sz="4" w:space="0" w:color="auto"/>
            </w:tcBorders>
          </w:tcPr>
          <w:p w14:paraId="742605A8" w14:textId="77777777" w:rsidR="006D1268" w:rsidRPr="00334571" w:rsidRDefault="006D1268" w:rsidP="00767CF1">
            <w:pPr>
              <w:pStyle w:val="TAC"/>
            </w:pPr>
          </w:p>
        </w:tc>
      </w:tr>
      <w:tr w:rsidR="006D1268" w:rsidRPr="00334571" w14:paraId="2F512FA2" w14:textId="77777777" w:rsidTr="00767CF1">
        <w:trPr>
          <w:trHeight w:val="255"/>
          <w:jc w:val="center"/>
        </w:trPr>
        <w:tc>
          <w:tcPr>
            <w:tcW w:w="6082" w:type="dxa"/>
            <w:gridSpan w:val="7"/>
            <w:tcBorders>
              <w:left w:val="single" w:sz="4" w:space="0" w:color="auto"/>
              <w:bottom w:val="single" w:sz="4" w:space="0" w:color="auto"/>
              <w:right w:val="single" w:sz="4" w:space="0" w:color="auto"/>
            </w:tcBorders>
            <w:vAlign w:val="center"/>
          </w:tcPr>
          <w:p w14:paraId="22666760" w14:textId="77777777" w:rsidR="006D1268" w:rsidRPr="00334571" w:rsidRDefault="006D1268" w:rsidP="00767CF1">
            <w:pPr>
              <w:pStyle w:val="TAN"/>
            </w:pPr>
            <w:r w:rsidRPr="00334571">
              <w:t>NOTE 1:</w:t>
            </w:r>
            <w:r w:rsidRPr="00334571">
              <w:tab/>
            </w:r>
            <w:r w:rsidRPr="00334571">
              <w:rPr>
                <w:lang w:eastAsia="zh-CN"/>
              </w:rPr>
              <w:t>Void</w:t>
            </w:r>
          </w:p>
          <w:p w14:paraId="4D988C24" w14:textId="77777777" w:rsidR="006D1268" w:rsidRPr="00334571" w:rsidRDefault="006D1268" w:rsidP="00767CF1">
            <w:pPr>
              <w:pStyle w:val="TAN"/>
            </w:pPr>
            <w:r w:rsidRPr="00334571">
              <w:t>NOTE 2:</w:t>
            </w:r>
            <w:r w:rsidRPr="00334571">
              <w:tab/>
              <w:t>The transmitter shall be set to P</w:t>
            </w:r>
            <w:r w:rsidRPr="00334571">
              <w:rPr>
                <w:vertAlign w:val="subscript"/>
              </w:rPr>
              <w:t>UMAX</w:t>
            </w:r>
            <w:r w:rsidRPr="00334571">
              <w:t xml:space="preserve"> as defined in subclause 6.2.4 </w:t>
            </w:r>
          </w:p>
          <w:p w14:paraId="704518BE" w14:textId="77777777" w:rsidR="006D1268" w:rsidRPr="00334571" w:rsidRDefault="006D1268" w:rsidP="00767CF1">
            <w:pPr>
              <w:pStyle w:val="TAN"/>
            </w:pPr>
            <w:r w:rsidRPr="00334571">
              <w:t>NOTE 3:</w:t>
            </w:r>
            <w:r w:rsidRPr="00334571">
              <w:tab/>
            </w:r>
            <w:r w:rsidRPr="00334571">
              <w:rPr>
                <w:vertAlign w:val="superscript"/>
              </w:rPr>
              <w:t>3</w:t>
            </w:r>
            <w:r w:rsidRPr="00334571">
              <w:t xml:space="preserve"> indicates that the requirement is modified by -0.5 dB when the assigned NR channel bandwidth is confined within 1475.9-1510.9 </w:t>
            </w:r>
            <w:proofErr w:type="spellStart"/>
            <w:r w:rsidRPr="00334571">
              <w:t>MHz.</w:t>
            </w:r>
            <w:proofErr w:type="spellEnd"/>
          </w:p>
          <w:p w14:paraId="25D31ECC" w14:textId="77777777" w:rsidR="006D1268" w:rsidRPr="00334571" w:rsidRDefault="006D1268" w:rsidP="00767CF1">
            <w:pPr>
              <w:pStyle w:val="TAN"/>
            </w:pPr>
            <w:r w:rsidRPr="00334571">
              <w:t>NOTE 4:</w:t>
            </w:r>
            <w:r w:rsidRPr="00334571">
              <w:tab/>
              <w:t>TT for each frequency and channel bandwidth is specified in Table 7.3</w:t>
            </w:r>
            <w:r w:rsidRPr="00334571">
              <w:rPr>
                <w:lang w:eastAsia="zh-CN"/>
              </w:rPr>
              <w:t>I</w:t>
            </w:r>
            <w:r w:rsidRPr="00334571">
              <w:t>.</w:t>
            </w:r>
            <w:r w:rsidRPr="00334571">
              <w:rPr>
                <w:lang w:eastAsia="zh-CN"/>
              </w:rPr>
              <w:t>2.</w:t>
            </w:r>
            <w:r w:rsidRPr="00334571">
              <w:t>5-7.</w:t>
            </w:r>
          </w:p>
        </w:tc>
      </w:tr>
    </w:tbl>
    <w:p w14:paraId="589D242E" w14:textId="77777777" w:rsidR="006D1268" w:rsidRPr="00334571" w:rsidRDefault="006D1268" w:rsidP="006D1268"/>
    <w:p w14:paraId="1F81D9BF" w14:textId="37B581C7" w:rsidR="006D1268" w:rsidRPr="00334571" w:rsidRDefault="006D1268" w:rsidP="006D1268">
      <w:pPr>
        <w:pStyle w:val="TH"/>
      </w:pPr>
      <w:r w:rsidRPr="00334571">
        <w:lastRenderedPageBreak/>
        <w:t>Table 7.3</w:t>
      </w:r>
      <w:ins w:id="34" w:author="Shi Yu" w:date="2022-08-24T15:33:00Z">
        <w:r w:rsidR="0037482C" w:rsidRPr="00334571">
          <w:t>I</w:t>
        </w:r>
      </w:ins>
      <w:del w:id="35" w:author="Shi Yu" w:date="2022-08-24T15:33:00Z">
        <w:r w:rsidRPr="00334571" w:rsidDel="0037482C">
          <w:delText>F</w:delText>
        </w:r>
      </w:del>
      <w:r w:rsidRPr="00334571">
        <w:t>.2.5-4:  Single antenna port reference sensitivity QPSK PREFSENS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D1268" w:rsidRPr="00334571" w14:paraId="1DCFAC16" w14:textId="77777777" w:rsidTr="00767CF1">
        <w:trPr>
          <w:jc w:val="center"/>
        </w:trPr>
        <w:tc>
          <w:tcPr>
            <w:tcW w:w="8648" w:type="dxa"/>
            <w:gridSpan w:val="5"/>
            <w:vAlign w:val="center"/>
          </w:tcPr>
          <w:p w14:paraId="538B307A" w14:textId="77777777" w:rsidR="006D1268" w:rsidRPr="00334571" w:rsidRDefault="006D1268">
            <w:pPr>
              <w:pStyle w:val="TAH"/>
              <w:rPr>
                <w:lang w:eastAsia="zh-CN"/>
              </w:rPr>
              <w:pPrChange w:id="36" w:author="Shi Yu" w:date="2022-08-24T15:14:00Z">
                <w:pPr/>
              </w:pPrChange>
            </w:pPr>
            <w:r w:rsidRPr="00334571">
              <w:rPr>
                <w:lang w:eastAsia="zh-TW"/>
              </w:rPr>
              <w:lastRenderedPageBreak/>
              <w:t>Operating band / SCS / Channel bandwidth / REFSENS</w:t>
            </w:r>
            <w:r w:rsidRPr="00334571">
              <w:rPr>
                <w:lang w:eastAsia="zh-CN"/>
              </w:rPr>
              <w:t>/Duplex Mode</w:t>
            </w:r>
          </w:p>
        </w:tc>
      </w:tr>
      <w:tr w:rsidR="006D1268" w:rsidRPr="00334571" w14:paraId="6107F30E" w14:textId="77777777" w:rsidTr="00767CF1">
        <w:trPr>
          <w:jc w:val="center"/>
        </w:trPr>
        <w:tc>
          <w:tcPr>
            <w:tcW w:w="1067" w:type="dxa"/>
            <w:vAlign w:val="center"/>
          </w:tcPr>
          <w:p w14:paraId="430993D2" w14:textId="77777777" w:rsidR="006D1268" w:rsidRPr="00334571" w:rsidRDefault="006D1268">
            <w:pPr>
              <w:pStyle w:val="TAH"/>
              <w:rPr>
                <w:rFonts w:eastAsiaTheme="minorEastAsia"/>
                <w:rPrChange w:id="37" w:author="Shi Yu" w:date="2022-08-24T15:27:00Z">
                  <w:rPr>
                    <w:lang w:eastAsia="zh-TW"/>
                  </w:rPr>
                </w:rPrChange>
              </w:rPr>
              <w:pPrChange w:id="38" w:author="Shi Yu" w:date="2022-08-24T15:14:00Z">
                <w:pPr/>
              </w:pPrChange>
            </w:pPr>
            <w:r w:rsidRPr="00334571">
              <w:rPr>
                <w:rPrChange w:id="39" w:author="Shi Yu" w:date="2022-08-24T15:27:00Z">
                  <w:rPr>
                    <w:b/>
                    <w:lang w:eastAsia="zh-TW"/>
                  </w:rPr>
                </w:rPrChange>
              </w:rPr>
              <w:t>Operating band</w:t>
            </w:r>
          </w:p>
        </w:tc>
        <w:tc>
          <w:tcPr>
            <w:tcW w:w="587" w:type="dxa"/>
            <w:vAlign w:val="center"/>
          </w:tcPr>
          <w:p w14:paraId="6178B23C" w14:textId="77777777" w:rsidR="006D1268" w:rsidRPr="00334571" w:rsidRDefault="006D1268">
            <w:pPr>
              <w:pStyle w:val="TAH"/>
              <w:rPr>
                <w:rFonts w:eastAsiaTheme="minorEastAsia"/>
                <w:rPrChange w:id="40" w:author="Shi Yu" w:date="2022-08-24T15:27:00Z">
                  <w:rPr>
                    <w:lang w:eastAsia="zh-TW"/>
                  </w:rPr>
                </w:rPrChange>
              </w:rPr>
              <w:pPrChange w:id="41" w:author="Shi Yu" w:date="2022-08-24T15:14:00Z">
                <w:pPr/>
              </w:pPrChange>
            </w:pPr>
            <w:r w:rsidRPr="00334571">
              <w:rPr>
                <w:rPrChange w:id="42" w:author="Shi Yu" w:date="2022-08-24T15:27:00Z">
                  <w:rPr>
                    <w:b/>
                    <w:lang w:eastAsia="zh-TW"/>
                  </w:rPr>
                </w:rPrChange>
              </w:rPr>
              <w:t>SCS</w:t>
            </w:r>
          </w:p>
          <w:p w14:paraId="6E5A848E" w14:textId="77777777" w:rsidR="006D1268" w:rsidRPr="00334571" w:rsidRDefault="006D1268">
            <w:pPr>
              <w:pStyle w:val="TAH"/>
              <w:rPr>
                <w:rFonts w:eastAsiaTheme="minorEastAsia"/>
                <w:rPrChange w:id="43" w:author="Shi Yu" w:date="2022-08-24T15:27:00Z">
                  <w:rPr>
                    <w:lang w:eastAsia="zh-TW"/>
                  </w:rPr>
                </w:rPrChange>
              </w:rPr>
              <w:pPrChange w:id="44" w:author="Shi Yu" w:date="2022-08-24T15:14:00Z">
                <w:pPr/>
              </w:pPrChange>
            </w:pPr>
            <w:r w:rsidRPr="00334571">
              <w:rPr>
                <w:rPrChange w:id="45" w:author="Shi Yu" w:date="2022-08-24T15:27:00Z">
                  <w:rPr>
                    <w:b/>
                    <w:lang w:eastAsia="zh-TW"/>
                  </w:rPr>
                </w:rPrChange>
              </w:rPr>
              <w:t>kHz</w:t>
            </w:r>
          </w:p>
        </w:tc>
        <w:tc>
          <w:tcPr>
            <w:tcW w:w="3870" w:type="dxa"/>
            <w:vAlign w:val="center"/>
          </w:tcPr>
          <w:p w14:paraId="219C36D8" w14:textId="77777777" w:rsidR="006D1268" w:rsidRPr="00334571" w:rsidRDefault="006D1268">
            <w:pPr>
              <w:pStyle w:val="TAH"/>
              <w:rPr>
                <w:rFonts w:eastAsiaTheme="minorEastAsia"/>
                <w:rPrChange w:id="46" w:author="Shi Yu" w:date="2022-08-24T15:27:00Z">
                  <w:rPr>
                    <w:lang w:eastAsia="zh-TW"/>
                  </w:rPr>
                </w:rPrChange>
              </w:rPr>
              <w:pPrChange w:id="47" w:author="Shi Yu" w:date="2022-08-24T15:14:00Z">
                <w:pPr/>
              </w:pPrChange>
            </w:pPr>
            <w:r w:rsidRPr="00334571">
              <w:rPr>
                <w:rPrChange w:id="48" w:author="Shi Yu" w:date="2022-08-24T15:27:00Z">
                  <w:rPr>
                    <w:b/>
                    <w:lang w:eastAsia="zh-TW"/>
                  </w:rPr>
                </w:rPrChange>
              </w:rPr>
              <w:t>Channel bandwidth (MHz)</w:t>
            </w:r>
          </w:p>
        </w:tc>
        <w:tc>
          <w:tcPr>
            <w:tcW w:w="2275" w:type="dxa"/>
            <w:vAlign w:val="center"/>
          </w:tcPr>
          <w:p w14:paraId="00F0CEAB" w14:textId="77777777" w:rsidR="006D1268" w:rsidRPr="00334571" w:rsidRDefault="006D1268">
            <w:pPr>
              <w:pStyle w:val="TAH"/>
              <w:rPr>
                <w:rFonts w:eastAsiaTheme="minorEastAsia"/>
                <w:rPrChange w:id="49" w:author="Shi Yu" w:date="2022-08-24T15:27:00Z">
                  <w:rPr>
                    <w:lang w:eastAsia="zh-TW"/>
                  </w:rPr>
                </w:rPrChange>
              </w:rPr>
              <w:pPrChange w:id="50" w:author="Shi Yu" w:date="2022-08-24T15:14:00Z">
                <w:pPr/>
              </w:pPrChange>
            </w:pPr>
            <w:r w:rsidRPr="00334571">
              <w:rPr>
                <w:rPrChange w:id="51" w:author="Shi Yu" w:date="2022-08-24T15:27:00Z">
                  <w:rPr>
                    <w:b/>
                    <w:lang w:eastAsia="zh-TW"/>
                  </w:rPr>
                </w:rPrChange>
              </w:rPr>
              <w:t>REFSENS (dBm)</w:t>
            </w:r>
            <w:r w:rsidRPr="00334571">
              <w:rPr>
                <w:rPrChange w:id="52" w:author="Shi Yu" w:date="2022-08-24T15:27:00Z">
                  <w:rPr>
                    <w:b/>
                    <w:vertAlign w:val="superscript"/>
                    <w:lang w:eastAsia="zh-TW"/>
                  </w:rPr>
                </w:rPrChange>
              </w:rPr>
              <w:t>8</w:t>
            </w:r>
          </w:p>
        </w:tc>
        <w:tc>
          <w:tcPr>
            <w:tcW w:w="849" w:type="dxa"/>
            <w:vAlign w:val="center"/>
          </w:tcPr>
          <w:p w14:paraId="31353390" w14:textId="77777777" w:rsidR="006D1268" w:rsidRPr="00334571" w:rsidRDefault="006D1268">
            <w:pPr>
              <w:pStyle w:val="TAH"/>
              <w:rPr>
                <w:rFonts w:eastAsiaTheme="minorEastAsia"/>
                <w:rPrChange w:id="53" w:author="Shi Yu" w:date="2022-08-24T15:27:00Z">
                  <w:rPr>
                    <w:bCs/>
                    <w:szCs w:val="18"/>
                    <w:lang w:eastAsia="zh-TW"/>
                  </w:rPr>
                </w:rPrChange>
              </w:rPr>
              <w:pPrChange w:id="54" w:author="Shi Yu" w:date="2022-08-24T15:14:00Z">
                <w:pPr/>
              </w:pPrChange>
            </w:pPr>
            <w:r w:rsidRPr="00334571">
              <w:t>Duplex Mode</w:t>
            </w:r>
          </w:p>
        </w:tc>
      </w:tr>
      <w:tr w:rsidR="006D1268" w:rsidRPr="00334571" w14:paraId="013ACF7C" w14:textId="77777777" w:rsidTr="00767CF1">
        <w:trPr>
          <w:jc w:val="center"/>
        </w:trPr>
        <w:tc>
          <w:tcPr>
            <w:tcW w:w="1067" w:type="dxa"/>
            <w:vMerge w:val="restart"/>
            <w:vAlign w:val="center"/>
          </w:tcPr>
          <w:p w14:paraId="090439F7" w14:textId="77777777" w:rsidR="006D1268" w:rsidRPr="00334571" w:rsidRDefault="006D1268">
            <w:pPr>
              <w:pStyle w:val="TAC"/>
              <w:rPr>
                <w:rFonts w:eastAsiaTheme="minorEastAsia"/>
                <w:rPrChange w:id="55" w:author="Shi Yu" w:date="2022-08-24T15:27:00Z">
                  <w:rPr>
                    <w:lang w:eastAsia="zh-TW"/>
                  </w:rPr>
                </w:rPrChange>
              </w:rPr>
              <w:pPrChange w:id="56" w:author="Shi Yu" w:date="2022-08-24T15:16:00Z">
                <w:pPr/>
              </w:pPrChange>
            </w:pPr>
            <w:r w:rsidRPr="00334571">
              <w:rPr>
                <w:rPrChange w:id="57" w:author="Shi Yu" w:date="2022-08-24T15:27:00Z">
                  <w:rPr>
                    <w:lang w:eastAsia="zh-TW"/>
                  </w:rPr>
                </w:rPrChange>
              </w:rPr>
              <w:t>n34</w:t>
            </w:r>
          </w:p>
        </w:tc>
        <w:tc>
          <w:tcPr>
            <w:tcW w:w="587" w:type="dxa"/>
            <w:vAlign w:val="center"/>
          </w:tcPr>
          <w:p w14:paraId="02307AAC" w14:textId="77777777" w:rsidR="006D1268" w:rsidRPr="00334571" w:rsidRDefault="006D1268">
            <w:pPr>
              <w:pStyle w:val="TAC"/>
              <w:rPr>
                <w:rFonts w:eastAsiaTheme="minorEastAsia"/>
                <w:rPrChange w:id="58" w:author="Shi Yu" w:date="2022-08-24T15:27:00Z">
                  <w:rPr>
                    <w:lang w:eastAsia="zh-TW"/>
                  </w:rPr>
                </w:rPrChange>
              </w:rPr>
              <w:pPrChange w:id="59" w:author="Shi Yu" w:date="2022-08-24T15:16:00Z">
                <w:pPr/>
              </w:pPrChange>
            </w:pPr>
            <w:r w:rsidRPr="00334571">
              <w:rPr>
                <w:rPrChange w:id="60" w:author="Shi Yu" w:date="2022-08-24T15:27:00Z">
                  <w:rPr>
                    <w:lang w:eastAsia="zh-TW"/>
                  </w:rPr>
                </w:rPrChange>
              </w:rPr>
              <w:t>15</w:t>
            </w:r>
          </w:p>
        </w:tc>
        <w:tc>
          <w:tcPr>
            <w:tcW w:w="3870" w:type="dxa"/>
            <w:vAlign w:val="center"/>
          </w:tcPr>
          <w:p w14:paraId="18DEC5F8" w14:textId="77777777" w:rsidR="006D1268" w:rsidRPr="00334571" w:rsidRDefault="006D1268">
            <w:pPr>
              <w:pStyle w:val="TAC"/>
              <w:rPr>
                <w:rFonts w:eastAsiaTheme="minorEastAsia"/>
                <w:rPrChange w:id="61" w:author="Shi Yu" w:date="2022-08-24T15:27:00Z">
                  <w:rPr>
                    <w:lang w:eastAsia="zh-TW"/>
                  </w:rPr>
                </w:rPrChange>
              </w:rPr>
              <w:pPrChange w:id="62" w:author="Shi Yu" w:date="2022-08-24T15:16:00Z">
                <w:pPr/>
              </w:pPrChange>
            </w:pPr>
            <w:r w:rsidRPr="00334571">
              <w:rPr>
                <w:rPrChange w:id="63" w:author="Shi Yu" w:date="2022-08-24T15:27:00Z">
                  <w:rPr>
                    <w:lang w:eastAsia="zh-TW"/>
                  </w:rPr>
                </w:rPrChange>
              </w:rPr>
              <w:t>5, 10, 15</w:t>
            </w:r>
          </w:p>
        </w:tc>
        <w:tc>
          <w:tcPr>
            <w:tcW w:w="2275" w:type="dxa"/>
            <w:vAlign w:val="center"/>
          </w:tcPr>
          <w:p w14:paraId="355D7863" w14:textId="77777777" w:rsidR="006D1268" w:rsidRPr="00334571" w:rsidRDefault="006D1268">
            <w:pPr>
              <w:pStyle w:val="TAC"/>
              <w:rPr>
                <w:lang w:eastAsia="zh-Hans"/>
              </w:rPr>
              <w:pPrChange w:id="64" w:author="Shi Yu" w:date="2022-08-24T15:16:00Z">
                <w:pPr/>
              </w:pPrChange>
            </w:pPr>
            <w:r w:rsidRPr="00334571">
              <w:rPr>
                <w:lang w:eastAsia="zh-TW"/>
              </w:rPr>
              <w:t>-100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 +2.5+</w:t>
            </w:r>
            <w:r w:rsidRPr="00334571">
              <w:rPr>
                <w:rPrChange w:id="65" w:author="Shi Yu" w:date="2022-08-24T15:27:00Z">
                  <w:rPr>
                    <w:lang w:eastAsia="zh-Hans"/>
                  </w:rPr>
                </w:rPrChange>
              </w:rPr>
              <w:t>TT</w:t>
            </w:r>
          </w:p>
        </w:tc>
        <w:tc>
          <w:tcPr>
            <w:tcW w:w="849" w:type="dxa"/>
            <w:vMerge w:val="restart"/>
            <w:vAlign w:val="center"/>
          </w:tcPr>
          <w:p w14:paraId="5DE04EC5" w14:textId="77777777" w:rsidR="006D1268" w:rsidRPr="00334571" w:rsidRDefault="006D1268">
            <w:pPr>
              <w:pStyle w:val="TAC"/>
              <w:rPr>
                <w:rFonts w:eastAsiaTheme="minorEastAsia"/>
                <w:rPrChange w:id="66" w:author="Shi Yu" w:date="2022-08-24T15:27:00Z">
                  <w:rPr>
                    <w:lang w:eastAsia="zh-TW"/>
                  </w:rPr>
                </w:rPrChange>
              </w:rPr>
              <w:pPrChange w:id="67" w:author="Shi Yu" w:date="2022-08-24T15:17:00Z">
                <w:pPr/>
              </w:pPrChange>
            </w:pPr>
            <w:r w:rsidRPr="00334571">
              <w:rPr>
                <w:rPrChange w:id="68" w:author="Shi Yu" w:date="2022-08-24T15:27:00Z">
                  <w:rPr>
                    <w:lang w:eastAsia="zh-TW"/>
                  </w:rPr>
                </w:rPrChange>
              </w:rPr>
              <w:t>TDD</w:t>
            </w:r>
          </w:p>
        </w:tc>
      </w:tr>
      <w:tr w:rsidR="006D1268" w:rsidRPr="00334571" w14:paraId="5412CE11" w14:textId="77777777" w:rsidTr="00767CF1">
        <w:trPr>
          <w:jc w:val="center"/>
        </w:trPr>
        <w:tc>
          <w:tcPr>
            <w:tcW w:w="1067" w:type="dxa"/>
            <w:vMerge/>
            <w:vAlign w:val="center"/>
          </w:tcPr>
          <w:p w14:paraId="48367B73" w14:textId="77777777" w:rsidR="006D1268" w:rsidRPr="00334571" w:rsidRDefault="006D1268">
            <w:pPr>
              <w:pStyle w:val="TAC"/>
              <w:rPr>
                <w:rFonts w:eastAsiaTheme="minorEastAsia"/>
                <w:rPrChange w:id="69" w:author="Shi Yu" w:date="2022-08-24T15:27:00Z">
                  <w:rPr>
                    <w:lang w:eastAsia="zh-TW"/>
                  </w:rPr>
                </w:rPrChange>
              </w:rPr>
              <w:pPrChange w:id="70" w:author="Shi Yu" w:date="2022-08-24T15:16:00Z">
                <w:pPr/>
              </w:pPrChange>
            </w:pPr>
          </w:p>
        </w:tc>
        <w:tc>
          <w:tcPr>
            <w:tcW w:w="587" w:type="dxa"/>
            <w:vAlign w:val="center"/>
          </w:tcPr>
          <w:p w14:paraId="6D2AB57B" w14:textId="77777777" w:rsidR="006D1268" w:rsidRPr="00334571" w:rsidRDefault="006D1268">
            <w:pPr>
              <w:pStyle w:val="TAC"/>
              <w:rPr>
                <w:rFonts w:eastAsiaTheme="minorEastAsia"/>
                <w:rPrChange w:id="71" w:author="Shi Yu" w:date="2022-08-24T15:27:00Z">
                  <w:rPr>
                    <w:lang w:eastAsia="zh-TW"/>
                  </w:rPr>
                </w:rPrChange>
              </w:rPr>
              <w:pPrChange w:id="72" w:author="Shi Yu" w:date="2022-08-24T15:16:00Z">
                <w:pPr/>
              </w:pPrChange>
            </w:pPr>
            <w:r w:rsidRPr="00334571">
              <w:rPr>
                <w:rPrChange w:id="73" w:author="Shi Yu" w:date="2022-08-24T15:27:00Z">
                  <w:rPr>
                    <w:lang w:eastAsia="zh-TW"/>
                  </w:rPr>
                </w:rPrChange>
              </w:rPr>
              <w:t>30</w:t>
            </w:r>
          </w:p>
        </w:tc>
        <w:tc>
          <w:tcPr>
            <w:tcW w:w="3870" w:type="dxa"/>
            <w:vAlign w:val="center"/>
          </w:tcPr>
          <w:p w14:paraId="1A8118A9" w14:textId="77777777" w:rsidR="006D1268" w:rsidRPr="00334571" w:rsidRDefault="006D1268">
            <w:pPr>
              <w:pStyle w:val="TAC"/>
              <w:rPr>
                <w:rFonts w:eastAsiaTheme="minorEastAsia"/>
                <w:rPrChange w:id="74" w:author="Shi Yu" w:date="2022-08-24T15:27:00Z">
                  <w:rPr>
                    <w:lang w:eastAsia="zh-TW"/>
                  </w:rPr>
                </w:rPrChange>
              </w:rPr>
              <w:pPrChange w:id="75" w:author="Shi Yu" w:date="2022-08-24T15:16:00Z">
                <w:pPr/>
              </w:pPrChange>
            </w:pPr>
            <w:r w:rsidRPr="00334571">
              <w:rPr>
                <w:rPrChange w:id="76" w:author="Shi Yu" w:date="2022-08-24T15:27:00Z">
                  <w:rPr>
                    <w:lang w:eastAsia="zh-TW"/>
                  </w:rPr>
                </w:rPrChange>
              </w:rPr>
              <w:t>10, 15</w:t>
            </w:r>
          </w:p>
        </w:tc>
        <w:tc>
          <w:tcPr>
            <w:tcW w:w="2275" w:type="dxa"/>
            <w:vAlign w:val="center"/>
          </w:tcPr>
          <w:p w14:paraId="659BD14D" w14:textId="77777777" w:rsidR="006D1268" w:rsidRPr="00334571" w:rsidRDefault="006D1268">
            <w:pPr>
              <w:pStyle w:val="TAC"/>
              <w:rPr>
                <w:lang w:eastAsia="zh-Hans"/>
              </w:rPr>
              <w:pPrChange w:id="77" w:author="Shi Yu" w:date="2022-08-24T15:16:00Z">
                <w:pPr/>
              </w:pPrChange>
            </w:pPr>
            <w:r w:rsidRPr="00334571">
              <w:rPr>
                <w:lang w:eastAsia="zh-TW"/>
              </w:rPr>
              <w:t>-97.1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 +2.5+</w:t>
            </w:r>
            <w:r w:rsidRPr="00334571">
              <w:rPr>
                <w:rPrChange w:id="78" w:author="Shi Yu" w:date="2022-08-24T15:27:00Z">
                  <w:rPr>
                    <w:lang w:eastAsia="zh-Hans"/>
                  </w:rPr>
                </w:rPrChange>
              </w:rPr>
              <w:t>TT</w:t>
            </w:r>
          </w:p>
        </w:tc>
        <w:tc>
          <w:tcPr>
            <w:tcW w:w="849" w:type="dxa"/>
            <w:vMerge/>
            <w:vAlign w:val="center"/>
          </w:tcPr>
          <w:p w14:paraId="25B962DF" w14:textId="77777777" w:rsidR="006D1268" w:rsidRPr="00334571" w:rsidRDefault="006D1268">
            <w:pPr>
              <w:pStyle w:val="TAC"/>
              <w:rPr>
                <w:rFonts w:eastAsiaTheme="minorEastAsia"/>
                <w:rPrChange w:id="79" w:author="Shi Yu" w:date="2022-08-24T15:27:00Z">
                  <w:rPr>
                    <w:lang w:eastAsia="zh-TW"/>
                  </w:rPr>
                </w:rPrChange>
              </w:rPr>
              <w:pPrChange w:id="80" w:author="Shi Yu" w:date="2022-08-24T15:17:00Z">
                <w:pPr/>
              </w:pPrChange>
            </w:pPr>
          </w:p>
        </w:tc>
      </w:tr>
      <w:tr w:rsidR="006D1268" w:rsidRPr="00334571" w14:paraId="07221925" w14:textId="77777777" w:rsidTr="00767CF1">
        <w:trPr>
          <w:jc w:val="center"/>
        </w:trPr>
        <w:tc>
          <w:tcPr>
            <w:tcW w:w="1067" w:type="dxa"/>
            <w:vMerge/>
            <w:vAlign w:val="center"/>
          </w:tcPr>
          <w:p w14:paraId="70783FD5" w14:textId="77777777" w:rsidR="006D1268" w:rsidRPr="00334571" w:rsidRDefault="006D1268">
            <w:pPr>
              <w:pStyle w:val="TAC"/>
              <w:rPr>
                <w:rFonts w:eastAsiaTheme="minorEastAsia"/>
                <w:rPrChange w:id="81" w:author="Shi Yu" w:date="2022-08-24T15:27:00Z">
                  <w:rPr>
                    <w:lang w:eastAsia="zh-TW"/>
                  </w:rPr>
                </w:rPrChange>
              </w:rPr>
              <w:pPrChange w:id="82" w:author="Shi Yu" w:date="2022-08-24T15:16:00Z">
                <w:pPr/>
              </w:pPrChange>
            </w:pPr>
          </w:p>
        </w:tc>
        <w:tc>
          <w:tcPr>
            <w:tcW w:w="587" w:type="dxa"/>
            <w:vAlign w:val="center"/>
          </w:tcPr>
          <w:p w14:paraId="5035D087" w14:textId="77777777" w:rsidR="006D1268" w:rsidRPr="00334571" w:rsidRDefault="006D1268">
            <w:pPr>
              <w:pStyle w:val="TAC"/>
              <w:rPr>
                <w:rFonts w:eastAsiaTheme="minorEastAsia"/>
                <w:rPrChange w:id="83" w:author="Shi Yu" w:date="2022-08-24T15:27:00Z">
                  <w:rPr>
                    <w:lang w:eastAsia="zh-TW"/>
                  </w:rPr>
                </w:rPrChange>
              </w:rPr>
              <w:pPrChange w:id="84" w:author="Shi Yu" w:date="2022-08-24T15:16:00Z">
                <w:pPr/>
              </w:pPrChange>
            </w:pPr>
            <w:r w:rsidRPr="00334571">
              <w:rPr>
                <w:rPrChange w:id="85" w:author="Shi Yu" w:date="2022-08-24T15:27:00Z">
                  <w:rPr>
                    <w:lang w:eastAsia="zh-TW"/>
                  </w:rPr>
                </w:rPrChange>
              </w:rPr>
              <w:t>60</w:t>
            </w:r>
          </w:p>
        </w:tc>
        <w:tc>
          <w:tcPr>
            <w:tcW w:w="3870" w:type="dxa"/>
            <w:vAlign w:val="center"/>
          </w:tcPr>
          <w:p w14:paraId="3B8DB884" w14:textId="77777777" w:rsidR="006D1268" w:rsidRPr="00334571" w:rsidRDefault="006D1268">
            <w:pPr>
              <w:pStyle w:val="TAC"/>
              <w:rPr>
                <w:rFonts w:eastAsiaTheme="minorEastAsia"/>
                <w:rPrChange w:id="86" w:author="Shi Yu" w:date="2022-08-24T15:27:00Z">
                  <w:rPr>
                    <w:lang w:eastAsia="zh-TW"/>
                  </w:rPr>
                </w:rPrChange>
              </w:rPr>
              <w:pPrChange w:id="87" w:author="Shi Yu" w:date="2022-08-24T15:16:00Z">
                <w:pPr/>
              </w:pPrChange>
            </w:pPr>
            <w:r w:rsidRPr="00334571">
              <w:rPr>
                <w:rPrChange w:id="88" w:author="Shi Yu" w:date="2022-08-24T15:27:00Z">
                  <w:rPr>
                    <w:lang w:eastAsia="zh-TW"/>
                  </w:rPr>
                </w:rPrChange>
              </w:rPr>
              <w:t>10, 15</w:t>
            </w:r>
          </w:p>
        </w:tc>
        <w:tc>
          <w:tcPr>
            <w:tcW w:w="2275" w:type="dxa"/>
            <w:vAlign w:val="center"/>
          </w:tcPr>
          <w:p w14:paraId="46EC61E4" w14:textId="77777777" w:rsidR="006D1268" w:rsidRPr="00334571" w:rsidRDefault="006D1268">
            <w:pPr>
              <w:pStyle w:val="TAC"/>
              <w:rPr>
                <w:lang w:eastAsia="zh-Hans"/>
              </w:rPr>
              <w:pPrChange w:id="89" w:author="Shi Yu" w:date="2022-08-24T15:16:00Z">
                <w:pPr/>
              </w:pPrChange>
            </w:pPr>
            <w:r w:rsidRPr="00334571">
              <w:rPr>
                <w:lang w:eastAsia="zh-TW"/>
              </w:rPr>
              <w:t>-97.5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 +2.5+</w:t>
            </w:r>
            <w:r w:rsidRPr="00334571">
              <w:rPr>
                <w:lang w:eastAsia="zh-Hans"/>
              </w:rPr>
              <w:t>TT</w:t>
            </w:r>
          </w:p>
        </w:tc>
        <w:tc>
          <w:tcPr>
            <w:tcW w:w="849" w:type="dxa"/>
            <w:vMerge/>
            <w:vAlign w:val="center"/>
          </w:tcPr>
          <w:p w14:paraId="75743BAC" w14:textId="77777777" w:rsidR="006D1268" w:rsidRPr="00334571" w:rsidRDefault="006D1268">
            <w:pPr>
              <w:pStyle w:val="TAC"/>
              <w:rPr>
                <w:rFonts w:eastAsiaTheme="minorEastAsia"/>
                <w:rPrChange w:id="90" w:author="Shi Yu" w:date="2022-08-24T15:27:00Z">
                  <w:rPr>
                    <w:lang w:eastAsia="zh-TW"/>
                  </w:rPr>
                </w:rPrChange>
              </w:rPr>
              <w:pPrChange w:id="91" w:author="Shi Yu" w:date="2022-08-24T15:17:00Z">
                <w:pPr/>
              </w:pPrChange>
            </w:pPr>
          </w:p>
        </w:tc>
      </w:tr>
      <w:tr w:rsidR="006D1268" w:rsidRPr="00334571" w14:paraId="3123D179" w14:textId="77777777" w:rsidTr="00767CF1">
        <w:trPr>
          <w:jc w:val="center"/>
        </w:trPr>
        <w:tc>
          <w:tcPr>
            <w:tcW w:w="1067" w:type="dxa"/>
            <w:vMerge w:val="restart"/>
            <w:vAlign w:val="center"/>
          </w:tcPr>
          <w:p w14:paraId="422B4408" w14:textId="77777777" w:rsidR="006D1268" w:rsidRPr="00334571" w:rsidRDefault="006D1268">
            <w:pPr>
              <w:pStyle w:val="TAC"/>
              <w:rPr>
                <w:rFonts w:eastAsiaTheme="minorEastAsia"/>
                <w:rPrChange w:id="92" w:author="Shi Yu" w:date="2022-08-24T15:27:00Z">
                  <w:rPr>
                    <w:lang w:eastAsia="zh-TW"/>
                  </w:rPr>
                </w:rPrChange>
              </w:rPr>
              <w:pPrChange w:id="93" w:author="Shi Yu" w:date="2022-08-24T15:16:00Z">
                <w:pPr/>
              </w:pPrChange>
            </w:pPr>
            <w:r w:rsidRPr="00334571">
              <w:rPr>
                <w:rPrChange w:id="94" w:author="Shi Yu" w:date="2022-08-24T15:27:00Z">
                  <w:rPr>
                    <w:lang w:eastAsia="zh-TW"/>
                  </w:rPr>
                </w:rPrChange>
              </w:rPr>
              <w:t>n38</w:t>
            </w:r>
            <w:r w:rsidRPr="00334571">
              <w:rPr>
                <w:rPrChange w:id="95" w:author="Shi Yu" w:date="2022-08-24T15:27:00Z">
                  <w:rPr>
                    <w:vertAlign w:val="superscript"/>
                    <w:lang w:eastAsia="zh-TW"/>
                  </w:rPr>
                </w:rPrChange>
              </w:rPr>
              <w:t>1</w:t>
            </w:r>
          </w:p>
        </w:tc>
        <w:tc>
          <w:tcPr>
            <w:tcW w:w="587" w:type="dxa"/>
            <w:vAlign w:val="center"/>
          </w:tcPr>
          <w:p w14:paraId="10DDCB77" w14:textId="77777777" w:rsidR="006D1268" w:rsidRPr="00334571" w:rsidRDefault="006D1268">
            <w:pPr>
              <w:pStyle w:val="TAC"/>
              <w:rPr>
                <w:rFonts w:eastAsiaTheme="minorEastAsia"/>
                <w:rPrChange w:id="96" w:author="Shi Yu" w:date="2022-08-24T15:27:00Z">
                  <w:rPr>
                    <w:lang w:eastAsia="zh-TW"/>
                  </w:rPr>
                </w:rPrChange>
              </w:rPr>
              <w:pPrChange w:id="97" w:author="Shi Yu" w:date="2022-08-24T15:16:00Z">
                <w:pPr/>
              </w:pPrChange>
            </w:pPr>
            <w:r w:rsidRPr="00334571">
              <w:rPr>
                <w:rPrChange w:id="98" w:author="Shi Yu" w:date="2022-08-24T15:27:00Z">
                  <w:rPr>
                    <w:lang w:eastAsia="zh-TW"/>
                  </w:rPr>
                </w:rPrChange>
              </w:rPr>
              <w:t>15</w:t>
            </w:r>
          </w:p>
        </w:tc>
        <w:tc>
          <w:tcPr>
            <w:tcW w:w="3870" w:type="dxa"/>
            <w:vAlign w:val="center"/>
          </w:tcPr>
          <w:p w14:paraId="27D33E91" w14:textId="77777777" w:rsidR="006D1268" w:rsidRPr="00334571" w:rsidRDefault="006D1268">
            <w:pPr>
              <w:pStyle w:val="TAC"/>
              <w:rPr>
                <w:rFonts w:eastAsiaTheme="minorEastAsia"/>
                <w:rPrChange w:id="99" w:author="Shi Yu" w:date="2022-08-24T15:27:00Z">
                  <w:rPr>
                    <w:lang w:eastAsia="zh-TW"/>
                  </w:rPr>
                </w:rPrChange>
              </w:rPr>
              <w:pPrChange w:id="100" w:author="Shi Yu" w:date="2022-08-24T15:16:00Z">
                <w:pPr/>
              </w:pPrChange>
            </w:pPr>
            <w:r w:rsidRPr="00334571">
              <w:rPr>
                <w:rPrChange w:id="101" w:author="Shi Yu" w:date="2022-08-24T15:27:00Z">
                  <w:rPr>
                    <w:lang w:eastAsia="zh-TW"/>
                  </w:rPr>
                </w:rPrChange>
              </w:rPr>
              <w:t xml:space="preserve">5, 10, 15, 20, </w:t>
            </w:r>
          </w:p>
        </w:tc>
        <w:tc>
          <w:tcPr>
            <w:tcW w:w="2275" w:type="dxa"/>
            <w:vAlign w:val="center"/>
          </w:tcPr>
          <w:p w14:paraId="6E140C33" w14:textId="77777777" w:rsidR="006D1268" w:rsidRPr="00334571" w:rsidRDefault="006D1268">
            <w:pPr>
              <w:pStyle w:val="TAC"/>
              <w:rPr>
                <w:lang w:eastAsia="zh-Hans"/>
              </w:rPr>
              <w:pPrChange w:id="102" w:author="Shi Yu" w:date="2022-08-24T15:16:00Z">
                <w:pPr/>
              </w:pPrChange>
            </w:pPr>
            <w:r w:rsidRPr="00334571">
              <w:rPr>
                <w:lang w:eastAsia="zh-TW"/>
              </w:rPr>
              <w:t>-100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 +2.5+</w:t>
            </w:r>
            <w:r w:rsidRPr="00334571">
              <w:rPr>
                <w:lang w:eastAsia="zh-Hans"/>
              </w:rPr>
              <w:t>TT</w:t>
            </w:r>
          </w:p>
        </w:tc>
        <w:tc>
          <w:tcPr>
            <w:tcW w:w="849" w:type="dxa"/>
            <w:vMerge w:val="restart"/>
            <w:vAlign w:val="center"/>
          </w:tcPr>
          <w:p w14:paraId="12250454" w14:textId="77777777" w:rsidR="006D1268" w:rsidRPr="00334571" w:rsidRDefault="006D1268">
            <w:pPr>
              <w:pStyle w:val="TAC"/>
              <w:rPr>
                <w:rFonts w:eastAsiaTheme="minorEastAsia"/>
                <w:rPrChange w:id="103" w:author="Shi Yu" w:date="2022-08-24T15:27:00Z">
                  <w:rPr>
                    <w:lang w:eastAsia="zh-TW"/>
                  </w:rPr>
                </w:rPrChange>
              </w:rPr>
              <w:pPrChange w:id="104" w:author="Shi Yu" w:date="2022-08-24T15:17:00Z">
                <w:pPr/>
              </w:pPrChange>
            </w:pPr>
            <w:r w:rsidRPr="00334571">
              <w:rPr>
                <w:rPrChange w:id="105" w:author="Shi Yu" w:date="2022-08-24T15:27:00Z">
                  <w:rPr>
                    <w:lang w:eastAsia="zh-TW"/>
                  </w:rPr>
                </w:rPrChange>
              </w:rPr>
              <w:t>TDD</w:t>
            </w:r>
          </w:p>
        </w:tc>
      </w:tr>
      <w:tr w:rsidR="006D1268" w:rsidRPr="00334571" w14:paraId="20B81E36" w14:textId="77777777" w:rsidTr="00767CF1">
        <w:trPr>
          <w:jc w:val="center"/>
        </w:trPr>
        <w:tc>
          <w:tcPr>
            <w:tcW w:w="1067" w:type="dxa"/>
            <w:vMerge/>
            <w:vAlign w:val="center"/>
          </w:tcPr>
          <w:p w14:paraId="4627E952" w14:textId="77777777" w:rsidR="006D1268" w:rsidRPr="00334571" w:rsidRDefault="006D1268">
            <w:pPr>
              <w:pStyle w:val="TAC"/>
              <w:rPr>
                <w:rFonts w:eastAsiaTheme="minorEastAsia"/>
                <w:rPrChange w:id="106" w:author="Shi Yu" w:date="2022-08-24T15:27:00Z">
                  <w:rPr>
                    <w:lang w:eastAsia="zh-TW"/>
                  </w:rPr>
                </w:rPrChange>
              </w:rPr>
              <w:pPrChange w:id="107" w:author="Shi Yu" w:date="2022-08-24T15:16:00Z">
                <w:pPr/>
              </w:pPrChange>
            </w:pPr>
          </w:p>
        </w:tc>
        <w:tc>
          <w:tcPr>
            <w:tcW w:w="587" w:type="dxa"/>
            <w:vAlign w:val="center"/>
          </w:tcPr>
          <w:p w14:paraId="042ECAE1" w14:textId="77777777" w:rsidR="006D1268" w:rsidRPr="00334571" w:rsidRDefault="006D1268">
            <w:pPr>
              <w:pStyle w:val="TAC"/>
              <w:rPr>
                <w:rFonts w:eastAsiaTheme="minorEastAsia"/>
                <w:rPrChange w:id="108" w:author="Shi Yu" w:date="2022-08-24T15:27:00Z">
                  <w:rPr>
                    <w:lang w:eastAsia="zh-TW"/>
                  </w:rPr>
                </w:rPrChange>
              </w:rPr>
              <w:pPrChange w:id="109" w:author="Shi Yu" w:date="2022-08-24T15:16:00Z">
                <w:pPr/>
              </w:pPrChange>
            </w:pPr>
            <w:r w:rsidRPr="00334571">
              <w:rPr>
                <w:rPrChange w:id="110" w:author="Shi Yu" w:date="2022-08-24T15:27:00Z">
                  <w:rPr>
                    <w:lang w:eastAsia="zh-TW"/>
                  </w:rPr>
                </w:rPrChange>
              </w:rPr>
              <w:t>30</w:t>
            </w:r>
          </w:p>
        </w:tc>
        <w:tc>
          <w:tcPr>
            <w:tcW w:w="3870" w:type="dxa"/>
            <w:vAlign w:val="center"/>
          </w:tcPr>
          <w:p w14:paraId="1229D649" w14:textId="77777777" w:rsidR="006D1268" w:rsidRPr="00334571" w:rsidRDefault="006D1268">
            <w:pPr>
              <w:pStyle w:val="TAC"/>
              <w:rPr>
                <w:rFonts w:eastAsiaTheme="minorEastAsia"/>
                <w:rPrChange w:id="111" w:author="Shi Yu" w:date="2022-08-24T15:27:00Z">
                  <w:rPr>
                    <w:lang w:eastAsia="zh-TW"/>
                  </w:rPr>
                </w:rPrChange>
              </w:rPr>
              <w:pPrChange w:id="112" w:author="Shi Yu" w:date="2022-08-24T15:16:00Z">
                <w:pPr/>
              </w:pPrChange>
            </w:pPr>
            <w:r w:rsidRPr="00334571">
              <w:rPr>
                <w:rPrChange w:id="113" w:author="Shi Yu" w:date="2022-08-24T15:27:00Z">
                  <w:rPr>
                    <w:lang w:eastAsia="zh-TW"/>
                  </w:rPr>
                </w:rPrChange>
              </w:rPr>
              <w:t xml:space="preserve">10, 15, 20, </w:t>
            </w:r>
          </w:p>
        </w:tc>
        <w:tc>
          <w:tcPr>
            <w:tcW w:w="2275" w:type="dxa"/>
            <w:vAlign w:val="center"/>
          </w:tcPr>
          <w:p w14:paraId="6A0E5900" w14:textId="77777777" w:rsidR="006D1268" w:rsidRPr="00334571" w:rsidRDefault="006D1268">
            <w:pPr>
              <w:pStyle w:val="TAC"/>
              <w:rPr>
                <w:lang w:eastAsia="zh-Hans"/>
              </w:rPr>
              <w:pPrChange w:id="114" w:author="Shi Yu" w:date="2022-08-24T15:16:00Z">
                <w:pPr/>
              </w:pPrChange>
            </w:pPr>
            <w:r w:rsidRPr="00334571">
              <w:rPr>
                <w:lang w:eastAsia="zh-TW"/>
              </w:rPr>
              <w:t>-97.1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 +2.5+</w:t>
            </w:r>
            <w:r w:rsidRPr="00334571">
              <w:rPr>
                <w:lang w:eastAsia="zh-Hans"/>
              </w:rPr>
              <w:t>TT</w:t>
            </w:r>
          </w:p>
        </w:tc>
        <w:tc>
          <w:tcPr>
            <w:tcW w:w="849" w:type="dxa"/>
            <w:vMerge/>
            <w:vAlign w:val="center"/>
          </w:tcPr>
          <w:p w14:paraId="437954D4" w14:textId="77777777" w:rsidR="006D1268" w:rsidRPr="00334571" w:rsidRDefault="006D1268">
            <w:pPr>
              <w:pStyle w:val="TAC"/>
              <w:rPr>
                <w:rFonts w:eastAsiaTheme="minorEastAsia"/>
                <w:rPrChange w:id="115" w:author="Shi Yu" w:date="2022-08-24T15:27:00Z">
                  <w:rPr>
                    <w:lang w:eastAsia="zh-TW"/>
                  </w:rPr>
                </w:rPrChange>
              </w:rPr>
              <w:pPrChange w:id="116" w:author="Shi Yu" w:date="2022-08-24T15:17:00Z">
                <w:pPr/>
              </w:pPrChange>
            </w:pPr>
          </w:p>
        </w:tc>
      </w:tr>
      <w:tr w:rsidR="006D1268" w:rsidRPr="00334571" w14:paraId="4AE0D60E" w14:textId="77777777" w:rsidTr="00767CF1">
        <w:trPr>
          <w:jc w:val="center"/>
        </w:trPr>
        <w:tc>
          <w:tcPr>
            <w:tcW w:w="1067" w:type="dxa"/>
            <w:vMerge/>
            <w:vAlign w:val="center"/>
          </w:tcPr>
          <w:p w14:paraId="526BC53F" w14:textId="77777777" w:rsidR="006D1268" w:rsidRPr="00334571" w:rsidRDefault="006D1268">
            <w:pPr>
              <w:pStyle w:val="TAC"/>
              <w:rPr>
                <w:rFonts w:eastAsiaTheme="minorEastAsia"/>
                <w:rPrChange w:id="117" w:author="Shi Yu" w:date="2022-08-24T15:27:00Z">
                  <w:rPr>
                    <w:lang w:eastAsia="zh-TW"/>
                  </w:rPr>
                </w:rPrChange>
              </w:rPr>
              <w:pPrChange w:id="118" w:author="Shi Yu" w:date="2022-08-24T15:16:00Z">
                <w:pPr/>
              </w:pPrChange>
            </w:pPr>
          </w:p>
        </w:tc>
        <w:tc>
          <w:tcPr>
            <w:tcW w:w="587" w:type="dxa"/>
            <w:vAlign w:val="center"/>
          </w:tcPr>
          <w:p w14:paraId="0B7AF49B" w14:textId="77777777" w:rsidR="006D1268" w:rsidRPr="00334571" w:rsidRDefault="006D1268">
            <w:pPr>
              <w:pStyle w:val="TAC"/>
              <w:rPr>
                <w:rFonts w:eastAsiaTheme="minorEastAsia"/>
                <w:rPrChange w:id="119" w:author="Shi Yu" w:date="2022-08-24T15:27:00Z">
                  <w:rPr>
                    <w:lang w:eastAsia="zh-TW"/>
                  </w:rPr>
                </w:rPrChange>
              </w:rPr>
              <w:pPrChange w:id="120" w:author="Shi Yu" w:date="2022-08-24T15:16:00Z">
                <w:pPr/>
              </w:pPrChange>
            </w:pPr>
            <w:r w:rsidRPr="00334571">
              <w:rPr>
                <w:rPrChange w:id="121" w:author="Shi Yu" w:date="2022-08-24T15:27:00Z">
                  <w:rPr>
                    <w:lang w:eastAsia="zh-TW"/>
                  </w:rPr>
                </w:rPrChange>
              </w:rPr>
              <w:t>60</w:t>
            </w:r>
          </w:p>
        </w:tc>
        <w:tc>
          <w:tcPr>
            <w:tcW w:w="3870" w:type="dxa"/>
            <w:vAlign w:val="center"/>
          </w:tcPr>
          <w:p w14:paraId="0706954F" w14:textId="77777777" w:rsidR="006D1268" w:rsidRPr="00334571" w:rsidRDefault="006D1268">
            <w:pPr>
              <w:pStyle w:val="TAC"/>
              <w:rPr>
                <w:rFonts w:eastAsiaTheme="minorEastAsia"/>
                <w:rPrChange w:id="122" w:author="Shi Yu" w:date="2022-08-24T15:27:00Z">
                  <w:rPr>
                    <w:lang w:eastAsia="zh-TW"/>
                  </w:rPr>
                </w:rPrChange>
              </w:rPr>
              <w:pPrChange w:id="123" w:author="Shi Yu" w:date="2022-08-24T15:16:00Z">
                <w:pPr/>
              </w:pPrChange>
            </w:pPr>
            <w:r w:rsidRPr="00334571">
              <w:rPr>
                <w:rPrChange w:id="124" w:author="Shi Yu" w:date="2022-08-24T15:27:00Z">
                  <w:rPr>
                    <w:lang w:eastAsia="zh-TW"/>
                  </w:rPr>
                </w:rPrChange>
              </w:rPr>
              <w:t>10, 15, 20</w:t>
            </w:r>
          </w:p>
        </w:tc>
        <w:tc>
          <w:tcPr>
            <w:tcW w:w="2275" w:type="dxa"/>
            <w:vAlign w:val="center"/>
          </w:tcPr>
          <w:p w14:paraId="229AB79D" w14:textId="77777777" w:rsidR="006D1268" w:rsidRPr="00334571" w:rsidRDefault="006D1268">
            <w:pPr>
              <w:pStyle w:val="TAC"/>
              <w:rPr>
                <w:lang w:eastAsia="zh-Hans"/>
              </w:rPr>
              <w:pPrChange w:id="125" w:author="Shi Yu" w:date="2022-08-24T15:16:00Z">
                <w:pPr/>
              </w:pPrChange>
            </w:pPr>
            <w:r w:rsidRPr="00334571">
              <w:rPr>
                <w:lang w:eastAsia="zh-TW"/>
              </w:rPr>
              <w:t>-97.5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 +2.5+</w:t>
            </w:r>
            <w:r w:rsidRPr="00334571">
              <w:rPr>
                <w:lang w:eastAsia="zh-Hans"/>
              </w:rPr>
              <w:t>TT</w:t>
            </w:r>
          </w:p>
        </w:tc>
        <w:tc>
          <w:tcPr>
            <w:tcW w:w="849" w:type="dxa"/>
            <w:vMerge/>
            <w:vAlign w:val="center"/>
          </w:tcPr>
          <w:p w14:paraId="2482D98E" w14:textId="77777777" w:rsidR="006D1268" w:rsidRPr="00334571" w:rsidRDefault="006D1268">
            <w:pPr>
              <w:pStyle w:val="TAC"/>
              <w:rPr>
                <w:rFonts w:eastAsiaTheme="minorEastAsia"/>
                <w:rPrChange w:id="126" w:author="Shi Yu" w:date="2022-08-24T15:27:00Z">
                  <w:rPr>
                    <w:lang w:eastAsia="zh-TW"/>
                  </w:rPr>
                </w:rPrChange>
              </w:rPr>
              <w:pPrChange w:id="127" w:author="Shi Yu" w:date="2022-08-24T15:17:00Z">
                <w:pPr/>
              </w:pPrChange>
            </w:pPr>
          </w:p>
        </w:tc>
      </w:tr>
      <w:tr w:rsidR="006D1268" w:rsidRPr="00334571" w14:paraId="73A06629" w14:textId="77777777" w:rsidTr="00767CF1">
        <w:trPr>
          <w:jc w:val="center"/>
        </w:trPr>
        <w:tc>
          <w:tcPr>
            <w:tcW w:w="1067" w:type="dxa"/>
            <w:vMerge w:val="restart"/>
            <w:vAlign w:val="center"/>
          </w:tcPr>
          <w:p w14:paraId="2E80BD24" w14:textId="77777777" w:rsidR="006D1268" w:rsidRPr="00334571" w:rsidRDefault="006D1268">
            <w:pPr>
              <w:pStyle w:val="TAC"/>
              <w:rPr>
                <w:rFonts w:eastAsiaTheme="minorEastAsia"/>
                <w:rPrChange w:id="128" w:author="Shi Yu" w:date="2022-08-24T15:27:00Z">
                  <w:rPr>
                    <w:lang w:eastAsia="zh-TW"/>
                  </w:rPr>
                </w:rPrChange>
              </w:rPr>
              <w:pPrChange w:id="129" w:author="Shi Yu" w:date="2022-08-24T15:16:00Z">
                <w:pPr/>
              </w:pPrChange>
            </w:pPr>
            <w:r w:rsidRPr="00334571">
              <w:rPr>
                <w:rPrChange w:id="130" w:author="Shi Yu" w:date="2022-08-24T15:27:00Z">
                  <w:rPr>
                    <w:lang w:eastAsia="zh-TW"/>
                  </w:rPr>
                </w:rPrChange>
              </w:rPr>
              <w:t>n39</w:t>
            </w:r>
          </w:p>
        </w:tc>
        <w:tc>
          <w:tcPr>
            <w:tcW w:w="587" w:type="dxa"/>
            <w:vAlign w:val="center"/>
          </w:tcPr>
          <w:p w14:paraId="1BE4D0B1" w14:textId="77777777" w:rsidR="006D1268" w:rsidRPr="00334571" w:rsidRDefault="006D1268">
            <w:pPr>
              <w:pStyle w:val="TAC"/>
              <w:rPr>
                <w:rFonts w:eastAsiaTheme="minorEastAsia"/>
                <w:rPrChange w:id="131" w:author="Shi Yu" w:date="2022-08-24T15:27:00Z">
                  <w:rPr>
                    <w:lang w:eastAsia="zh-TW"/>
                  </w:rPr>
                </w:rPrChange>
              </w:rPr>
              <w:pPrChange w:id="132" w:author="Shi Yu" w:date="2022-08-24T15:16:00Z">
                <w:pPr/>
              </w:pPrChange>
            </w:pPr>
            <w:r w:rsidRPr="00334571">
              <w:rPr>
                <w:rPrChange w:id="133" w:author="Shi Yu" w:date="2022-08-24T15:27:00Z">
                  <w:rPr>
                    <w:lang w:eastAsia="zh-TW"/>
                  </w:rPr>
                </w:rPrChange>
              </w:rPr>
              <w:t>15</w:t>
            </w:r>
          </w:p>
        </w:tc>
        <w:tc>
          <w:tcPr>
            <w:tcW w:w="3870" w:type="dxa"/>
            <w:vAlign w:val="center"/>
          </w:tcPr>
          <w:p w14:paraId="3426DC23" w14:textId="77777777" w:rsidR="006D1268" w:rsidRPr="00334571" w:rsidRDefault="006D1268">
            <w:pPr>
              <w:pStyle w:val="TAC"/>
              <w:rPr>
                <w:rFonts w:eastAsiaTheme="minorEastAsia"/>
                <w:rPrChange w:id="134" w:author="Shi Yu" w:date="2022-08-24T15:27:00Z">
                  <w:rPr>
                    <w:lang w:eastAsia="zh-TW"/>
                  </w:rPr>
                </w:rPrChange>
              </w:rPr>
              <w:pPrChange w:id="135" w:author="Shi Yu" w:date="2022-08-24T15:16:00Z">
                <w:pPr/>
              </w:pPrChange>
            </w:pPr>
            <w:r w:rsidRPr="00334571">
              <w:rPr>
                <w:rPrChange w:id="136" w:author="Shi Yu" w:date="2022-08-24T15:27:00Z">
                  <w:rPr>
                    <w:lang w:eastAsia="zh-TW"/>
                  </w:rPr>
                </w:rPrChange>
              </w:rPr>
              <w:t>5, 10, 15, 20</w:t>
            </w:r>
          </w:p>
        </w:tc>
        <w:tc>
          <w:tcPr>
            <w:tcW w:w="2275" w:type="dxa"/>
            <w:vAlign w:val="center"/>
          </w:tcPr>
          <w:p w14:paraId="51D7E947" w14:textId="77777777" w:rsidR="006D1268" w:rsidRPr="00334571" w:rsidRDefault="006D1268">
            <w:pPr>
              <w:pStyle w:val="TAC"/>
              <w:rPr>
                <w:lang w:eastAsia="zh-Hans"/>
              </w:rPr>
              <w:pPrChange w:id="137" w:author="Shi Yu" w:date="2022-08-24T15:16:00Z">
                <w:pPr/>
              </w:pPrChange>
            </w:pPr>
            <w:r w:rsidRPr="00334571">
              <w:rPr>
                <w:lang w:eastAsia="zh-TW"/>
              </w:rPr>
              <w:t>-100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 +2.5+</w:t>
            </w:r>
            <w:r w:rsidRPr="00334571">
              <w:rPr>
                <w:lang w:eastAsia="zh-Hans"/>
              </w:rPr>
              <w:t>TT</w:t>
            </w:r>
          </w:p>
        </w:tc>
        <w:tc>
          <w:tcPr>
            <w:tcW w:w="849" w:type="dxa"/>
            <w:vMerge w:val="restart"/>
            <w:vAlign w:val="center"/>
          </w:tcPr>
          <w:p w14:paraId="631D3C55" w14:textId="77777777" w:rsidR="006D1268" w:rsidRPr="00334571" w:rsidRDefault="006D1268">
            <w:pPr>
              <w:pStyle w:val="TAC"/>
              <w:rPr>
                <w:rFonts w:eastAsiaTheme="minorEastAsia"/>
                <w:rPrChange w:id="138" w:author="Shi Yu" w:date="2022-08-24T15:27:00Z">
                  <w:rPr>
                    <w:lang w:eastAsia="zh-TW"/>
                  </w:rPr>
                </w:rPrChange>
              </w:rPr>
              <w:pPrChange w:id="139" w:author="Shi Yu" w:date="2022-08-24T15:17:00Z">
                <w:pPr/>
              </w:pPrChange>
            </w:pPr>
            <w:r w:rsidRPr="00334571">
              <w:rPr>
                <w:rPrChange w:id="140" w:author="Shi Yu" w:date="2022-08-24T15:27:00Z">
                  <w:rPr>
                    <w:lang w:eastAsia="zh-TW"/>
                  </w:rPr>
                </w:rPrChange>
              </w:rPr>
              <w:t>TDD</w:t>
            </w:r>
          </w:p>
        </w:tc>
      </w:tr>
      <w:tr w:rsidR="006D1268" w:rsidRPr="00334571" w14:paraId="5156C343" w14:textId="77777777" w:rsidTr="00767CF1">
        <w:trPr>
          <w:jc w:val="center"/>
        </w:trPr>
        <w:tc>
          <w:tcPr>
            <w:tcW w:w="1067" w:type="dxa"/>
            <w:vMerge/>
            <w:vAlign w:val="center"/>
          </w:tcPr>
          <w:p w14:paraId="6B7C3890" w14:textId="77777777" w:rsidR="006D1268" w:rsidRPr="00334571" w:rsidRDefault="006D1268">
            <w:pPr>
              <w:pStyle w:val="TAC"/>
              <w:rPr>
                <w:rFonts w:eastAsiaTheme="minorEastAsia"/>
                <w:rPrChange w:id="141" w:author="Shi Yu" w:date="2022-08-24T15:27:00Z">
                  <w:rPr>
                    <w:lang w:eastAsia="zh-TW"/>
                  </w:rPr>
                </w:rPrChange>
              </w:rPr>
              <w:pPrChange w:id="142" w:author="Shi Yu" w:date="2022-08-24T15:16:00Z">
                <w:pPr/>
              </w:pPrChange>
            </w:pPr>
          </w:p>
        </w:tc>
        <w:tc>
          <w:tcPr>
            <w:tcW w:w="587" w:type="dxa"/>
            <w:vAlign w:val="center"/>
          </w:tcPr>
          <w:p w14:paraId="1792EE51" w14:textId="77777777" w:rsidR="006D1268" w:rsidRPr="00334571" w:rsidRDefault="006D1268">
            <w:pPr>
              <w:pStyle w:val="TAC"/>
              <w:rPr>
                <w:rFonts w:eastAsiaTheme="minorEastAsia"/>
                <w:rPrChange w:id="143" w:author="Shi Yu" w:date="2022-08-24T15:27:00Z">
                  <w:rPr>
                    <w:lang w:eastAsia="zh-TW"/>
                  </w:rPr>
                </w:rPrChange>
              </w:rPr>
              <w:pPrChange w:id="144" w:author="Shi Yu" w:date="2022-08-24T15:16:00Z">
                <w:pPr/>
              </w:pPrChange>
            </w:pPr>
            <w:r w:rsidRPr="00334571">
              <w:rPr>
                <w:rPrChange w:id="145" w:author="Shi Yu" w:date="2022-08-24T15:27:00Z">
                  <w:rPr>
                    <w:lang w:eastAsia="zh-TW"/>
                  </w:rPr>
                </w:rPrChange>
              </w:rPr>
              <w:t>30</w:t>
            </w:r>
          </w:p>
        </w:tc>
        <w:tc>
          <w:tcPr>
            <w:tcW w:w="3870" w:type="dxa"/>
            <w:vAlign w:val="center"/>
          </w:tcPr>
          <w:p w14:paraId="7ACD5298" w14:textId="77777777" w:rsidR="006D1268" w:rsidRPr="00334571" w:rsidRDefault="006D1268">
            <w:pPr>
              <w:pStyle w:val="TAC"/>
              <w:rPr>
                <w:rFonts w:eastAsiaTheme="minorEastAsia"/>
                <w:rPrChange w:id="146" w:author="Shi Yu" w:date="2022-08-24T15:27:00Z">
                  <w:rPr>
                    <w:lang w:eastAsia="zh-TW"/>
                  </w:rPr>
                </w:rPrChange>
              </w:rPr>
              <w:pPrChange w:id="147" w:author="Shi Yu" w:date="2022-08-24T15:16:00Z">
                <w:pPr/>
              </w:pPrChange>
            </w:pPr>
            <w:r w:rsidRPr="00334571">
              <w:rPr>
                <w:rPrChange w:id="148" w:author="Shi Yu" w:date="2022-08-24T15:27:00Z">
                  <w:rPr>
                    <w:lang w:eastAsia="zh-TW"/>
                  </w:rPr>
                </w:rPrChange>
              </w:rPr>
              <w:t>10, 15, 20,</w:t>
            </w:r>
          </w:p>
        </w:tc>
        <w:tc>
          <w:tcPr>
            <w:tcW w:w="2275" w:type="dxa"/>
            <w:vAlign w:val="center"/>
          </w:tcPr>
          <w:p w14:paraId="31E681C3" w14:textId="77777777" w:rsidR="006D1268" w:rsidRPr="00334571" w:rsidRDefault="006D1268">
            <w:pPr>
              <w:pStyle w:val="TAC"/>
              <w:rPr>
                <w:lang w:eastAsia="zh-TW"/>
              </w:rPr>
              <w:pPrChange w:id="149" w:author="Shi Yu" w:date="2022-08-24T15:16:00Z">
                <w:pPr/>
              </w:pPrChange>
            </w:pPr>
            <w:r w:rsidRPr="00334571">
              <w:rPr>
                <w:lang w:eastAsia="zh-TW"/>
              </w:rPr>
              <w:t>-97.1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 +2.5+</w:t>
            </w:r>
            <w:r w:rsidRPr="00334571">
              <w:rPr>
                <w:rPrChange w:id="150" w:author="Shi Yu" w:date="2022-08-24T15:27:00Z">
                  <w:rPr>
                    <w:lang w:eastAsia="zh-Hans"/>
                  </w:rPr>
                </w:rPrChange>
              </w:rPr>
              <w:t>TT</w:t>
            </w:r>
          </w:p>
        </w:tc>
        <w:tc>
          <w:tcPr>
            <w:tcW w:w="849" w:type="dxa"/>
            <w:vMerge/>
            <w:vAlign w:val="center"/>
          </w:tcPr>
          <w:p w14:paraId="730CE915" w14:textId="77777777" w:rsidR="006D1268" w:rsidRPr="00334571" w:rsidRDefault="006D1268">
            <w:pPr>
              <w:pStyle w:val="TAC"/>
              <w:rPr>
                <w:rFonts w:eastAsiaTheme="minorEastAsia"/>
                <w:rPrChange w:id="151" w:author="Shi Yu" w:date="2022-08-24T15:27:00Z">
                  <w:rPr>
                    <w:lang w:eastAsia="zh-TW"/>
                  </w:rPr>
                </w:rPrChange>
              </w:rPr>
              <w:pPrChange w:id="152" w:author="Shi Yu" w:date="2022-08-24T15:17:00Z">
                <w:pPr/>
              </w:pPrChange>
            </w:pPr>
          </w:p>
        </w:tc>
      </w:tr>
      <w:tr w:rsidR="006D1268" w:rsidRPr="00334571" w14:paraId="405F9D42" w14:textId="77777777" w:rsidTr="00767CF1">
        <w:trPr>
          <w:jc w:val="center"/>
        </w:trPr>
        <w:tc>
          <w:tcPr>
            <w:tcW w:w="1067" w:type="dxa"/>
            <w:vMerge/>
            <w:vAlign w:val="center"/>
          </w:tcPr>
          <w:p w14:paraId="088DCC44" w14:textId="77777777" w:rsidR="006D1268" w:rsidRPr="00334571" w:rsidRDefault="006D1268">
            <w:pPr>
              <w:pStyle w:val="TAC"/>
              <w:rPr>
                <w:rFonts w:eastAsiaTheme="minorEastAsia"/>
                <w:rPrChange w:id="153" w:author="Shi Yu" w:date="2022-08-24T15:27:00Z">
                  <w:rPr>
                    <w:lang w:eastAsia="zh-TW"/>
                  </w:rPr>
                </w:rPrChange>
              </w:rPr>
              <w:pPrChange w:id="154" w:author="Shi Yu" w:date="2022-08-24T15:16:00Z">
                <w:pPr/>
              </w:pPrChange>
            </w:pPr>
          </w:p>
        </w:tc>
        <w:tc>
          <w:tcPr>
            <w:tcW w:w="587" w:type="dxa"/>
            <w:vAlign w:val="center"/>
          </w:tcPr>
          <w:p w14:paraId="42E207E6" w14:textId="77777777" w:rsidR="006D1268" w:rsidRPr="00334571" w:rsidRDefault="006D1268">
            <w:pPr>
              <w:pStyle w:val="TAC"/>
              <w:rPr>
                <w:rFonts w:eastAsiaTheme="minorEastAsia"/>
                <w:rPrChange w:id="155" w:author="Shi Yu" w:date="2022-08-24T15:27:00Z">
                  <w:rPr>
                    <w:lang w:eastAsia="zh-TW"/>
                  </w:rPr>
                </w:rPrChange>
              </w:rPr>
              <w:pPrChange w:id="156" w:author="Shi Yu" w:date="2022-08-24T15:16:00Z">
                <w:pPr/>
              </w:pPrChange>
            </w:pPr>
            <w:r w:rsidRPr="00334571">
              <w:rPr>
                <w:rPrChange w:id="157" w:author="Shi Yu" w:date="2022-08-24T15:27:00Z">
                  <w:rPr>
                    <w:lang w:eastAsia="zh-TW"/>
                  </w:rPr>
                </w:rPrChange>
              </w:rPr>
              <w:t>60</w:t>
            </w:r>
          </w:p>
        </w:tc>
        <w:tc>
          <w:tcPr>
            <w:tcW w:w="3870" w:type="dxa"/>
            <w:vAlign w:val="center"/>
          </w:tcPr>
          <w:p w14:paraId="7455C90F" w14:textId="77777777" w:rsidR="006D1268" w:rsidRPr="00334571" w:rsidRDefault="006D1268">
            <w:pPr>
              <w:pStyle w:val="TAC"/>
              <w:rPr>
                <w:rFonts w:eastAsiaTheme="minorEastAsia"/>
                <w:rPrChange w:id="158" w:author="Shi Yu" w:date="2022-08-24T15:27:00Z">
                  <w:rPr>
                    <w:lang w:eastAsia="zh-TW"/>
                  </w:rPr>
                </w:rPrChange>
              </w:rPr>
              <w:pPrChange w:id="159" w:author="Shi Yu" w:date="2022-08-24T15:16:00Z">
                <w:pPr/>
              </w:pPrChange>
            </w:pPr>
            <w:r w:rsidRPr="00334571">
              <w:rPr>
                <w:rPrChange w:id="160" w:author="Shi Yu" w:date="2022-08-24T15:27:00Z">
                  <w:rPr>
                    <w:lang w:eastAsia="zh-TW"/>
                  </w:rPr>
                </w:rPrChange>
              </w:rPr>
              <w:t>10, 15, 20,</w:t>
            </w:r>
          </w:p>
        </w:tc>
        <w:tc>
          <w:tcPr>
            <w:tcW w:w="2275" w:type="dxa"/>
            <w:vAlign w:val="center"/>
          </w:tcPr>
          <w:p w14:paraId="1A0F41BB" w14:textId="77777777" w:rsidR="006D1268" w:rsidRPr="00334571" w:rsidRDefault="006D1268">
            <w:pPr>
              <w:pStyle w:val="TAC"/>
              <w:rPr>
                <w:lang w:eastAsia="zh-TW"/>
              </w:rPr>
              <w:pPrChange w:id="161" w:author="Shi Yu" w:date="2022-08-24T15:16:00Z">
                <w:pPr/>
              </w:pPrChange>
            </w:pPr>
            <w:r w:rsidRPr="00334571">
              <w:rPr>
                <w:lang w:eastAsia="zh-TW"/>
              </w:rPr>
              <w:t xml:space="preserve">-97.5 + </w:t>
            </w:r>
            <w:r w:rsidRPr="00334571">
              <w:rPr>
                <w:rPrChange w:id="162" w:author="Shi Yu" w:date="2022-08-24T15:27:00Z">
                  <w:rPr>
                    <w:lang w:eastAsia="zh-TW"/>
                  </w:rPr>
                </w:rPrChange>
              </w:rPr>
              <w:t>10log</w:t>
            </w:r>
            <w:r w:rsidRPr="00334571">
              <w:rPr>
                <w:vertAlign w:val="subscript"/>
                <w:rPrChange w:id="163" w:author="Shi Yu" w:date="2022-08-24T15:27:00Z">
                  <w:rPr>
                    <w:vertAlign w:val="subscript"/>
                    <w:lang w:eastAsia="zh-TW"/>
                  </w:rPr>
                </w:rPrChange>
              </w:rPr>
              <w:t>10</w:t>
            </w:r>
            <w:r w:rsidRPr="00334571">
              <w:rPr>
                <w:lang w:eastAsia="zh-TW"/>
              </w:rPr>
              <w:t>(N</w:t>
            </w:r>
            <w:r w:rsidRPr="00334571">
              <w:rPr>
                <w:vertAlign w:val="subscript"/>
                <w:lang w:eastAsia="zh-TW"/>
              </w:rPr>
              <w:t>RB</w:t>
            </w:r>
            <w:r w:rsidRPr="00334571">
              <w:rPr>
                <w:lang w:eastAsia="zh-TW"/>
              </w:rPr>
              <w:t>/11) +2.5+</w:t>
            </w:r>
            <w:r w:rsidRPr="00334571">
              <w:rPr>
                <w:lang w:eastAsia="zh-Hans"/>
              </w:rPr>
              <w:t>TT</w:t>
            </w:r>
          </w:p>
        </w:tc>
        <w:tc>
          <w:tcPr>
            <w:tcW w:w="849" w:type="dxa"/>
            <w:vMerge/>
            <w:vAlign w:val="center"/>
          </w:tcPr>
          <w:p w14:paraId="56597162" w14:textId="77777777" w:rsidR="006D1268" w:rsidRPr="00334571" w:rsidRDefault="006D1268">
            <w:pPr>
              <w:pStyle w:val="TAC"/>
              <w:rPr>
                <w:rFonts w:eastAsiaTheme="minorEastAsia"/>
                <w:rPrChange w:id="164" w:author="Shi Yu" w:date="2022-08-24T15:27:00Z">
                  <w:rPr>
                    <w:lang w:eastAsia="zh-TW"/>
                  </w:rPr>
                </w:rPrChange>
              </w:rPr>
              <w:pPrChange w:id="165" w:author="Shi Yu" w:date="2022-08-24T15:17:00Z">
                <w:pPr/>
              </w:pPrChange>
            </w:pPr>
          </w:p>
        </w:tc>
      </w:tr>
      <w:tr w:rsidR="006D1268" w:rsidRPr="00334571" w14:paraId="1479D757" w14:textId="77777777" w:rsidTr="00767CF1">
        <w:trPr>
          <w:jc w:val="center"/>
        </w:trPr>
        <w:tc>
          <w:tcPr>
            <w:tcW w:w="1067" w:type="dxa"/>
            <w:vMerge w:val="restart"/>
            <w:vAlign w:val="center"/>
          </w:tcPr>
          <w:p w14:paraId="2F20D2F5" w14:textId="77777777" w:rsidR="006D1268" w:rsidRPr="00334571" w:rsidRDefault="006D1268">
            <w:pPr>
              <w:pStyle w:val="TAC"/>
              <w:rPr>
                <w:rFonts w:eastAsiaTheme="minorEastAsia"/>
                <w:rPrChange w:id="166" w:author="Shi Yu" w:date="2022-08-24T15:27:00Z">
                  <w:rPr>
                    <w:lang w:eastAsia="zh-TW"/>
                  </w:rPr>
                </w:rPrChange>
              </w:rPr>
              <w:pPrChange w:id="167" w:author="Shi Yu" w:date="2022-08-24T15:16:00Z">
                <w:pPr/>
              </w:pPrChange>
            </w:pPr>
            <w:r w:rsidRPr="00334571">
              <w:rPr>
                <w:rPrChange w:id="168" w:author="Shi Yu" w:date="2022-08-24T15:27:00Z">
                  <w:rPr>
                    <w:lang w:eastAsia="zh-TW"/>
                  </w:rPr>
                </w:rPrChange>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949BCA6" w14:textId="77777777" w:rsidR="006D1268" w:rsidRPr="00334571" w:rsidRDefault="006D1268">
            <w:pPr>
              <w:pStyle w:val="TAC"/>
              <w:rPr>
                <w:rFonts w:eastAsiaTheme="minorEastAsia"/>
                <w:rPrChange w:id="169" w:author="Shi Yu" w:date="2022-08-24T15:27:00Z">
                  <w:rPr>
                    <w:lang w:eastAsia="zh-TW"/>
                  </w:rPr>
                </w:rPrChange>
              </w:rPr>
              <w:pPrChange w:id="170" w:author="Shi Yu" w:date="2022-08-24T15:16:00Z">
                <w:pPr/>
              </w:pPrChange>
            </w:pPr>
            <w:r w:rsidRPr="00334571">
              <w:rPr>
                <w:rPrChange w:id="171" w:author="Shi Yu" w:date="2022-08-24T15:27:00Z">
                  <w:rPr>
                    <w:lang w:eastAsia="zh-TW"/>
                  </w:rPr>
                </w:rPrChange>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CD6F642" w14:textId="77777777" w:rsidR="006D1268" w:rsidRPr="00334571" w:rsidRDefault="006D1268">
            <w:pPr>
              <w:pStyle w:val="TAC"/>
              <w:rPr>
                <w:rFonts w:eastAsiaTheme="minorEastAsia"/>
                <w:rPrChange w:id="172" w:author="Shi Yu" w:date="2022-08-24T15:27:00Z">
                  <w:rPr>
                    <w:lang w:eastAsia="zh-TW"/>
                  </w:rPr>
                </w:rPrChange>
              </w:rPr>
              <w:pPrChange w:id="173" w:author="Shi Yu" w:date="2022-08-24T15:16:00Z">
                <w:pPr/>
              </w:pPrChange>
            </w:pPr>
            <w:r w:rsidRPr="00334571">
              <w:rPr>
                <w:rPrChange w:id="174" w:author="Shi Yu" w:date="2022-08-24T15:27:00Z">
                  <w:rPr>
                    <w:lang w:eastAsia="zh-TW"/>
                  </w:rPr>
                </w:rPrChange>
              </w:rPr>
              <w:t>5, 10, 15, 20</w:t>
            </w:r>
          </w:p>
        </w:tc>
        <w:tc>
          <w:tcPr>
            <w:tcW w:w="2275" w:type="dxa"/>
            <w:vAlign w:val="center"/>
          </w:tcPr>
          <w:p w14:paraId="1DB22688" w14:textId="77777777" w:rsidR="006D1268" w:rsidRPr="00334571" w:rsidRDefault="006D1268">
            <w:pPr>
              <w:pStyle w:val="TAC"/>
              <w:rPr>
                <w:lang w:eastAsia="zh-TW"/>
              </w:rPr>
              <w:pPrChange w:id="175" w:author="Shi Yu" w:date="2022-08-24T15:16:00Z">
                <w:pPr/>
              </w:pPrChange>
            </w:pPr>
            <w:r w:rsidRPr="00334571">
              <w:rPr>
                <w:lang w:eastAsia="zh-TW"/>
              </w:rPr>
              <w:t xml:space="preserve">-100 + </w:t>
            </w:r>
            <w:r w:rsidRPr="00334571">
              <w:rPr>
                <w:rPrChange w:id="176" w:author="Shi Yu" w:date="2022-08-24T15:27:00Z">
                  <w:rPr>
                    <w:lang w:eastAsia="zh-TW"/>
                  </w:rPr>
                </w:rPrChange>
              </w:rPr>
              <w:t>10log</w:t>
            </w:r>
            <w:r w:rsidRPr="00334571">
              <w:rPr>
                <w:vertAlign w:val="subscript"/>
                <w:rPrChange w:id="177" w:author="Shi Yu" w:date="2022-08-24T15:27:00Z">
                  <w:rPr>
                    <w:vertAlign w:val="subscript"/>
                    <w:lang w:eastAsia="zh-TW"/>
                  </w:rPr>
                </w:rPrChange>
              </w:rPr>
              <w:t>10</w:t>
            </w:r>
            <w:r w:rsidRPr="00334571">
              <w:rPr>
                <w:lang w:eastAsia="zh-TW"/>
              </w:rPr>
              <w:t>(N</w:t>
            </w:r>
            <w:r w:rsidRPr="00334571">
              <w:rPr>
                <w:vertAlign w:val="subscript"/>
                <w:lang w:eastAsia="zh-TW"/>
              </w:rPr>
              <w:t>RB</w:t>
            </w:r>
            <w:r w:rsidRPr="00334571">
              <w:rPr>
                <w:lang w:eastAsia="zh-TW"/>
              </w:rPr>
              <w:t>/25) +2.5+</w:t>
            </w:r>
            <w:r w:rsidRPr="00334571">
              <w:rPr>
                <w:lang w:eastAsia="zh-Hans"/>
              </w:rPr>
              <w:t>TT</w:t>
            </w:r>
          </w:p>
        </w:tc>
        <w:tc>
          <w:tcPr>
            <w:tcW w:w="849" w:type="dxa"/>
            <w:vMerge w:val="restart"/>
            <w:vAlign w:val="center"/>
          </w:tcPr>
          <w:p w14:paraId="567D001A" w14:textId="77777777" w:rsidR="006D1268" w:rsidRPr="00334571" w:rsidRDefault="006D1268">
            <w:pPr>
              <w:pStyle w:val="TAC"/>
              <w:rPr>
                <w:rFonts w:eastAsiaTheme="minorEastAsia"/>
                <w:rPrChange w:id="178" w:author="Shi Yu" w:date="2022-08-24T15:27:00Z">
                  <w:rPr>
                    <w:lang w:eastAsia="zh-TW"/>
                  </w:rPr>
                </w:rPrChange>
              </w:rPr>
              <w:pPrChange w:id="179" w:author="Shi Yu" w:date="2022-08-24T15:17:00Z">
                <w:pPr/>
              </w:pPrChange>
            </w:pPr>
            <w:r w:rsidRPr="00334571">
              <w:rPr>
                <w:rPrChange w:id="180" w:author="Shi Yu" w:date="2022-08-24T15:27:00Z">
                  <w:rPr>
                    <w:lang w:eastAsia="zh-TW"/>
                  </w:rPr>
                </w:rPrChange>
              </w:rPr>
              <w:t>TDD</w:t>
            </w:r>
          </w:p>
        </w:tc>
      </w:tr>
      <w:tr w:rsidR="006D1268" w:rsidRPr="00334571" w14:paraId="7913F7F4" w14:textId="77777777" w:rsidTr="00767CF1">
        <w:trPr>
          <w:jc w:val="center"/>
        </w:trPr>
        <w:tc>
          <w:tcPr>
            <w:tcW w:w="1067" w:type="dxa"/>
            <w:vMerge/>
            <w:vAlign w:val="center"/>
          </w:tcPr>
          <w:p w14:paraId="2146DBAE" w14:textId="77777777" w:rsidR="006D1268" w:rsidRPr="00334571" w:rsidRDefault="006D1268">
            <w:pPr>
              <w:pStyle w:val="TAC"/>
              <w:rPr>
                <w:rFonts w:eastAsiaTheme="minorEastAsia"/>
                <w:rPrChange w:id="181" w:author="Shi Yu" w:date="2022-08-24T15:27:00Z">
                  <w:rPr>
                    <w:lang w:eastAsia="zh-TW"/>
                  </w:rPr>
                </w:rPrChange>
              </w:rPr>
              <w:pPrChange w:id="182" w:author="Shi Yu" w:date="2022-08-24T15:16:00Z">
                <w:pPr/>
              </w:pPrChange>
            </w:pPr>
          </w:p>
        </w:tc>
        <w:tc>
          <w:tcPr>
            <w:tcW w:w="587" w:type="dxa"/>
            <w:tcBorders>
              <w:top w:val="single" w:sz="4" w:space="0" w:color="auto"/>
              <w:left w:val="single" w:sz="4" w:space="0" w:color="auto"/>
              <w:bottom w:val="single" w:sz="4" w:space="0" w:color="auto"/>
              <w:right w:val="single" w:sz="4" w:space="0" w:color="auto"/>
            </w:tcBorders>
            <w:vAlign w:val="center"/>
          </w:tcPr>
          <w:p w14:paraId="36666918" w14:textId="77777777" w:rsidR="006D1268" w:rsidRPr="00334571" w:rsidRDefault="006D1268">
            <w:pPr>
              <w:pStyle w:val="TAC"/>
              <w:rPr>
                <w:rFonts w:eastAsiaTheme="minorEastAsia"/>
                <w:rPrChange w:id="183" w:author="Shi Yu" w:date="2022-08-24T15:27:00Z">
                  <w:rPr>
                    <w:lang w:eastAsia="zh-TW"/>
                  </w:rPr>
                </w:rPrChange>
              </w:rPr>
              <w:pPrChange w:id="184" w:author="Shi Yu" w:date="2022-08-24T15:16:00Z">
                <w:pPr/>
              </w:pPrChange>
            </w:pPr>
            <w:r w:rsidRPr="00334571">
              <w:rPr>
                <w:rPrChange w:id="185" w:author="Shi Yu" w:date="2022-08-24T15:27:00Z">
                  <w:rPr>
                    <w:lang w:eastAsia="zh-TW"/>
                  </w:rPr>
                </w:rPrChange>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1DA911E" w14:textId="77777777" w:rsidR="006D1268" w:rsidRPr="00334571" w:rsidRDefault="006D1268">
            <w:pPr>
              <w:pStyle w:val="TAC"/>
              <w:rPr>
                <w:rFonts w:eastAsiaTheme="minorEastAsia"/>
                <w:rPrChange w:id="186" w:author="Shi Yu" w:date="2022-08-24T15:27:00Z">
                  <w:rPr>
                    <w:lang w:eastAsia="zh-TW"/>
                  </w:rPr>
                </w:rPrChange>
              </w:rPr>
              <w:pPrChange w:id="187" w:author="Shi Yu" w:date="2022-08-24T15:16:00Z">
                <w:pPr/>
              </w:pPrChange>
            </w:pPr>
            <w:r w:rsidRPr="00334571">
              <w:rPr>
                <w:rPrChange w:id="188" w:author="Shi Yu" w:date="2022-08-24T15:27:00Z">
                  <w:rPr>
                    <w:lang w:eastAsia="zh-TW"/>
                  </w:rPr>
                </w:rPrChange>
              </w:rPr>
              <w:t>10, 15, 20</w:t>
            </w:r>
          </w:p>
        </w:tc>
        <w:tc>
          <w:tcPr>
            <w:tcW w:w="2275" w:type="dxa"/>
            <w:vAlign w:val="center"/>
          </w:tcPr>
          <w:p w14:paraId="08FDE5BF" w14:textId="77777777" w:rsidR="006D1268" w:rsidRPr="00334571" w:rsidRDefault="006D1268">
            <w:pPr>
              <w:pStyle w:val="TAC"/>
              <w:rPr>
                <w:lang w:eastAsia="zh-TW"/>
              </w:rPr>
              <w:pPrChange w:id="189" w:author="Shi Yu" w:date="2022-08-24T15:16:00Z">
                <w:pPr/>
              </w:pPrChange>
            </w:pPr>
            <w:r w:rsidRPr="00334571">
              <w:rPr>
                <w:lang w:eastAsia="zh-TW"/>
              </w:rPr>
              <w:t xml:space="preserve">-97.1 + </w:t>
            </w:r>
            <w:r w:rsidRPr="00334571">
              <w:rPr>
                <w:rPrChange w:id="190" w:author="Shi Yu" w:date="2022-08-24T15:27:00Z">
                  <w:rPr>
                    <w:lang w:eastAsia="zh-TW"/>
                  </w:rPr>
                </w:rPrChange>
              </w:rPr>
              <w:t>10log</w:t>
            </w:r>
            <w:r w:rsidRPr="00334571">
              <w:rPr>
                <w:vertAlign w:val="subscript"/>
                <w:rPrChange w:id="191" w:author="Shi Yu" w:date="2022-08-24T15:27:00Z">
                  <w:rPr>
                    <w:vertAlign w:val="subscript"/>
                    <w:lang w:eastAsia="zh-TW"/>
                  </w:rPr>
                </w:rPrChange>
              </w:rPr>
              <w:t>10</w:t>
            </w:r>
            <w:r w:rsidRPr="00334571">
              <w:rPr>
                <w:lang w:eastAsia="zh-TW"/>
              </w:rPr>
              <w:t>(N</w:t>
            </w:r>
            <w:r w:rsidRPr="00334571">
              <w:rPr>
                <w:vertAlign w:val="subscript"/>
                <w:lang w:eastAsia="zh-TW"/>
              </w:rPr>
              <w:t>RB</w:t>
            </w:r>
            <w:r w:rsidRPr="00334571">
              <w:rPr>
                <w:lang w:eastAsia="zh-TW"/>
              </w:rPr>
              <w:t>/24) +2.5+</w:t>
            </w:r>
            <w:r w:rsidRPr="00334571">
              <w:rPr>
                <w:lang w:eastAsia="zh-Hans"/>
              </w:rPr>
              <w:t>TT</w:t>
            </w:r>
          </w:p>
        </w:tc>
        <w:tc>
          <w:tcPr>
            <w:tcW w:w="849" w:type="dxa"/>
            <w:vMerge/>
            <w:vAlign w:val="center"/>
          </w:tcPr>
          <w:p w14:paraId="0F638C8F" w14:textId="77777777" w:rsidR="006D1268" w:rsidRPr="00334571" w:rsidRDefault="006D1268">
            <w:pPr>
              <w:pStyle w:val="TAC"/>
              <w:rPr>
                <w:rFonts w:eastAsiaTheme="minorEastAsia"/>
                <w:rPrChange w:id="192" w:author="Shi Yu" w:date="2022-08-24T15:27:00Z">
                  <w:rPr>
                    <w:lang w:eastAsia="zh-TW"/>
                  </w:rPr>
                </w:rPrChange>
              </w:rPr>
              <w:pPrChange w:id="193" w:author="Shi Yu" w:date="2022-08-24T15:17:00Z">
                <w:pPr/>
              </w:pPrChange>
            </w:pPr>
          </w:p>
        </w:tc>
      </w:tr>
      <w:tr w:rsidR="006D1268" w:rsidRPr="00334571" w14:paraId="300663FC" w14:textId="77777777" w:rsidTr="00767CF1">
        <w:trPr>
          <w:jc w:val="center"/>
        </w:trPr>
        <w:tc>
          <w:tcPr>
            <w:tcW w:w="1067" w:type="dxa"/>
            <w:vMerge/>
            <w:vAlign w:val="center"/>
          </w:tcPr>
          <w:p w14:paraId="0E1C39B7" w14:textId="77777777" w:rsidR="006D1268" w:rsidRPr="00334571" w:rsidRDefault="006D1268">
            <w:pPr>
              <w:pStyle w:val="TAC"/>
              <w:rPr>
                <w:rFonts w:eastAsiaTheme="minorEastAsia"/>
                <w:rPrChange w:id="194" w:author="Shi Yu" w:date="2022-08-24T15:27:00Z">
                  <w:rPr>
                    <w:lang w:eastAsia="zh-TW"/>
                  </w:rPr>
                </w:rPrChange>
              </w:rPr>
              <w:pPrChange w:id="195" w:author="Shi Yu" w:date="2022-08-24T15:16:00Z">
                <w:pPr/>
              </w:pPrChange>
            </w:pPr>
          </w:p>
        </w:tc>
        <w:tc>
          <w:tcPr>
            <w:tcW w:w="587" w:type="dxa"/>
            <w:tcBorders>
              <w:top w:val="single" w:sz="4" w:space="0" w:color="auto"/>
              <w:left w:val="single" w:sz="4" w:space="0" w:color="auto"/>
              <w:bottom w:val="single" w:sz="4" w:space="0" w:color="auto"/>
              <w:right w:val="single" w:sz="4" w:space="0" w:color="auto"/>
            </w:tcBorders>
            <w:vAlign w:val="center"/>
          </w:tcPr>
          <w:p w14:paraId="6BDECE83" w14:textId="77777777" w:rsidR="006D1268" w:rsidRPr="00334571" w:rsidRDefault="006D1268">
            <w:pPr>
              <w:pStyle w:val="TAC"/>
              <w:rPr>
                <w:rFonts w:eastAsiaTheme="minorEastAsia"/>
                <w:rPrChange w:id="196" w:author="Shi Yu" w:date="2022-08-24T15:27:00Z">
                  <w:rPr>
                    <w:lang w:eastAsia="zh-TW"/>
                  </w:rPr>
                </w:rPrChange>
              </w:rPr>
              <w:pPrChange w:id="197" w:author="Shi Yu" w:date="2022-08-24T15:16:00Z">
                <w:pPr/>
              </w:pPrChange>
            </w:pPr>
            <w:r w:rsidRPr="00334571">
              <w:rPr>
                <w:rPrChange w:id="198" w:author="Shi Yu" w:date="2022-08-24T15:27:00Z">
                  <w:rPr>
                    <w:lang w:eastAsia="zh-TW"/>
                  </w:rPr>
                </w:rPrChange>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DA557CC" w14:textId="77777777" w:rsidR="006D1268" w:rsidRPr="00334571" w:rsidRDefault="006D1268">
            <w:pPr>
              <w:pStyle w:val="TAC"/>
              <w:rPr>
                <w:rFonts w:eastAsiaTheme="minorEastAsia"/>
                <w:rPrChange w:id="199" w:author="Shi Yu" w:date="2022-08-24T15:27:00Z">
                  <w:rPr>
                    <w:lang w:eastAsia="zh-TW"/>
                  </w:rPr>
                </w:rPrChange>
              </w:rPr>
              <w:pPrChange w:id="200" w:author="Shi Yu" w:date="2022-08-24T15:16:00Z">
                <w:pPr/>
              </w:pPrChange>
            </w:pPr>
            <w:r w:rsidRPr="00334571">
              <w:rPr>
                <w:rPrChange w:id="201" w:author="Shi Yu" w:date="2022-08-24T15:27:00Z">
                  <w:rPr>
                    <w:lang w:eastAsia="zh-TW"/>
                  </w:rPr>
                </w:rPrChange>
              </w:rPr>
              <w:t>10, 15, 20</w:t>
            </w:r>
          </w:p>
        </w:tc>
        <w:tc>
          <w:tcPr>
            <w:tcW w:w="2275" w:type="dxa"/>
            <w:vAlign w:val="center"/>
          </w:tcPr>
          <w:p w14:paraId="2B260FA4" w14:textId="77777777" w:rsidR="006D1268" w:rsidRPr="00334571" w:rsidRDefault="006D1268">
            <w:pPr>
              <w:pStyle w:val="TAC"/>
              <w:rPr>
                <w:lang w:eastAsia="zh-TW"/>
              </w:rPr>
              <w:pPrChange w:id="202" w:author="Shi Yu" w:date="2022-08-24T15:16:00Z">
                <w:pPr/>
              </w:pPrChange>
            </w:pPr>
            <w:r w:rsidRPr="00334571">
              <w:rPr>
                <w:lang w:eastAsia="zh-TW"/>
              </w:rPr>
              <w:t>-97.5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 +2.5+</w:t>
            </w:r>
            <w:r w:rsidRPr="00334571">
              <w:rPr>
                <w:lang w:eastAsia="zh-Hans"/>
              </w:rPr>
              <w:t>TT</w:t>
            </w:r>
          </w:p>
        </w:tc>
        <w:tc>
          <w:tcPr>
            <w:tcW w:w="849" w:type="dxa"/>
            <w:vMerge/>
            <w:vAlign w:val="center"/>
          </w:tcPr>
          <w:p w14:paraId="6E32DAF2" w14:textId="77777777" w:rsidR="006D1268" w:rsidRPr="00334571" w:rsidRDefault="006D1268">
            <w:pPr>
              <w:pStyle w:val="TAC"/>
              <w:rPr>
                <w:rFonts w:eastAsiaTheme="minorEastAsia"/>
                <w:rPrChange w:id="203" w:author="Shi Yu" w:date="2022-08-24T15:27:00Z">
                  <w:rPr>
                    <w:lang w:eastAsia="zh-TW"/>
                  </w:rPr>
                </w:rPrChange>
              </w:rPr>
              <w:pPrChange w:id="204" w:author="Shi Yu" w:date="2022-08-24T15:17:00Z">
                <w:pPr/>
              </w:pPrChange>
            </w:pPr>
          </w:p>
        </w:tc>
      </w:tr>
      <w:tr w:rsidR="006D1268" w:rsidRPr="00334571" w14:paraId="059AF9B7" w14:textId="77777777" w:rsidTr="00767CF1">
        <w:trPr>
          <w:jc w:val="center"/>
        </w:trPr>
        <w:tc>
          <w:tcPr>
            <w:tcW w:w="1067" w:type="dxa"/>
            <w:vMerge w:val="restart"/>
            <w:vAlign w:val="center"/>
          </w:tcPr>
          <w:p w14:paraId="00368DF2" w14:textId="77777777" w:rsidR="006D1268" w:rsidRPr="00334571" w:rsidRDefault="006D1268">
            <w:pPr>
              <w:pStyle w:val="TAC"/>
              <w:rPr>
                <w:rFonts w:eastAsiaTheme="minorEastAsia"/>
                <w:rPrChange w:id="205" w:author="Shi Yu" w:date="2022-08-24T15:27:00Z">
                  <w:rPr>
                    <w:lang w:eastAsia="zh-TW"/>
                  </w:rPr>
                </w:rPrChange>
              </w:rPr>
              <w:pPrChange w:id="206" w:author="Shi Yu" w:date="2022-08-24T15:16:00Z">
                <w:pPr/>
              </w:pPrChange>
            </w:pPr>
            <w:r w:rsidRPr="00334571">
              <w:rPr>
                <w:rPrChange w:id="207" w:author="Shi Yu" w:date="2022-08-24T15:27:00Z">
                  <w:rPr>
                    <w:lang w:eastAsia="zh-TW"/>
                  </w:rPr>
                </w:rPrChange>
              </w:rPr>
              <w:t>n41</w:t>
            </w:r>
            <w:r w:rsidRPr="00334571">
              <w:rPr>
                <w:rPrChange w:id="208" w:author="Shi Yu" w:date="2022-08-24T15:27:00Z">
                  <w:rPr>
                    <w:vertAlign w:val="superscript"/>
                    <w:lang w:eastAsia="zh-TW"/>
                  </w:rPr>
                </w:rPrChange>
              </w:rPr>
              <w:t>1</w:t>
            </w:r>
          </w:p>
        </w:tc>
        <w:tc>
          <w:tcPr>
            <w:tcW w:w="587" w:type="dxa"/>
            <w:vAlign w:val="center"/>
          </w:tcPr>
          <w:p w14:paraId="47F036C2" w14:textId="77777777" w:rsidR="006D1268" w:rsidRPr="00334571" w:rsidRDefault="006D1268">
            <w:pPr>
              <w:pStyle w:val="TAC"/>
              <w:rPr>
                <w:rFonts w:eastAsiaTheme="minorEastAsia"/>
                <w:rPrChange w:id="209" w:author="Shi Yu" w:date="2022-08-24T15:27:00Z">
                  <w:rPr>
                    <w:lang w:eastAsia="zh-TW"/>
                  </w:rPr>
                </w:rPrChange>
              </w:rPr>
              <w:pPrChange w:id="210" w:author="Shi Yu" w:date="2022-08-24T15:16:00Z">
                <w:pPr/>
              </w:pPrChange>
            </w:pPr>
            <w:r w:rsidRPr="00334571">
              <w:rPr>
                <w:rPrChange w:id="211" w:author="Shi Yu" w:date="2022-08-24T15:27:00Z">
                  <w:rPr>
                    <w:lang w:eastAsia="zh-TW"/>
                  </w:rPr>
                </w:rPrChange>
              </w:rPr>
              <w:t>15</w:t>
            </w:r>
          </w:p>
        </w:tc>
        <w:tc>
          <w:tcPr>
            <w:tcW w:w="3870" w:type="dxa"/>
            <w:vAlign w:val="center"/>
          </w:tcPr>
          <w:p w14:paraId="65719302" w14:textId="77777777" w:rsidR="006D1268" w:rsidRPr="00334571" w:rsidRDefault="006D1268">
            <w:pPr>
              <w:pStyle w:val="TAC"/>
              <w:rPr>
                <w:rFonts w:eastAsiaTheme="minorEastAsia"/>
                <w:rPrChange w:id="212" w:author="Shi Yu" w:date="2022-08-24T15:27:00Z">
                  <w:rPr>
                    <w:lang w:eastAsia="zh-TW"/>
                  </w:rPr>
                </w:rPrChange>
              </w:rPr>
              <w:pPrChange w:id="213" w:author="Shi Yu" w:date="2022-08-24T15:16:00Z">
                <w:pPr/>
              </w:pPrChange>
            </w:pPr>
            <w:r w:rsidRPr="00334571">
              <w:rPr>
                <w:rPrChange w:id="214" w:author="Shi Yu" w:date="2022-08-24T15:27:00Z">
                  <w:rPr>
                    <w:lang w:eastAsia="zh-TW"/>
                  </w:rPr>
                </w:rPrChange>
              </w:rPr>
              <w:t>10, 15, 20</w:t>
            </w:r>
          </w:p>
        </w:tc>
        <w:tc>
          <w:tcPr>
            <w:tcW w:w="2275" w:type="dxa"/>
            <w:vAlign w:val="center"/>
          </w:tcPr>
          <w:p w14:paraId="5121967B" w14:textId="77777777" w:rsidR="006D1268" w:rsidRPr="00334571" w:rsidRDefault="006D1268">
            <w:pPr>
              <w:pStyle w:val="TAC"/>
              <w:rPr>
                <w:lang w:eastAsia="zh-TW"/>
              </w:rPr>
              <w:pPrChange w:id="215" w:author="Shi Yu" w:date="2022-08-24T15:16:00Z">
                <w:pPr/>
              </w:pPrChange>
            </w:pPr>
            <w:r w:rsidRPr="00334571">
              <w:rPr>
                <w:lang w:eastAsia="zh-TW"/>
              </w:rPr>
              <w:t>-94.8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/50) +2.5+</w:t>
            </w:r>
            <w:r w:rsidRPr="00334571">
              <w:rPr>
                <w:lang w:eastAsia="zh-Hans"/>
              </w:rPr>
              <w:t>TT</w:t>
            </w:r>
          </w:p>
        </w:tc>
        <w:tc>
          <w:tcPr>
            <w:tcW w:w="849" w:type="dxa"/>
            <w:vMerge w:val="restart"/>
            <w:vAlign w:val="center"/>
          </w:tcPr>
          <w:p w14:paraId="1096D5F6" w14:textId="77777777" w:rsidR="006D1268" w:rsidRPr="00334571" w:rsidRDefault="006D1268">
            <w:pPr>
              <w:pStyle w:val="TAC"/>
              <w:rPr>
                <w:rFonts w:eastAsiaTheme="minorEastAsia"/>
                <w:rPrChange w:id="216" w:author="Shi Yu" w:date="2022-08-24T15:27:00Z">
                  <w:rPr>
                    <w:lang w:eastAsia="zh-TW"/>
                  </w:rPr>
                </w:rPrChange>
              </w:rPr>
              <w:pPrChange w:id="217" w:author="Shi Yu" w:date="2022-08-24T15:17:00Z">
                <w:pPr/>
              </w:pPrChange>
            </w:pPr>
            <w:r w:rsidRPr="00334571">
              <w:rPr>
                <w:rPrChange w:id="218" w:author="Shi Yu" w:date="2022-08-24T15:27:00Z">
                  <w:rPr>
                    <w:lang w:eastAsia="zh-TW"/>
                  </w:rPr>
                </w:rPrChange>
              </w:rPr>
              <w:t>TDD</w:t>
            </w:r>
          </w:p>
        </w:tc>
      </w:tr>
      <w:tr w:rsidR="006D1268" w:rsidRPr="00334571" w14:paraId="5D2EF68E" w14:textId="77777777" w:rsidTr="00767CF1">
        <w:trPr>
          <w:jc w:val="center"/>
        </w:trPr>
        <w:tc>
          <w:tcPr>
            <w:tcW w:w="1067" w:type="dxa"/>
            <w:vMerge/>
            <w:vAlign w:val="center"/>
          </w:tcPr>
          <w:p w14:paraId="256A8F90" w14:textId="77777777" w:rsidR="006D1268" w:rsidRPr="00334571" w:rsidRDefault="006D1268">
            <w:pPr>
              <w:pStyle w:val="TAC"/>
              <w:rPr>
                <w:rFonts w:eastAsiaTheme="minorEastAsia"/>
                <w:rPrChange w:id="219" w:author="Shi Yu" w:date="2022-08-24T15:27:00Z">
                  <w:rPr>
                    <w:lang w:eastAsia="zh-TW"/>
                  </w:rPr>
                </w:rPrChange>
              </w:rPr>
              <w:pPrChange w:id="220" w:author="Shi Yu" w:date="2022-08-24T15:16:00Z">
                <w:pPr/>
              </w:pPrChange>
            </w:pPr>
          </w:p>
        </w:tc>
        <w:tc>
          <w:tcPr>
            <w:tcW w:w="587" w:type="dxa"/>
            <w:vAlign w:val="center"/>
          </w:tcPr>
          <w:p w14:paraId="041255FE" w14:textId="77777777" w:rsidR="006D1268" w:rsidRPr="00334571" w:rsidRDefault="006D1268">
            <w:pPr>
              <w:pStyle w:val="TAC"/>
              <w:rPr>
                <w:rFonts w:eastAsiaTheme="minorEastAsia"/>
                <w:rPrChange w:id="221" w:author="Shi Yu" w:date="2022-08-24T15:27:00Z">
                  <w:rPr>
                    <w:lang w:eastAsia="zh-TW"/>
                  </w:rPr>
                </w:rPrChange>
              </w:rPr>
              <w:pPrChange w:id="222" w:author="Shi Yu" w:date="2022-08-24T15:16:00Z">
                <w:pPr/>
              </w:pPrChange>
            </w:pPr>
            <w:r w:rsidRPr="00334571">
              <w:rPr>
                <w:rPrChange w:id="223" w:author="Shi Yu" w:date="2022-08-24T15:27:00Z">
                  <w:rPr>
                    <w:lang w:eastAsia="zh-TW"/>
                  </w:rPr>
                </w:rPrChange>
              </w:rPr>
              <w:t>30</w:t>
            </w:r>
          </w:p>
        </w:tc>
        <w:tc>
          <w:tcPr>
            <w:tcW w:w="3870" w:type="dxa"/>
            <w:vAlign w:val="center"/>
          </w:tcPr>
          <w:p w14:paraId="4E799A1C" w14:textId="77777777" w:rsidR="006D1268" w:rsidRPr="00334571" w:rsidRDefault="006D1268">
            <w:pPr>
              <w:pStyle w:val="TAC"/>
              <w:rPr>
                <w:rFonts w:eastAsiaTheme="minorEastAsia"/>
                <w:rPrChange w:id="224" w:author="Shi Yu" w:date="2022-08-24T15:27:00Z">
                  <w:rPr>
                    <w:lang w:eastAsia="zh-TW"/>
                  </w:rPr>
                </w:rPrChange>
              </w:rPr>
              <w:pPrChange w:id="225" w:author="Shi Yu" w:date="2022-08-24T15:16:00Z">
                <w:pPr/>
              </w:pPrChange>
            </w:pPr>
            <w:r w:rsidRPr="00334571">
              <w:rPr>
                <w:rPrChange w:id="226" w:author="Shi Yu" w:date="2022-08-24T15:27:00Z">
                  <w:rPr>
                    <w:lang w:eastAsia="zh-TW"/>
                  </w:rPr>
                </w:rPrChange>
              </w:rPr>
              <w:t>10, 15, 20</w:t>
            </w:r>
          </w:p>
        </w:tc>
        <w:tc>
          <w:tcPr>
            <w:tcW w:w="2275" w:type="dxa"/>
            <w:vAlign w:val="center"/>
          </w:tcPr>
          <w:p w14:paraId="2A19FDCA" w14:textId="77777777" w:rsidR="006D1268" w:rsidRPr="00334571" w:rsidRDefault="006D1268">
            <w:pPr>
              <w:pStyle w:val="TAC"/>
              <w:rPr>
                <w:lang w:eastAsia="zh-TW"/>
              </w:rPr>
              <w:pPrChange w:id="227" w:author="Shi Yu" w:date="2022-08-24T15:16:00Z">
                <w:pPr/>
              </w:pPrChange>
            </w:pPr>
            <w:r w:rsidRPr="00334571">
              <w:rPr>
                <w:lang w:eastAsia="zh-TW"/>
              </w:rPr>
              <w:t>-95.1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 +2.5+</w:t>
            </w:r>
            <w:r w:rsidRPr="00334571">
              <w:rPr>
                <w:lang w:eastAsia="zh-Hans"/>
              </w:rPr>
              <w:t>TT</w:t>
            </w:r>
          </w:p>
        </w:tc>
        <w:tc>
          <w:tcPr>
            <w:tcW w:w="849" w:type="dxa"/>
            <w:vMerge/>
            <w:vAlign w:val="center"/>
          </w:tcPr>
          <w:p w14:paraId="4229EB26" w14:textId="77777777" w:rsidR="006D1268" w:rsidRPr="00334571" w:rsidRDefault="006D1268">
            <w:pPr>
              <w:pStyle w:val="TAC"/>
              <w:rPr>
                <w:rFonts w:eastAsiaTheme="minorEastAsia"/>
                <w:rPrChange w:id="228" w:author="Shi Yu" w:date="2022-08-24T15:27:00Z">
                  <w:rPr>
                    <w:lang w:eastAsia="zh-TW"/>
                  </w:rPr>
                </w:rPrChange>
              </w:rPr>
              <w:pPrChange w:id="229" w:author="Shi Yu" w:date="2022-08-24T15:17:00Z">
                <w:pPr/>
              </w:pPrChange>
            </w:pPr>
          </w:p>
        </w:tc>
      </w:tr>
      <w:tr w:rsidR="006D1268" w:rsidRPr="00334571" w14:paraId="39B01AA9" w14:textId="77777777" w:rsidTr="00767CF1">
        <w:trPr>
          <w:jc w:val="center"/>
        </w:trPr>
        <w:tc>
          <w:tcPr>
            <w:tcW w:w="1067" w:type="dxa"/>
            <w:vMerge/>
            <w:vAlign w:val="center"/>
          </w:tcPr>
          <w:p w14:paraId="6DB5990C" w14:textId="77777777" w:rsidR="006D1268" w:rsidRPr="00334571" w:rsidRDefault="006D1268">
            <w:pPr>
              <w:pStyle w:val="TAC"/>
              <w:rPr>
                <w:rFonts w:eastAsiaTheme="minorEastAsia"/>
                <w:rPrChange w:id="230" w:author="Shi Yu" w:date="2022-08-24T15:27:00Z">
                  <w:rPr>
                    <w:lang w:eastAsia="zh-TW"/>
                  </w:rPr>
                </w:rPrChange>
              </w:rPr>
              <w:pPrChange w:id="231" w:author="Shi Yu" w:date="2022-08-24T15:16:00Z">
                <w:pPr/>
              </w:pPrChange>
            </w:pPr>
          </w:p>
        </w:tc>
        <w:tc>
          <w:tcPr>
            <w:tcW w:w="587" w:type="dxa"/>
            <w:vAlign w:val="center"/>
          </w:tcPr>
          <w:p w14:paraId="6ABD5E0A" w14:textId="77777777" w:rsidR="006D1268" w:rsidRPr="00334571" w:rsidRDefault="006D1268">
            <w:pPr>
              <w:pStyle w:val="TAC"/>
              <w:rPr>
                <w:rFonts w:eastAsiaTheme="minorEastAsia"/>
                <w:rPrChange w:id="232" w:author="Shi Yu" w:date="2022-08-24T15:27:00Z">
                  <w:rPr>
                    <w:lang w:eastAsia="zh-TW"/>
                  </w:rPr>
                </w:rPrChange>
              </w:rPr>
              <w:pPrChange w:id="233" w:author="Shi Yu" w:date="2022-08-24T15:16:00Z">
                <w:pPr/>
              </w:pPrChange>
            </w:pPr>
            <w:r w:rsidRPr="00334571">
              <w:rPr>
                <w:rPrChange w:id="234" w:author="Shi Yu" w:date="2022-08-24T15:27:00Z">
                  <w:rPr>
                    <w:lang w:eastAsia="zh-TW"/>
                  </w:rPr>
                </w:rPrChange>
              </w:rPr>
              <w:t>60</w:t>
            </w:r>
          </w:p>
        </w:tc>
        <w:tc>
          <w:tcPr>
            <w:tcW w:w="3870" w:type="dxa"/>
            <w:vAlign w:val="center"/>
          </w:tcPr>
          <w:p w14:paraId="7DCD890F" w14:textId="77777777" w:rsidR="006D1268" w:rsidRPr="00334571" w:rsidRDefault="006D1268">
            <w:pPr>
              <w:pStyle w:val="TAC"/>
              <w:rPr>
                <w:rFonts w:eastAsiaTheme="minorEastAsia"/>
                <w:rPrChange w:id="235" w:author="Shi Yu" w:date="2022-08-24T15:27:00Z">
                  <w:rPr>
                    <w:lang w:eastAsia="zh-TW"/>
                  </w:rPr>
                </w:rPrChange>
              </w:rPr>
              <w:pPrChange w:id="236" w:author="Shi Yu" w:date="2022-08-24T15:16:00Z">
                <w:pPr/>
              </w:pPrChange>
            </w:pPr>
            <w:r w:rsidRPr="00334571">
              <w:rPr>
                <w:rPrChange w:id="237" w:author="Shi Yu" w:date="2022-08-24T15:27:00Z">
                  <w:rPr>
                    <w:lang w:eastAsia="zh-TW"/>
                  </w:rPr>
                </w:rPrChange>
              </w:rPr>
              <w:t>10, 15, 20</w:t>
            </w:r>
          </w:p>
        </w:tc>
        <w:tc>
          <w:tcPr>
            <w:tcW w:w="2275" w:type="dxa"/>
            <w:vAlign w:val="center"/>
          </w:tcPr>
          <w:p w14:paraId="51100613" w14:textId="77777777" w:rsidR="006D1268" w:rsidRPr="00334571" w:rsidRDefault="006D1268">
            <w:pPr>
              <w:pStyle w:val="TAC"/>
              <w:rPr>
                <w:lang w:eastAsia="zh-TW"/>
              </w:rPr>
              <w:pPrChange w:id="238" w:author="Shi Yu" w:date="2022-08-24T15:16:00Z">
                <w:pPr/>
              </w:pPrChange>
            </w:pPr>
            <w:r w:rsidRPr="00334571">
              <w:rPr>
                <w:lang w:eastAsia="zh-TW"/>
              </w:rPr>
              <w:t xml:space="preserve">-95.5 + </w:t>
            </w:r>
            <w:r w:rsidRPr="00334571">
              <w:rPr>
                <w:rPrChange w:id="239" w:author="Shi Yu" w:date="2022-08-24T15:27:00Z">
                  <w:rPr>
                    <w:lang w:eastAsia="zh-TW"/>
                  </w:rPr>
                </w:rPrChange>
              </w:rPr>
              <w:t>10log</w:t>
            </w:r>
            <w:r w:rsidRPr="00334571">
              <w:rPr>
                <w:vertAlign w:val="subscript"/>
                <w:rPrChange w:id="240" w:author="Shi Yu" w:date="2022-08-24T15:27:00Z">
                  <w:rPr>
                    <w:vertAlign w:val="subscript"/>
                    <w:lang w:eastAsia="zh-TW"/>
                  </w:rPr>
                </w:rPrChange>
              </w:rPr>
              <w:t>10</w:t>
            </w:r>
            <w:r w:rsidRPr="00334571">
              <w:rPr>
                <w:lang w:eastAsia="zh-TW"/>
              </w:rPr>
              <w:t>(N</w:t>
            </w:r>
            <w:r w:rsidRPr="00334571">
              <w:rPr>
                <w:vertAlign w:val="subscript"/>
                <w:lang w:eastAsia="zh-TW"/>
              </w:rPr>
              <w:t>RB</w:t>
            </w:r>
            <w:r w:rsidRPr="00334571">
              <w:rPr>
                <w:lang w:eastAsia="zh-TW"/>
              </w:rPr>
              <w:t>/11) +2.5+</w:t>
            </w:r>
            <w:r w:rsidRPr="00334571">
              <w:rPr>
                <w:lang w:eastAsia="zh-Hans"/>
              </w:rPr>
              <w:t>TT</w:t>
            </w:r>
          </w:p>
        </w:tc>
        <w:tc>
          <w:tcPr>
            <w:tcW w:w="849" w:type="dxa"/>
            <w:vMerge/>
            <w:vAlign w:val="center"/>
          </w:tcPr>
          <w:p w14:paraId="6EC5EA08" w14:textId="77777777" w:rsidR="006D1268" w:rsidRPr="00334571" w:rsidRDefault="006D1268">
            <w:pPr>
              <w:pStyle w:val="TAC"/>
              <w:rPr>
                <w:rFonts w:eastAsiaTheme="minorEastAsia"/>
                <w:rPrChange w:id="241" w:author="Shi Yu" w:date="2022-08-24T15:27:00Z">
                  <w:rPr>
                    <w:lang w:eastAsia="zh-TW"/>
                  </w:rPr>
                </w:rPrChange>
              </w:rPr>
              <w:pPrChange w:id="242" w:author="Shi Yu" w:date="2022-08-24T15:17:00Z">
                <w:pPr/>
              </w:pPrChange>
            </w:pPr>
          </w:p>
        </w:tc>
      </w:tr>
      <w:tr w:rsidR="006D1268" w:rsidRPr="00334571" w14:paraId="39EA8745" w14:textId="77777777" w:rsidTr="00767CF1">
        <w:trPr>
          <w:jc w:val="center"/>
        </w:trPr>
        <w:tc>
          <w:tcPr>
            <w:tcW w:w="1067" w:type="dxa"/>
            <w:vMerge w:val="restart"/>
            <w:vAlign w:val="center"/>
          </w:tcPr>
          <w:p w14:paraId="33FB92A6" w14:textId="77777777" w:rsidR="006D1268" w:rsidRPr="00334571" w:rsidRDefault="006D1268">
            <w:pPr>
              <w:pStyle w:val="TAC"/>
              <w:rPr>
                <w:rFonts w:eastAsiaTheme="minorEastAsia"/>
                <w:rPrChange w:id="243" w:author="Shi Yu" w:date="2022-08-24T15:27:00Z">
                  <w:rPr>
                    <w:lang w:eastAsia="zh-TW"/>
                  </w:rPr>
                </w:rPrChange>
              </w:rPr>
              <w:pPrChange w:id="244" w:author="Shi Yu" w:date="2022-08-24T15:16:00Z">
                <w:pPr/>
              </w:pPrChange>
            </w:pPr>
            <w:r w:rsidRPr="00334571">
              <w:rPr>
                <w:rPrChange w:id="245" w:author="Shi Yu" w:date="2022-08-24T15:27:00Z">
                  <w:rPr>
                    <w:lang w:eastAsia="zh-TW"/>
                  </w:rPr>
                </w:rPrChange>
              </w:rPr>
              <w:t>n48</w:t>
            </w:r>
            <w:r w:rsidRPr="00334571">
              <w:rPr>
                <w:rPrChange w:id="246" w:author="Shi Yu" w:date="2022-08-24T15:27:00Z">
                  <w:rPr>
                    <w:vertAlign w:val="superscript"/>
                    <w:lang w:eastAsia="zh-TW"/>
                  </w:rPr>
                </w:rPrChange>
              </w:rPr>
              <w:t>1</w:t>
            </w:r>
          </w:p>
        </w:tc>
        <w:tc>
          <w:tcPr>
            <w:tcW w:w="587" w:type="dxa"/>
            <w:vAlign w:val="center"/>
          </w:tcPr>
          <w:p w14:paraId="5535A832" w14:textId="77777777" w:rsidR="006D1268" w:rsidRPr="00334571" w:rsidRDefault="006D1268">
            <w:pPr>
              <w:pStyle w:val="TAC"/>
              <w:rPr>
                <w:rFonts w:eastAsiaTheme="minorEastAsia"/>
                <w:rPrChange w:id="247" w:author="Shi Yu" w:date="2022-08-24T15:27:00Z">
                  <w:rPr>
                    <w:lang w:eastAsia="zh-TW"/>
                  </w:rPr>
                </w:rPrChange>
              </w:rPr>
              <w:pPrChange w:id="248" w:author="Shi Yu" w:date="2022-08-24T15:16:00Z">
                <w:pPr/>
              </w:pPrChange>
            </w:pPr>
            <w:r w:rsidRPr="00334571">
              <w:rPr>
                <w:rPrChange w:id="249" w:author="Shi Yu" w:date="2022-08-24T15:27:00Z">
                  <w:rPr>
                    <w:lang w:eastAsia="zh-TW"/>
                  </w:rPr>
                </w:rPrChange>
              </w:rPr>
              <w:t>15</w:t>
            </w:r>
          </w:p>
        </w:tc>
        <w:tc>
          <w:tcPr>
            <w:tcW w:w="3870" w:type="dxa"/>
            <w:vAlign w:val="center"/>
          </w:tcPr>
          <w:p w14:paraId="0682615B" w14:textId="77777777" w:rsidR="006D1268" w:rsidRPr="00334571" w:rsidRDefault="006D1268">
            <w:pPr>
              <w:pStyle w:val="TAC"/>
              <w:rPr>
                <w:rFonts w:eastAsiaTheme="minorEastAsia"/>
                <w:rPrChange w:id="250" w:author="Shi Yu" w:date="2022-08-24T15:27:00Z">
                  <w:rPr>
                    <w:lang w:eastAsia="zh-TW"/>
                  </w:rPr>
                </w:rPrChange>
              </w:rPr>
              <w:pPrChange w:id="251" w:author="Shi Yu" w:date="2022-08-24T15:16:00Z">
                <w:pPr/>
              </w:pPrChange>
            </w:pPr>
            <w:r w:rsidRPr="00334571">
              <w:rPr>
                <w:rPrChange w:id="252" w:author="Shi Yu" w:date="2022-08-24T15:27:00Z">
                  <w:rPr>
                    <w:lang w:eastAsia="zh-TW"/>
                  </w:rPr>
                </w:rPrChange>
              </w:rPr>
              <w:t xml:space="preserve">5, 10, 15, 20, </w:t>
            </w:r>
          </w:p>
        </w:tc>
        <w:tc>
          <w:tcPr>
            <w:tcW w:w="2275" w:type="dxa"/>
            <w:vAlign w:val="center"/>
          </w:tcPr>
          <w:p w14:paraId="52DD95B5" w14:textId="77777777" w:rsidR="006D1268" w:rsidRPr="00334571" w:rsidRDefault="006D1268">
            <w:pPr>
              <w:pStyle w:val="TAC"/>
              <w:rPr>
                <w:lang w:eastAsia="zh-TW"/>
              </w:rPr>
              <w:pPrChange w:id="253" w:author="Shi Yu" w:date="2022-08-24T15:17:00Z">
                <w:pPr/>
              </w:pPrChange>
            </w:pPr>
            <w:r w:rsidRPr="00334571">
              <w:rPr>
                <w:lang w:eastAsia="zh-TW"/>
              </w:rPr>
              <w:t xml:space="preserve">-99 + </w:t>
            </w:r>
            <w:r w:rsidRPr="00334571">
              <w:rPr>
                <w:rPrChange w:id="254" w:author="Shi Yu" w:date="2022-08-24T15:27:00Z">
                  <w:rPr>
                    <w:lang w:eastAsia="zh-TW"/>
                  </w:rPr>
                </w:rPrChange>
              </w:rPr>
              <w:t>10log</w:t>
            </w:r>
            <w:r w:rsidRPr="00334571">
              <w:rPr>
                <w:vertAlign w:val="subscript"/>
                <w:rPrChange w:id="255" w:author="Shi Yu" w:date="2022-08-24T15:27:00Z">
                  <w:rPr>
                    <w:vertAlign w:val="subscript"/>
                    <w:lang w:eastAsia="zh-TW"/>
                  </w:rPr>
                </w:rPrChange>
              </w:rPr>
              <w:t>10</w:t>
            </w:r>
            <w:r w:rsidRPr="00334571">
              <w:rPr>
                <w:lang w:eastAsia="zh-TW"/>
              </w:rPr>
              <w:t>(N</w:t>
            </w:r>
            <w:r w:rsidRPr="00334571">
              <w:rPr>
                <w:vertAlign w:val="subscript"/>
                <w:lang w:eastAsia="zh-TW"/>
              </w:rPr>
              <w:t>RB</w:t>
            </w:r>
            <w:r w:rsidRPr="00334571">
              <w:rPr>
                <w:lang w:eastAsia="zh-TW"/>
              </w:rPr>
              <w:t>/25) +2.5+</w:t>
            </w:r>
            <w:r w:rsidRPr="00334571">
              <w:rPr>
                <w:lang w:eastAsia="zh-Hans"/>
              </w:rPr>
              <w:t>TT</w:t>
            </w:r>
          </w:p>
        </w:tc>
        <w:tc>
          <w:tcPr>
            <w:tcW w:w="849" w:type="dxa"/>
            <w:vMerge w:val="restart"/>
            <w:vAlign w:val="center"/>
          </w:tcPr>
          <w:p w14:paraId="19C51CB2" w14:textId="77777777" w:rsidR="006D1268" w:rsidRPr="00334571" w:rsidRDefault="006D1268">
            <w:pPr>
              <w:pStyle w:val="TAC"/>
              <w:rPr>
                <w:rFonts w:eastAsiaTheme="minorEastAsia"/>
                <w:rPrChange w:id="256" w:author="Shi Yu" w:date="2022-08-24T15:27:00Z">
                  <w:rPr>
                    <w:lang w:eastAsia="zh-TW"/>
                  </w:rPr>
                </w:rPrChange>
              </w:rPr>
              <w:pPrChange w:id="257" w:author="Shi Yu" w:date="2022-08-24T15:17:00Z">
                <w:pPr/>
              </w:pPrChange>
            </w:pPr>
            <w:r w:rsidRPr="00334571">
              <w:rPr>
                <w:rPrChange w:id="258" w:author="Shi Yu" w:date="2022-08-24T15:27:00Z">
                  <w:rPr>
                    <w:lang w:eastAsia="zh-TW"/>
                  </w:rPr>
                </w:rPrChange>
              </w:rPr>
              <w:t>TDD</w:t>
            </w:r>
          </w:p>
        </w:tc>
      </w:tr>
      <w:tr w:rsidR="006D1268" w:rsidRPr="00334571" w14:paraId="24072DB9" w14:textId="77777777" w:rsidTr="00767CF1">
        <w:trPr>
          <w:jc w:val="center"/>
        </w:trPr>
        <w:tc>
          <w:tcPr>
            <w:tcW w:w="1067" w:type="dxa"/>
            <w:vMerge/>
            <w:vAlign w:val="center"/>
          </w:tcPr>
          <w:p w14:paraId="75543B27" w14:textId="77777777" w:rsidR="006D1268" w:rsidRPr="00334571" w:rsidRDefault="006D1268">
            <w:pPr>
              <w:pStyle w:val="TAC"/>
              <w:rPr>
                <w:rFonts w:eastAsiaTheme="minorEastAsia"/>
                <w:rPrChange w:id="259" w:author="Shi Yu" w:date="2022-08-24T15:27:00Z">
                  <w:rPr>
                    <w:lang w:eastAsia="zh-TW"/>
                  </w:rPr>
                </w:rPrChange>
              </w:rPr>
              <w:pPrChange w:id="260" w:author="Shi Yu" w:date="2022-08-24T15:16:00Z">
                <w:pPr/>
              </w:pPrChange>
            </w:pPr>
          </w:p>
        </w:tc>
        <w:tc>
          <w:tcPr>
            <w:tcW w:w="587" w:type="dxa"/>
            <w:vAlign w:val="center"/>
          </w:tcPr>
          <w:p w14:paraId="3B6E463F" w14:textId="77777777" w:rsidR="006D1268" w:rsidRPr="00334571" w:rsidRDefault="006D1268">
            <w:pPr>
              <w:pStyle w:val="TAC"/>
              <w:rPr>
                <w:rFonts w:eastAsiaTheme="minorEastAsia"/>
                <w:rPrChange w:id="261" w:author="Shi Yu" w:date="2022-08-24T15:27:00Z">
                  <w:rPr>
                    <w:lang w:eastAsia="zh-TW"/>
                  </w:rPr>
                </w:rPrChange>
              </w:rPr>
              <w:pPrChange w:id="262" w:author="Shi Yu" w:date="2022-08-24T15:16:00Z">
                <w:pPr/>
              </w:pPrChange>
            </w:pPr>
            <w:r w:rsidRPr="00334571">
              <w:rPr>
                <w:rPrChange w:id="263" w:author="Shi Yu" w:date="2022-08-24T15:27:00Z">
                  <w:rPr>
                    <w:lang w:eastAsia="zh-TW"/>
                  </w:rPr>
                </w:rPrChange>
              </w:rPr>
              <w:t>30</w:t>
            </w:r>
          </w:p>
        </w:tc>
        <w:tc>
          <w:tcPr>
            <w:tcW w:w="3870" w:type="dxa"/>
            <w:vAlign w:val="center"/>
          </w:tcPr>
          <w:p w14:paraId="1089BB20" w14:textId="77777777" w:rsidR="006D1268" w:rsidRPr="00334571" w:rsidRDefault="006D1268">
            <w:pPr>
              <w:pStyle w:val="TAC"/>
              <w:rPr>
                <w:rFonts w:eastAsiaTheme="minorEastAsia"/>
                <w:rPrChange w:id="264" w:author="Shi Yu" w:date="2022-08-24T15:27:00Z">
                  <w:rPr>
                    <w:lang w:eastAsia="zh-TW"/>
                  </w:rPr>
                </w:rPrChange>
              </w:rPr>
              <w:pPrChange w:id="265" w:author="Shi Yu" w:date="2022-08-24T15:16:00Z">
                <w:pPr/>
              </w:pPrChange>
            </w:pPr>
            <w:r w:rsidRPr="00334571">
              <w:rPr>
                <w:rPrChange w:id="266" w:author="Shi Yu" w:date="2022-08-24T15:27:00Z">
                  <w:rPr>
                    <w:lang w:eastAsia="zh-TW"/>
                  </w:rPr>
                </w:rPrChange>
              </w:rPr>
              <w:t xml:space="preserve">10, 15, 20, </w:t>
            </w:r>
          </w:p>
        </w:tc>
        <w:tc>
          <w:tcPr>
            <w:tcW w:w="2275" w:type="dxa"/>
            <w:vAlign w:val="center"/>
          </w:tcPr>
          <w:p w14:paraId="0EDC851B" w14:textId="77777777" w:rsidR="006D1268" w:rsidRPr="00334571" w:rsidRDefault="006D1268">
            <w:pPr>
              <w:pStyle w:val="TAC"/>
              <w:rPr>
                <w:lang w:eastAsia="zh-TW"/>
              </w:rPr>
              <w:pPrChange w:id="267" w:author="Shi Yu" w:date="2022-08-24T15:17:00Z">
                <w:pPr/>
              </w:pPrChange>
            </w:pPr>
            <w:r w:rsidRPr="00334571">
              <w:rPr>
                <w:lang w:eastAsia="zh-TW"/>
              </w:rPr>
              <w:t>-96.1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 +2.5+</w:t>
            </w:r>
            <w:r w:rsidRPr="00334571">
              <w:rPr>
                <w:rPrChange w:id="268" w:author="Shi Yu" w:date="2022-08-24T15:27:00Z">
                  <w:rPr>
                    <w:lang w:eastAsia="zh-Hans"/>
                  </w:rPr>
                </w:rPrChange>
              </w:rPr>
              <w:t>TT</w:t>
            </w:r>
          </w:p>
        </w:tc>
        <w:tc>
          <w:tcPr>
            <w:tcW w:w="849" w:type="dxa"/>
            <w:vMerge/>
            <w:vAlign w:val="center"/>
          </w:tcPr>
          <w:p w14:paraId="3CEB256A" w14:textId="77777777" w:rsidR="006D1268" w:rsidRPr="00334571" w:rsidRDefault="006D1268">
            <w:pPr>
              <w:pStyle w:val="TAC"/>
              <w:rPr>
                <w:rFonts w:eastAsiaTheme="minorEastAsia"/>
                <w:rPrChange w:id="269" w:author="Shi Yu" w:date="2022-08-24T15:27:00Z">
                  <w:rPr>
                    <w:lang w:eastAsia="zh-TW"/>
                  </w:rPr>
                </w:rPrChange>
              </w:rPr>
              <w:pPrChange w:id="270" w:author="Shi Yu" w:date="2022-08-24T15:17:00Z">
                <w:pPr/>
              </w:pPrChange>
            </w:pPr>
          </w:p>
        </w:tc>
      </w:tr>
      <w:tr w:rsidR="006D1268" w:rsidRPr="00334571" w14:paraId="680386B5" w14:textId="77777777" w:rsidTr="00767CF1">
        <w:trPr>
          <w:jc w:val="center"/>
        </w:trPr>
        <w:tc>
          <w:tcPr>
            <w:tcW w:w="1067" w:type="dxa"/>
            <w:vMerge/>
            <w:vAlign w:val="center"/>
          </w:tcPr>
          <w:p w14:paraId="4271E05B" w14:textId="77777777" w:rsidR="006D1268" w:rsidRPr="00334571" w:rsidRDefault="006D1268">
            <w:pPr>
              <w:pStyle w:val="TAC"/>
              <w:rPr>
                <w:rFonts w:eastAsiaTheme="minorEastAsia"/>
                <w:rPrChange w:id="271" w:author="Shi Yu" w:date="2022-08-24T15:27:00Z">
                  <w:rPr>
                    <w:lang w:eastAsia="zh-TW"/>
                  </w:rPr>
                </w:rPrChange>
              </w:rPr>
              <w:pPrChange w:id="272" w:author="Shi Yu" w:date="2022-08-24T15:16:00Z">
                <w:pPr/>
              </w:pPrChange>
            </w:pPr>
          </w:p>
        </w:tc>
        <w:tc>
          <w:tcPr>
            <w:tcW w:w="587" w:type="dxa"/>
            <w:vAlign w:val="center"/>
          </w:tcPr>
          <w:p w14:paraId="25B8EE35" w14:textId="77777777" w:rsidR="006D1268" w:rsidRPr="00334571" w:rsidRDefault="006D1268">
            <w:pPr>
              <w:pStyle w:val="TAC"/>
              <w:rPr>
                <w:rFonts w:eastAsiaTheme="minorEastAsia"/>
                <w:rPrChange w:id="273" w:author="Shi Yu" w:date="2022-08-24T15:27:00Z">
                  <w:rPr>
                    <w:lang w:eastAsia="zh-TW"/>
                  </w:rPr>
                </w:rPrChange>
              </w:rPr>
              <w:pPrChange w:id="274" w:author="Shi Yu" w:date="2022-08-24T15:16:00Z">
                <w:pPr/>
              </w:pPrChange>
            </w:pPr>
            <w:r w:rsidRPr="00334571">
              <w:rPr>
                <w:rPrChange w:id="275" w:author="Shi Yu" w:date="2022-08-24T15:27:00Z">
                  <w:rPr>
                    <w:lang w:eastAsia="zh-TW"/>
                  </w:rPr>
                </w:rPrChange>
              </w:rPr>
              <w:t>60</w:t>
            </w:r>
          </w:p>
        </w:tc>
        <w:tc>
          <w:tcPr>
            <w:tcW w:w="3870" w:type="dxa"/>
            <w:vAlign w:val="center"/>
          </w:tcPr>
          <w:p w14:paraId="4297375A" w14:textId="77777777" w:rsidR="006D1268" w:rsidRPr="00334571" w:rsidRDefault="006D1268">
            <w:pPr>
              <w:pStyle w:val="TAC"/>
              <w:rPr>
                <w:rFonts w:eastAsiaTheme="minorEastAsia"/>
                <w:rPrChange w:id="276" w:author="Shi Yu" w:date="2022-08-24T15:27:00Z">
                  <w:rPr>
                    <w:lang w:eastAsia="zh-TW"/>
                  </w:rPr>
                </w:rPrChange>
              </w:rPr>
              <w:pPrChange w:id="277" w:author="Shi Yu" w:date="2022-08-24T15:16:00Z">
                <w:pPr/>
              </w:pPrChange>
            </w:pPr>
            <w:r w:rsidRPr="00334571">
              <w:rPr>
                <w:rPrChange w:id="278" w:author="Shi Yu" w:date="2022-08-24T15:27:00Z">
                  <w:rPr>
                    <w:lang w:eastAsia="zh-TW"/>
                  </w:rPr>
                </w:rPrChange>
              </w:rPr>
              <w:t xml:space="preserve">10, 15, 20, </w:t>
            </w:r>
          </w:p>
        </w:tc>
        <w:tc>
          <w:tcPr>
            <w:tcW w:w="2275" w:type="dxa"/>
            <w:vAlign w:val="center"/>
          </w:tcPr>
          <w:p w14:paraId="3E335834" w14:textId="77777777" w:rsidR="006D1268" w:rsidRPr="00334571" w:rsidRDefault="006D1268">
            <w:pPr>
              <w:pStyle w:val="TAC"/>
              <w:rPr>
                <w:lang w:eastAsia="zh-TW"/>
              </w:rPr>
              <w:pPrChange w:id="279" w:author="Shi Yu" w:date="2022-08-24T15:17:00Z">
                <w:pPr/>
              </w:pPrChange>
            </w:pPr>
            <w:r w:rsidRPr="00334571">
              <w:rPr>
                <w:lang w:eastAsia="zh-TW"/>
              </w:rPr>
              <w:t>-96.5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 +2.5+</w:t>
            </w:r>
            <w:r w:rsidRPr="00334571">
              <w:rPr>
                <w:lang w:eastAsia="zh-Hans"/>
              </w:rPr>
              <w:t>TT</w:t>
            </w:r>
          </w:p>
        </w:tc>
        <w:tc>
          <w:tcPr>
            <w:tcW w:w="849" w:type="dxa"/>
            <w:vMerge/>
            <w:vAlign w:val="center"/>
          </w:tcPr>
          <w:p w14:paraId="52CB9AEE" w14:textId="77777777" w:rsidR="006D1268" w:rsidRPr="00334571" w:rsidRDefault="006D1268">
            <w:pPr>
              <w:pStyle w:val="TAC"/>
              <w:rPr>
                <w:rFonts w:eastAsiaTheme="minorEastAsia"/>
                <w:rPrChange w:id="280" w:author="Shi Yu" w:date="2022-08-24T15:27:00Z">
                  <w:rPr>
                    <w:lang w:eastAsia="zh-TW"/>
                  </w:rPr>
                </w:rPrChange>
              </w:rPr>
              <w:pPrChange w:id="281" w:author="Shi Yu" w:date="2022-08-24T15:17:00Z">
                <w:pPr/>
              </w:pPrChange>
            </w:pPr>
          </w:p>
        </w:tc>
      </w:tr>
      <w:tr w:rsidR="006D1268" w:rsidRPr="00334571" w14:paraId="41099E98" w14:textId="77777777" w:rsidTr="00767CF1">
        <w:trPr>
          <w:jc w:val="center"/>
        </w:trPr>
        <w:tc>
          <w:tcPr>
            <w:tcW w:w="1067" w:type="dxa"/>
            <w:vMerge w:val="restart"/>
            <w:vAlign w:val="center"/>
          </w:tcPr>
          <w:p w14:paraId="6A53BD52" w14:textId="77777777" w:rsidR="006D1268" w:rsidRPr="00334571" w:rsidRDefault="006D1268">
            <w:pPr>
              <w:pStyle w:val="TAC"/>
              <w:rPr>
                <w:rFonts w:eastAsiaTheme="minorEastAsia"/>
                <w:rPrChange w:id="282" w:author="Shi Yu" w:date="2022-08-24T15:27:00Z">
                  <w:rPr>
                    <w:lang w:eastAsia="zh-TW"/>
                  </w:rPr>
                </w:rPrChange>
              </w:rPr>
              <w:pPrChange w:id="283" w:author="Shi Yu" w:date="2022-08-24T15:16:00Z">
                <w:pPr/>
              </w:pPrChange>
            </w:pPr>
            <w:r w:rsidRPr="00334571">
              <w:rPr>
                <w:rPrChange w:id="284" w:author="Shi Yu" w:date="2022-08-24T15:27:00Z">
                  <w:rPr>
                    <w:lang w:eastAsia="zh-TW"/>
                  </w:rPr>
                </w:rPrChange>
              </w:rPr>
              <w:t>n50</w:t>
            </w:r>
          </w:p>
        </w:tc>
        <w:tc>
          <w:tcPr>
            <w:tcW w:w="587" w:type="dxa"/>
            <w:vAlign w:val="center"/>
          </w:tcPr>
          <w:p w14:paraId="2992DE63" w14:textId="77777777" w:rsidR="006D1268" w:rsidRPr="00334571" w:rsidRDefault="006D1268">
            <w:pPr>
              <w:pStyle w:val="TAC"/>
              <w:rPr>
                <w:rFonts w:eastAsiaTheme="minorEastAsia"/>
                <w:rPrChange w:id="285" w:author="Shi Yu" w:date="2022-08-24T15:27:00Z">
                  <w:rPr>
                    <w:lang w:eastAsia="zh-TW"/>
                  </w:rPr>
                </w:rPrChange>
              </w:rPr>
              <w:pPrChange w:id="286" w:author="Shi Yu" w:date="2022-08-24T15:16:00Z">
                <w:pPr/>
              </w:pPrChange>
            </w:pPr>
            <w:r w:rsidRPr="00334571">
              <w:rPr>
                <w:rPrChange w:id="287" w:author="Shi Yu" w:date="2022-08-24T15:27:00Z">
                  <w:rPr>
                    <w:lang w:eastAsia="zh-TW"/>
                  </w:rPr>
                </w:rPrChange>
              </w:rPr>
              <w:t>15</w:t>
            </w:r>
          </w:p>
        </w:tc>
        <w:tc>
          <w:tcPr>
            <w:tcW w:w="3870" w:type="dxa"/>
            <w:vAlign w:val="center"/>
          </w:tcPr>
          <w:p w14:paraId="026A4F84" w14:textId="77777777" w:rsidR="006D1268" w:rsidRPr="00334571" w:rsidRDefault="006D1268">
            <w:pPr>
              <w:pStyle w:val="TAC"/>
              <w:rPr>
                <w:rFonts w:eastAsiaTheme="minorEastAsia"/>
                <w:rPrChange w:id="288" w:author="Shi Yu" w:date="2022-08-24T15:27:00Z">
                  <w:rPr>
                    <w:lang w:eastAsia="zh-TW"/>
                  </w:rPr>
                </w:rPrChange>
              </w:rPr>
              <w:pPrChange w:id="289" w:author="Shi Yu" w:date="2022-08-24T15:16:00Z">
                <w:pPr/>
              </w:pPrChange>
            </w:pPr>
            <w:r w:rsidRPr="00334571">
              <w:rPr>
                <w:rPrChange w:id="290" w:author="Shi Yu" w:date="2022-08-24T15:27:00Z">
                  <w:rPr>
                    <w:lang w:eastAsia="zh-TW"/>
                  </w:rPr>
                </w:rPrChange>
              </w:rPr>
              <w:t>5, 10, 15, 20</w:t>
            </w:r>
          </w:p>
        </w:tc>
        <w:tc>
          <w:tcPr>
            <w:tcW w:w="2275" w:type="dxa"/>
            <w:vAlign w:val="center"/>
          </w:tcPr>
          <w:p w14:paraId="43791C5F" w14:textId="77777777" w:rsidR="006D1268" w:rsidRPr="00334571" w:rsidRDefault="006D1268">
            <w:pPr>
              <w:pStyle w:val="TAC"/>
              <w:rPr>
                <w:lang w:eastAsia="zh-TW"/>
              </w:rPr>
              <w:pPrChange w:id="291" w:author="Shi Yu" w:date="2022-08-24T15:17:00Z">
                <w:pPr/>
              </w:pPrChange>
            </w:pPr>
            <w:r w:rsidRPr="00334571">
              <w:rPr>
                <w:lang w:eastAsia="zh-TW"/>
              </w:rPr>
              <w:t>-100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 +2.5+</w:t>
            </w:r>
            <w:r w:rsidRPr="00334571">
              <w:rPr>
                <w:lang w:eastAsia="zh-Hans"/>
              </w:rPr>
              <w:t>TT</w:t>
            </w:r>
          </w:p>
        </w:tc>
        <w:tc>
          <w:tcPr>
            <w:tcW w:w="849" w:type="dxa"/>
            <w:vMerge w:val="restart"/>
            <w:vAlign w:val="center"/>
          </w:tcPr>
          <w:p w14:paraId="184242CE" w14:textId="77777777" w:rsidR="006D1268" w:rsidRPr="00334571" w:rsidRDefault="006D1268">
            <w:pPr>
              <w:pStyle w:val="TAC"/>
              <w:rPr>
                <w:rFonts w:eastAsiaTheme="minorEastAsia"/>
                <w:rPrChange w:id="292" w:author="Shi Yu" w:date="2022-08-24T15:27:00Z">
                  <w:rPr>
                    <w:lang w:eastAsia="zh-TW"/>
                  </w:rPr>
                </w:rPrChange>
              </w:rPr>
              <w:pPrChange w:id="293" w:author="Shi Yu" w:date="2022-08-24T15:17:00Z">
                <w:pPr/>
              </w:pPrChange>
            </w:pPr>
            <w:r w:rsidRPr="00334571">
              <w:rPr>
                <w:rPrChange w:id="294" w:author="Shi Yu" w:date="2022-08-24T15:27:00Z">
                  <w:rPr>
                    <w:lang w:eastAsia="zh-TW"/>
                  </w:rPr>
                </w:rPrChange>
              </w:rPr>
              <w:t>TDD</w:t>
            </w:r>
          </w:p>
        </w:tc>
      </w:tr>
      <w:tr w:rsidR="006D1268" w:rsidRPr="00334571" w14:paraId="3D19E1BF" w14:textId="77777777" w:rsidTr="00767CF1">
        <w:trPr>
          <w:jc w:val="center"/>
        </w:trPr>
        <w:tc>
          <w:tcPr>
            <w:tcW w:w="1067" w:type="dxa"/>
            <w:vMerge/>
            <w:vAlign w:val="center"/>
          </w:tcPr>
          <w:p w14:paraId="29160B2E" w14:textId="77777777" w:rsidR="006D1268" w:rsidRPr="00334571" w:rsidRDefault="006D1268">
            <w:pPr>
              <w:pStyle w:val="TAC"/>
              <w:rPr>
                <w:rFonts w:eastAsiaTheme="minorEastAsia"/>
                <w:rPrChange w:id="295" w:author="Shi Yu" w:date="2022-08-24T15:27:00Z">
                  <w:rPr>
                    <w:lang w:eastAsia="zh-TW"/>
                  </w:rPr>
                </w:rPrChange>
              </w:rPr>
              <w:pPrChange w:id="296" w:author="Shi Yu" w:date="2022-08-24T15:16:00Z">
                <w:pPr/>
              </w:pPrChange>
            </w:pPr>
          </w:p>
        </w:tc>
        <w:tc>
          <w:tcPr>
            <w:tcW w:w="587" w:type="dxa"/>
            <w:vAlign w:val="center"/>
          </w:tcPr>
          <w:p w14:paraId="4DB7B502" w14:textId="77777777" w:rsidR="006D1268" w:rsidRPr="00334571" w:rsidRDefault="006D1268">
            <w:pPr>
              <w:pStyle w:val="TAC"/>
              <w:rPr>
                <w:rFonts w:eastAsiaTheme="minorEastAsia"/>
                <w:rPrChange w:id="297" w:author="Shi Yu" w:date="2022-08-24T15:27:00Z">
                  <w:rPr>
                    <w:lang w:eastAsia="zh-TW"/>
                  </w:rPr>
                </w:rPrChange>
              </w:rPr>
              <w:pPrChange w:id="298" w:author="Shi Yu" w:date="2022-08-24T15:16:00Z">
                <w:pPr/>
              </w:pPrChange>
            </w:pPr>
            <w:r w:rsidRPr="00334571">
              <w:rPr>
                <w:rPrChange w:id="299" w:author="Shi Yu" w:date="2022-08-24T15:27:00Z">
                  <w:rPr>
                    <w:lang w:eastAsia="zh-TW"/>
                  </w:rPr>
                </w:rPrChange>
              </w:rPr>
              <w:t>30</w:t>
            </w:r>
          </w:p>
        </w:tc>
        <w:tc>
          <w:tcPr>
            <w:tcW w:w="3870" w:type="dxa"/>
            <w:vAlign w:val="center"/>
          </w:tcPr>
          <w:p w14:paraId="1BA7EAA4" w14:textId="77777777" w:rsidR="006D1268" w:rsidRPr="00334571" w:rsidRDefault="006D1268">
            <w:pPr>
              <w:pStyle w:val="TAC"/>
              <w:rPr>
                <w:rFonts w:eastAsiaTheme="minorEastAsia"/>
                <w:rPrChange w:id="300" w:author="Shi Yu" w:date="2022-08-24T15:27:00Z">
                  <w:rPr>
                    <w:lang w:eastAsia="zh-TW"/>
                  </w:rPr>
                </w:rPrChange>
              </w:rPr>
              <w:pPrChange w:id="301" w:author="Shi Yu" w:date="2022-08-24T15:16:00Z">
                <w:pPr/>
              </w:pPrChange>
            </w:pPr>
            <w:r w:rsidRPr="00334571">
              <w:rPr>
                <w:rPrChange w:id="302" w:author="Shi Yu" w:date="2022-08-24T15:27:00Z">
                  <w:rPr>
                    <w:lang w:eastAsia="zh-TW"/>
                  </w:rPr>
                </w:rPrChange>
              </w:rPr>
              <w:t>10, 15, 20</w:t>
            </w:r>
          </w:p>
        </w:tc>
        <w:tc>
          <w:tcPr>
            <w:tcW w:w="2275" w:type="dxa"/>
            <w:vAlign w:val="center"/>
          </w:tcPr>
          <w:p w14:paraId="13E1520C" w14:textId="77777777" w:rsidR="006D1268" w:rsidRPr="00334571" w:rsidRDefault="006D1268">
            <w:pPr>
              <w:pStyle w:val="TAC"/>
              <w:rPr>
                <w:lang w:eastAsia="zh-TW"/>
              </w:rPr>
              <w:pPrChange w:id="303" w:author="Shi Yu" w:date="2022-08-24T15:17:00Z">
                <w:pPr/>
              </w:pPrChange>
            </w:pPr>
            <w:r w:rsidRPr="00334571">
              <w:rPr>
                <w:lang w:eastAsia="zh-TW"/>
              </w:rPr>
              <w:t>-97.1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 +2.5+</w:t>
            </w:r>
            <w:r w:rsidRPr="00334571">
              <w:rPr>
                <w:lang w:eastAsia="zh-Hans"/>
              </w:rPr>
              <w:t>TT</w:t>
            </w:r>
          </w:p>
        </w:tc>
        <w:tc>
          <w:tcPr>
            <w:tcW w:w="849" w:type="dxa"/>
            <w:vMerge/>
            <w:vAlign w:val="center"/>
          </w:tcPr>
          <w:p w14:paraId="4615603D" w14:textId="77777777" w:rsidR="006D1268" w:rsidRPr="00334571" w:rsidRDefault="006D1268">
            <w:pPr>
              <w:pStyle w:val="TAC"/>
              <w:rPr>
                <w:rFonts w:eastAsiaTheme="minorEastAsia"/>
                <w:rPrChange w:id="304" w:author="Shi Yu" w:date="2022-08-24T15:27:00Z">
                  <w:rPr>
                    <w:lang w:eastAsia="zh-TW"/>
                  </w:rPr>
                </w:rPrChange>
              </w:rPr>
              <w:pPrChange w:id="305" w:author="Shi Yu" w:date="2022-08-24T15:17:00Z">
                <w:pPr/>
              </w:pPrChange>
            </w:pPr>
          </w:p>
        </w:tc>
      </w:tr>
      <w:tr w:rsidR="006D1268" w:rsidRPr="00334571" w14:paraId="07C73DF9" w14:textId="77777777" w:rsidTr="00767CF1">
        <w:trPr>
          <w:jc w:val="center"/>
        </w:trPr>
        <w:tc>
          <w:tcPr>
            <w:tcW w:w="1067" w:type="dxa"/>
            <w:vMerge/>
            <w:vAlign w:val="center"/>
          </w:tcPr>
          <w:p w14:paraId="24F63135" w14:textId="77777777" w:rsidR="006D1268" w:rsidRPr="00334571" w:rsidRDefault="006D1268">
            <w:pPr>
              <w:pStyle w:val="TAC"/>
              <w:rPr>
                <w:rFonts w:eastAsiaTheme="minorEastAsia"/>
                <w:rPrChange w:id="306" w:author="Shi Yu" w:date="2022-08-24T15:27:00Z">
                  <w:rPr>
                    <w:lang w:eastAsia="zh-TW"/>
                  </w:rPr>
                </w:rPrChange>
              </w:rPr>
              <w:pPrChange w:id="307" w:author="Shi Yu" w:date="2022-08-24T15:16:00Z">
                <w:pPr/>
              </w:pPrChange>
            </w:pPr>
          </w:p>
        </w:tc>
        <w:tc>
          <w:tcPr>
            <w:tcW w:w="587" w:type="dxa"/>
            <w:vAlign w:val="center"/>
          </w:tcPr>
          <w:p w14:paraId="13CA8969" w14:textId="77777777" w:rsidR="006D1268" w:rsidRPr="00334571" w:rsidRDefault="006D1268">
            <w:pPr>
              <w:pStyle w:val="TAC"/>
              <w:rPr>
                <w:rFonts w:eastAsiaTheme="minorEastAsia"/>
                <w:rPrChange w:id="308" w:author="Shi Yu" w:date="2022-08-24T15:27:00Z">
                  <w:rPr>
                    <w:lang w:eastAsia="zh-TW"/>
                  </w:rPr>
                </w:rPrChange>
              </w:rPr>
              <w:pPrChange w:id="309" w:author="Shi Yu" w:date="2022-08-24T15:16:00Z">
                <w:pPr/>
              </w:pPrChange>
            </w:pPr>
            <w:r w:rsidRPr="00334571">
              <w:rPr>
                <w:rPrChange w:id="310" w:author="Shi Yu" w:date="2022-08-24T15:27:00Z">
                  <w:rPr>
                    <w:lang w:eastAsia="zh-TW"/>
                  </w:rPr>
                </w:rPrChange>
              </w:rPr>
              <w:t>60</w:t>
            </w:r>
          </w:p>
        </w:tc>
        <w:tc>
          <w:tcPr>
            <w:tcW w:w="3870" w:type="dxa"/>
            <w:vAlign w:val="center"/>
          </w:tcPr>
          <w:p w14:paraId="5C063BBD" w14:textId="77777777" w:rsidR="006D1268" w:rsidRPr="00334571" w:rsidRDefault="006D1268">
            <w:pPr>
              <w:pStyle w:val="TAC"/>
              <w:rPr>
                <w:rFonts w:eastAsiaTheme="minorEastAsia"/>
                <w:rPrChange w:id="311" w:author="Shi Yu" w:date="2022-08-24T15:27:00Z">
                  <w:rPr>
                    <w:lang w:eastAsia="zh-TW"/>
                  </w:rPr>
                </w:rPrChange>
              </w:rPr>
              <w:pPrChange w:id="312" w:author="Shi Yu" w:date="2022-08-24T15:16:00Z">
                <w:pPr/>
              </w:pPrChange>
            </w:pPr>
            <w:r w:rsidRPr="00334571">
              <w:rPr>
                <w:rPrChange w:id="313" w:author="Shi Yu" w:date="2022-08-24T15:27:00Z">
                  <w:rPr>
                    <w:lang w:eastAsia="zh-TW"/>
                  </w:rPr>
                </w:rPrChange>
              </w:rPr>
              <w:t>10, 15, 20</w:t>
            </w:r>
          </w:p>
        </w:tc>
        <w:tc>
          <w:tcPr>
            <w:tcW w:w="2275" w:type="dxa"/>
            <w:vAlign w:val="center"/>
          </w:tcPr>
          <w:p w14:paraId="762E9D25" w14:textId="77777777" w:rsidR="006D1268" w:rsidRPr="00334571" w:rsidRDefault="006D1268">
            <w:pPr>
              <w:pStyle w:val="TAC"/>
              <w:rPr>
                <w:lang w:eastAsia="zh-TW"/>
              </w:rPr>
              <w:pPrChange w:id="314" w:author="Shi Yu" w:date="2022-08-24T15:17:00Z">
                <w:pPr/>
              </w:pPrChange>
            </w:pPr>
            <w:r w:rsidRPr="00334571">
              <w:rPr>
                <w:lang w:eastAsia="zh-TW"/>
              </w:rPr>
              <w:t>-97.5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 +2.5+</w:t>
            </w:r>
            <w:r w:rsidRPr="00334571">
              <w:rPr>
                <w:lang w:eastAsia="zh-Hans"/>
              </w:rPr>
              <w:t>TT</w:t>
            </w:r>
          </w:p>
        </w:tc>
        <w:tc>
          <w:tcPr>
            <w:tcW w:w="849" w:type="dxa"/>
            <w:vMerge/>
            <w:vAlign w:val="center"/>
          </w:tcPr>
          <w:p w14:paraId="754F8C53" w14:textId="77777777" w:rsidR="006D1268" w:rsidRPr="00334571" w:rsidRDefault="006D1268">
            <w:pPr>
              <w:pStyle w:val="TAC"/>
              <w:rPr>
                <w:rFonts w:eastAsiaTheme="minorEastAsia"/>
                <w:rPrChange w:id="315" w:author="Shi Yu" w:date="2022-08-24T15:27:00Z">
                  <w:rPr>
                    <w:lang w:eastAsia="zh-TW"/>
                  </w:rPr>
                </w:rPrChange>
              </w:rPr>
              <w:pPrChange w:id="316" w:author="Shi Yu" w:date="2022-08-24T15:17:00Z">
                <w:pPr/>
              </w:pPrChange>
            </w:pPr>
          </w:p>
        </w:tc>
      </w:tr>
      <w:tr w:rsidR="006D1268" w:rsidRPr="00334571" w14:paraId="23A7A0D1" w14:textId="77777777" w:rsidTr="00767CF1">
        <w:trPr>
          <w:jc w:val="center"/>
        </w:trPr>
        <w:tc>
          <w:tcPr>
            <w:tcW w:w="1067" w:type="dxa"/>
            <w:vAlign w:val="center"/>
          </w:tcPr>
          <w:p w14:paraId="01A129A4" w14:textId="77777777" w:rsidR="006D1268" w:rsidRPr="00334571" w:rsidRDefault="006D1268">
            <w:pPr>
              <w:pStyle w:val="TAC"/>
              <w:rPr>
                <w:rFonts w:eastAsiaTheme="minorEastAsia"/>
                <w:rPrChange w:id="317" w:author="Shi Yu" w:date="2022-08-24T15:27:00Z">
                  <w:rPr>
                    <w:lang w:eastAsia="zh-TW"/>
                  </w:rPr>
                </w:rPrChange>
              </w:rPr>
              <w:pPrChange w:id="318" w:author="Shi Yu" w:date="2022-08-24T15:16:00Z">
                <w:pPr/>
              </w:pPrChange>
            </w:pPr>
            <w:r w:rsidRPr="00334571">
              <w:rPr>
                <w:rPrChange w:id="319" w:author="Shi Yu" w:date="2022-08-24T15:27:00Z">
                  <w:rPr>
                    <w:lang w:eastAsia="zh-TW"/>
                  </w:rPr>
                </w:rPrChange>
              </w:rPr>
              <w:t>n51</w:t>
            </w:r>
          </w:p>
        </w:tc>
        <w:tc>
          <w:tcPr>
            <w:tcW w:w="587" w:type="dxa"/>
            <w:vAlign w:val="center"/>
          </w:tcPr>
          <w:p w14:paraId="1EC72430" w14:textId="77777777" w:rsidR="006D1268" w:rsidRPr="00334571" w:rsidRDefault="006D1268">
            <w:pPr>
              <w:pStyle w:val="TAC"/>
              <w:rPr>
                <w:rFonts w:eastAsiaTheme="minorEastAsia"/>
                <w:rPrChange w:id="320" w:author="Shi Yu" w:date="2022-08-24T15:27:00Z">
                  <w:rPr>
                    <w:lang w:eastAsia="zh-TW"/>
                  </w:rPr>
                </w:rPrChange>
              </w:rPr>
              <w:pPrChange w:id="321" w:author="Shi Yu" w:date="2022-08-24T15:16:00Z">
                <w:pPr/>
              </w:pPrChange>
            </w:pPr>
            <w:r w:rsidRPr="00334571">
              <w:rPr>
                <w:rPrChange w:id="322" w:author="Shi Yu" w:date="2022-08-24T15:27:00Z">
                  <w:rPr>
                    <w:lang w:eastAsia="zh-TW"/>
                  </w:rPr>
                </w:rPrChange>
              </w:rPr>
              <w:t>15</w:t>
            </w:r>
          </w:p>
        </w:tc>
        <w:tc>
          <w:tcPr>
            <w:tcW w:w="3870" w:type="dxa"/>
            <w:vAlign w:val="center"/>
          </w:tcPr>
          <w:p w14:paraId="58C41456" w14:textId="77777777" w:rsidR="006D1268" w:rsidRPr="00334571" w:rsidRDefault="006D1268">
            <w:pPr>
              <w:pStyle w:val="TAC"/>
              <w:rPr>
                <w:rFonts w:eastAsiaTheme="minorEastAsia"/>
                <w:rPrChange w:id="323" w:author="Shi Yu" w:date="2022-08-24T15:27:00Z">
                  <w:rPr>
                    <w:lang w:eastAsia="zh-TW"/>
                  </w:rPr>
                </w:rPrChange>
              </w:rPr>
              <w:pPrChange w:id="324" w:author="Shi Yu" w:date="2022-08-24T15:16:00Z">
                <w:pPr/>
              </w:pPrChange>
            </w:pPr>
            <w:r w:rsidRPr="00334571">
              <w:rPr>
                <w:rPrChange w:id="325" w:author="Shi Yu" w:date="2022-08-24T15:27:00Z">
                  <w:rPr>
                    <w:lang w:eastAsia="zh-TW"/>
                  </w:rPr>
                </w:rPrChange>
              </w:rPr>
              <w:t>5</w:t>
            </w:r>
          </w:p>
        </w:tc>
        <w:tc>
          <w:tcPr>
            <w:tcW w:w="2275" w:type="dxa"/>
            <w:vAlign w:val="center"/>
          </w:tcPr>
          <w:p w14:paraId="754D16D8" w14:textId="77777777" w:rsidR="006D1268" w:rsidRPr="00334571" w:rsidRDefault="006D1268">
            <w:pPr>
              <w:pStyle w:val="TAC"/>
              <w:rPr>
                <w:lang w:eastAsia="zh-TW"/>
              </w:rPr>
              <w:pPrChange w:id="326" w:author="Shi Yu" w:date="2022-08-24T15:17:00Z">
                <w:pPr/>
              </w:pPrChange>
            </w:pPr>
            <w:r w:rsidRPr="00334571">
              <w:rPr>
                <w:lang w:eastAsia="zh-TW"/>
              </w:rPr>
              <w:t>-100 +2.5+</w:t>
            </w:r>
            <w:r w:rsidRPr="00334571">
              <w:rPr>
                <w:lang w:eastAsia="zh-Hans"/>
              </w:rPr>
              <w:t>TT</w:t>
            </w:r>
          </w:p>
        </w:tc>
        <w:tc>
          <w:tcPr>
            <w:tcW w:w="849" w:type="dxa"/>
            <w:vAlign w:val="center"/>
          </w:tcPr>
          <w:p w14:paraId="29725EB2" w14:textId="77777777" w:rsidR="006D1268" w:rsidRPr="00334571" w:rsidRDefault="006D1268">
            <w:pPr>
              <w:pStyle w:val="TAC"/>
              <w:rPr>
                <w:rFonts w:eastAsiaTheme="minorEastAsia"/>
                <w:rPrChange w:id="327" w:author="Shi Yu" w:date="2022-08-24T15:27:00Z">
                  <w:rPr>
                    <w:lang w:eastAsia="zh-TW"/>
                  </w:rPr>
                </w:rPrChange>
              </w:rPr>
              <w:pPrChange w:id="328" w:author="Shi Yu" w:date="2022-08-24T15:17:00Z">
                <w:pPr/>
              </w:pPrChange>
            </w:pPr>
            <w:r w:rsidRPr="00334571">
              <w:rPr>
                <w:rPrChange w:id="329" w:author="Shi Yu" w:date="2022-08-24T15:27:00Z">
                  <w:rPr>
                    <w:lang w:eastAsia="zh-TW"/>
                  </w:rPr>
                </w:rPrChange>
              </w:rPr>
              <w:t>TDD</w:t>
            </w:r>
          </w:p>
        </w:tc>
      </w:tr>
      <w:tr w:rsidR="006D1268" w:rsidRPr="00334571" w14:paraId="5107E8F3" w14:textId="77777777" w:rsidTr="00767CF1">
        <w:trPr>
          <w:jc w:val="center"/>
        </w:trPr>
        <w:tc>
          <w:tcPr>
            <w:tcW w:w="1067" w:type="dxa"/>
            <w:vMerge w:val="restart"/>
            <w:vAlign w:val="center"/>
          </w:tcPr>
          <w:p w14:paraId="70D136B5" w14:textId="77777777" w:rsidR="006D1268" w:rsidRPr="00334571" w:rsidRDefault="006D1268">
            <w:pPr>
              <w:pStyle w:val="TAC"/>
              <w:rPr>
                <w:rFonts w:eastAsiaTheme="minorEastAsia"/>
                <w:rPrChange w:id="330" w:author="Shi Yu" w:date="2022-08-24T15:27:00Z">
                  <w:rPr>
                    <w:lang w:eastAsia="zh-TW"/>
                  </w:rPr>
                </w:rPrChange>
              </w:rPr>
              <w:pPrChange w:id="331" w:author="Shi Yu" w:date="2022-08-24T15:16:00Z">
                <w:pPr/>
              </w:pPrChange>
            </w:pPr>
            <w:r w:rsidRPr="00334571">
              <w:rPr>
                <w:rPrChange w:id="332" w:author="Shi Yu" w:date="2022-08-24T15:27:00Z">
                  <w:rPr>
                    <w:lang w:eastAsia="zh-TW"/>
                  </w:rPr>
                </w:rPrChange>
              </w:rPr>
              <w:t>n53</w:t>
            </w:r>
          </w:p>
        </w:tc>
        <w:tc>
          <w:tcPr>
            <w:tcW w:w="587" w:type="dxa"/>
            <w:vAlign w:val="center"/>
          </w:tcPr>
          <w:p w14:paraId="252CB438" w14:textId="77777777" w:rsidR="006D1268" w:rsidRPr="00334571" w:rsidRDefault="006D1268">
            <w:pPr>
              <w:pStyle w:val="TAC"/>
              <w:rPr>
                <w:rFonts w:eastAsiaTheme="minorEastAsia"/>
                <w:rPrChange w:id="333" w:author="Shi Yu" w:date="2022-08-24T15:27:00Z">
                  <w:rPr>
                    <w:lang w:eastAsia="zh-TW"/>
                  </w:rPr>
                </w:rPrChange>
              </w:rPr>
              <w:pPrChange w:id="334" w:author="Shi Yu" w:date="2022-08-24T15:16:00Z">
                <w:pPr/>
              </w:pPrChange>
            </w:pPr>
            <w:r w:rsidRPr="00334571">
              <w:rPr>
                <w:rPrChange w:id="335" w:author="Shi Yu" w:date="2022-08-24T15:27:00Z">
                  <w:rPr>
                    <w:lang w:eastAsia="zh-TW"/>
                  </w:rPr>
                </w:rPrChange>
              </w:rPr>
              <w:t>15</w:t>
            </w:r>
          </w:p>
        </w:tc>
        <w:tc>
          <w:tcPr>
            <w:tcW w:w="3870" w:type="dxa"/>
            <w:vAlign w:val="center"/>
          </w:tcPr>
          <w:p w14:paraId="3F0A8290" w14:textId="77777777" w:rsidR="006D1268" w:rsidRPr="00334571" w:rsidRDefault="006D1268">
            <w:pPr>
              <w:pStyle w:val="TAC"/>
              <w:rPr>
                <w:rFonts w:eastAsiaTheme="minorEastAsia"/>
                <w:rPrChange w:id="336" w:author="Shi Yu" w:date="2022-08-24T15:27:00Z">
                  <w:rPr>
                    <w:lang w:eastAsia="zh-TW"/>
                  </w:rPr>
                </w:rPrChange>
              </w:rPr>
              <w:pPrChange w:id="337" w:author="Shi Yu" w:date="2022-08-24T15:16:00Z">
                <w:pPr/>
              </w:pPrChange>
            </w:pPr>
            <w:r w:rsidRPr="00334571">
              <w:rPr>
                <w:rPrChange w:id="338" w:author="Shi Yu" w:date="2022-08-24T15:27:00Z">
                  <w:rPr>
                    <w:lang w:eastAsia="zh-TW"/>
                  </w:rPr>
                </w:rPrChange>
              </w:rPr>
              <w:t>5, 10</w:t>
            </w:r>
          </w:p>
        </w:tc>
        <w:tc>
          <w:tcPr>
            <w:tcW w:w="2275" w:type="dxa"/>
            <w:vAlign w:val="center"/>
          </w:tcPr>
          <w:p w14:paraId="113FAD53" w14:textId="77777777" w:rsidR="006D1268" w:rsidRPr="00334571" w:rsidRDefault="006D1268">
            <w:pPr>
              <w:pStyle w:val="TAC"/>
              <w:rPr>
                <w:lang w:eastAsia="zh-TW"/>
              </w:rPr>
              <w:pPrChange w:id="339" w:author="Shi Yu" w:date="2022-08-24T15:17:00Z">
                <w:pPr/>
              </w:pPrChange>
            </w:pPr>
            <w:r w:rsidRPr="00334571">
              <w:rPr>
                <w:lang w:eastAsia="zh-TW"/>
              </w:rPr>
              <w:t>-100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/25) +2.5+</w:t>
            </w:r>
            <w:r w:rsidRPr="00334571">
              <w:rPr>
                <w:lang w:eastAsia="zh-Hans"/>
              </w:rPr>
              <w:t>TT</w:t>
            </w:r>
          </w:p>
        </w:tc>
        <w:tc>
          <w:tcPr>
            <w:tcW w:w="849" w:type="dxa"/>
            <w:vMerge w:val="restart"/>
            <w:vAlign w:val="center"/>
          </w:tcPr>
          <w:p w14:paraId="52E908EA" w14:textId="77777777" w:rsidR="006D1268" w:rsidRPr="00334571" w:rsidRDefault="006D1268">
            <w:pPr>
              <w:pStyle w:val="TAC"/>
              <w:rPr>
                <w:rFonts w:eastAsiaTheme="minorEastAsia"/>
                <w:rPrChange w:id="340" w:author="Shi Yu" w:date="2022-08-24T15:27:00Z">
                  <w:rPr>
                    <w:lang w:eastAsia="zh-TW"/>
                  </w:rPr>
                </w:rPrChange>
              </w:rPr>
              <w:pPrChange w:id="341" w:author="Shi Yu" w:date="2022-08-24T15:17:00Z">
                <w:pPr/>
              </w:pPrChange>
            </w:pPr>
            <w:r w:rsidRPr="00334571">
              <w:rPr>
                <w:rPrChange w:id="342" w:author="Shi Yu" w:date="2022-08-24T15:27:00Z">
                  <w:rPr>
                    <w:lang w:eastAsia="zh-TW"/>
                  </w:rPr>
                </w:rPrChange>
              </w:rPr>
              <w:t>TDD</w:t>
            </w:r>
          </w:p>
        </w:tc>
      </w:tr>
      <w:tr w:rsidR="006D1268" w:rsidRPr="00334571" w14:paraId="3C8D5D01" w14:textId="77777777" w:rsidTr="00767CF1">
        <w:trPr>
          <w:jc w:val="center"/>
        </w:trPr>
        <w:tc>
          <w:tcPr>
            <w:tcW w:w="1067" w:type="dxa"/>
            <w:vMerge/>
            <w:vAlign w:val="center"/>
          </w:tcPr>
          <w:p w14:paraId="37809A5B" w14:textId="77777777" w:rsidR="006D1268" w:rsidRPr="00334571" w:rsidRDefault="006D1268">
            <w:pPr>
              <w:pStyle w:val="TAC"/>
              <w:rPr>
                <w:rFonts w:eastAsiaTheme="minorEastAsia"/>
                <w:rPrChange w:id="343" w:author="Shi Yu" w:date="2022-08-24T15:27:00Z">
                  <w:rPr>
                    <w:lang w:eastAsia="zh-TW"/>
                  </w:rPr>
                </w:rPrChange>
              </w:rPr>
              <w:pPrChange w:id="344" w:author="Shi Yu" w:date="2022-08-24T15:16:00Z">
                <w:pPr/>
              </w:pPrChange>
            </w:pPr>
          </w:p>
        </w:tc>
        <w:tc>
          <w:tcPr>
            <w:tcW w:w="587" w:type="dxa"/>
            <w:vAlign w:val="center"/>
          </w:tcPr>
          <w:p w14:paraId="5BAE53FF" w14:textId="77777777" w:rsidR="006D1268" w:rsidRPr="00334571" w:rsidRDefault="006D1268">
            <w:pPr>
              <w:pStyle w:val="TAC"/>
              <w:rPr>
                <w:rFonts w:eastAsiaTheme="minorEastAsia"/>
                <w:rPrChange w:id="345" w:author="Shi Yu" w:date="2022-08-24T15:27:00Z">
                  <w:rPr>
                    <w:lang w:eastAsia="zh-TW"/>
                  </w:rPr>
                </w:rPrChange>
              </w:rPr>
              <w:pPrChange w:id="346" w:author="Shi Yu" w:date="2022-08-24T15:16:00Z">
                <w:pPr/>
              </w:pPrChange>
            </w:pPr>
            <w:r w:rsidRPr="00334571">
              <w:rPr>
                <w:rPrChange w:id="347" w:author="Shi Yu" w:date="2022-08-24T15:27:00Z">
                  <w:rPr>
                    <w:lang w:eastAsia="zh-TW"/>
                  </w:rPr>
                </w:rPrChange>
              </w:rPr>
              <w:t>30</w:t>
            </w:r>
          </w:p>
        </w:tc>
        <w:tc>
          <w:tcPr>
            <w:tcW w:w="3870" w:type="dxa"/>
            <w:vAlign w:val="center"/>
          </w:tcPr>
          <w:p w14:paraId="49D94DA7" w14:textId="77777777" w:rsidR="006D1268" w:rsidRPr="00334571" w:rsidRDefault="006D1268">
            <w:pPr>
              <w:pStyle w:val="TAC"/>
              <w:rPr>
                <w:rFonts w:eastAsiaTheme="minorEastAsia"/>
                <w:rPrChange w:id="348" w:author="Shi Yu" w:date="2022-08-24T15:27:00Z">
                  <w:rPr>
                    <w:lang w:eastAsia="zh-TW"/>
                  </w:rPr>
                </w:rPrChange>
              </w:rPr>
              <w:pPrChange w:id="349" w:author="Shi Yu" w:date="2022-08-24T15:16:00Z">
                <w:pPr/>
              </w:pPrChange>
            </w:pPr>
            <w:r w:rsidRPr="00334571">
              <w:rPr>
                <w:rPrChange w:id="350" w:author="Shi Yu" w:date="2022-08-24T15:27:00Z">
                  <w:rPr>
                    <w:lang w:eastAsia="zh-TW"/>
                  </w:rPr>
                </w:rPrChange>
              </w:rPr>
              <w:t>10</w:t>
            </w:r>
          </w:p>
        </w:tc>
        <w:tc>
          <w:tcPr>
            <w:tcW w:w="2275" w:type="dxa"/>
            <w:vAlign w:val="center"/>
          </w:tcPr>
          <w:p w14:paraId="3084EEB7" w14:textId="77777777" w:rsidR="006D1268" w:rsidRPr="00334571" w:rsidRDefault="006D1268">
            <w:pPr>
              <w:pStyle w:val="TAC"/>
              <w:rPr>
                <w:lang w:eastAsia="zh-TW"/>
              </w:rPr>
              <w:pPrChange w:id="351" w:author="Shi Yu" w:date="2022-08-24T15:17:00Z">
                <w:pPr/>
              </w:pPrChange>
            </w:pPr>
            <w:r w:rsidRPr="00334571">
              <w:rPr>
                <w:lang w:eastAsia="zh-TW"/>
              </w:rPr>
              <w:t>-97.1 +2.5+</w:t>
            </w:r>
            <w:r w:rsidRPr="00334571">
              <w:rPr>
                <w:lang w:eastAsia="zh-Hans"/>
              </w:rPr>
              <w:t>TT</w:t>
            </w:r>
          </w:p>
        </w:tc>
        <w:tc>
          <w:tcPr>
            <w:tcW w:w="849" w:type="dxa"/>
            <w:vMerge/>
            <w:vAlign w:val="center"/>
          </w:tcPr>
          <w:p w14:paraId="76C69D4C" w14:textId="77777777" w:rsidR="006D1268" w:rsidRPr="00334571" w:rsidRDefault="006D1268" w:rsidP="00767CF1">
            <w:pPr>
              <w:rPr>
                <w:lang w:eastAsia="zh-TW"/>
              </w:rPr>
            </w:pPr>
          </w:p>
        </w:tc>
      </w:tr>
      <w:tr w:rsidR="006D1268" w:rsidRPr="00334571" w14:paraId="540147F8" w14:textId="77777777" w:rsidTr="00767CF1">
        <w:trPr>
          <w:jc w:val="center"/>
        </w:trPr>
        <w:tc>
          <w:tcPr>
            <w:tcW w:w="1067" w:type="dxa"/>
            <w:vMerge/>
            <w:vAlign w:val="center"/>
          </w:tcPr>
          <w:p w14:paraId="1635B486" w14:textId="77777777" w:rsidR="006D1268" w:rsidRPr="00334571" w:rsidRDefault="006D1268">
            <w:pPr>
              <w:pStyle w:val="TAC"/>
              <w:rPr>
                <w:rFonts w:eastAsiaTheme="minorEastAsia"/>
                <w:rPrChange w:id="352" w:author="Shi Yu" w:date="2022-08-24T15:27:00Z">
                  <w:rPr>
                    <w:lang w:eastAsia="zh-TW"/>
                  </w:rPr>
                </w:rPrChange>
              </w:rPr>
              <w:pPrChange w:id="353" w:author="Shi Yu" w:date="2022-08-24T15:16:00Z">
                <w:pPr/>
              </w:pPrChange>
            </w:pPr>
          </w:p>
        </w:tc>
        <w:tc>
          <w:tcPr>
            <w:tcW w:w="587" w:type="dxa"/>
            <w:vAlign w:val="center"/>
          </w:tcPr>
          <w:p w14:paraId="255B4542" w14:textId="77777777" w:rsidR="006D1268" w:rsidRPr="00334571" w:rsidRDefault="006D1268">
            <w:pPr>
              <w:pStyle w:val="TAC"/>
              <w:rPr>
                <w:rFonts w:eastAsiaTheme="minorEastAsia"/>
                <w:rPrChange w:id="354" w:author="Shi Yu" w:date="2022-08-24T15:27:00Z">
                  <w:rPr>
                    <w:lang w:eastAsia="zh-TW"/>
                  </w:rPr>
                </w:rPrChange>
              </w:rPr>
              <w:pPrChange w:id="355" w:author="Shi Yu" w:date="2022-08-24T15:16:00Z">
                <w:pPr/>
              </w:pPrChange>
            </w:pPr>
            <w:r w:rsidRPr="00334571">
              <w:rPr>
                <w:rPrChange w:id="356" w:author="Shi Yu" w:date="2022-08-24T15:27:00Z">
                  <w:rPr>
                    <w:lang w:eastAsia="zh-TW"/>
                  </w:rPr>
                </w:rPrChange>
              </w:rPr>
              <w:t>60</w:t>
            </w:r>
          </w:p>
        </w:tc>
        <w:tc>
          <w:tcPr>
            <w:tcW w:w="3870" w:type="dxa"/>
            <w:vAlign w:val="center"/>
          </w:tcPr>
          <w:p w14:paraId="397CC0E1" w14:textId="77777777" w:rsidR="006D1268" w:rsidRPr="00334571" w:rsidRDefault="006D1268">
            <w:pPr>
              <w:pStyle w:val="TAC"/>
              <w:rPr>
                <w:rFonts w:eastAsiaTheme="minorEastAsia"/>
                <w:rPrChange w:id="357" w:author="Shi Yu" w:date="2022-08-24T15:27:00Z">
                  <w:rPr>
                    <w:lang w:eastAsia="zh-TW"/>
                  </w:rPr>
                </w:rPrChange>
              </w:rPr>
              <w:pPrChange w:id="358" w:author="Shi Yu" w:date="2022-08-24T15:16:00Z">
                <w:pPr/>
              </w:pPrChange>
            </w:pPr>
            <w:r w:rsidRPr="00334571">
              <w:rPr>
                <w:rPrChange w:id="359" w:author="Shi Yu" w:date="2022-08-24T15:27:00Z">
                  <w:rPr>
                    <w:lang w:eastAsia="zh-TW"/>
                  </w:rPr>
                </w:rPrChange>
              </w:rPr>
              <w:t>10</w:t>
            </w:r>
          </w:p>
        </w:tc>
        <w:tc>
          <w:tcPr>
            <w:tcW w:w="2275" w:type="dxa"/>
            <w:vAlign w:val="center"/>
          </w:tcPr>
          <w:p w14:paraId="020051A8" w14:textId="77777777" w:rsidR="006D1268" w:rsidRPr="00334571" w:rsidRDefault="006D1268">
            <w:pPr>
              <w:pStyle w:val="TAC"/>
              <w:rPr>
                <w:lang w:eastAsia="zh-TW"/>
              </w:rPr>
              <w:pPrChange w:id="360" w:author="Shi Yu" w:date="2022-08-24T15:17:00Z">
                <w:pPr/>
              </w:pPrChange>
            </w:pPr>
            <w:r w:rsidRPr="00334571">
              <w:rPr>
                <w:lang w:eastAsia="zh-TW"/>
              </w:rPr>
              <w:t>-97.5 +2.5+</w:t>
            </w:r>
            <w:r w:rsidRPr="00334571">
              <w:rPr>
                <w:lang w:eastAsia="zh-Hans"/>
              </w:rPr>
              <w:t>TT</w:t>
            </w:r>
          </w:p>
        </w:tc>
        <w:tc>
          <w:tcPr>
            <w:tcW w:w="849" w:type="dxa"/>
            <w:vMerge/>
            <w:vAlign w:val="center"/>
          </w:tcPr>
          <w:p w14:paraId="61494C4E" w14:textId="77777777" w:rsidR="006D1268" w:rsidRPr="00334571" w:rsidRDefault="006D1268" w:rsidP="00767CF1">
            <w:pPr>
              <w:rPr>
                <w:lang w:eastAsia="zh-TW"/>
              </w:rPr>
            </w:pPr>
          </w:p>
        </w:tc>
      </w:tr>
      <w:tr w:rsidR="006D1268" w:rsidRPr="00334571" w14:paraId="2886200B" w14:textId="77777777" w:rsidTr="00767CF1">
        <w:trPr>
          <w:jc w:val="center"/>
        </w:trPr>
        <w:tc>
          <w:tcPr>
            <w:tcW w:w="1067" w:type="dxa"/>
            <w:vMerge w:val="restart"/>
            <w:vAlign w:val="center"/>
          </w:tcPr>
          <w:p w14:paraId="5032DAB2" w14:textId="77777777" w:rsidR="006D1268" w:rsidRPr="00334571" w:rsidRDefault="006D1268">
            <w:pPr>
              <w:pStyle w:val="TAC"/>
              <w:rPr>
                <w:rFonts w:eastAsiaTheme="minorEastAsia"/>
                <w:rPrChange w:id="361" w:author="Shi Yu" w:date="2022-08-24T15:27:00Z">
                  <w:rPr>
                    <w:lang w:eastAsia="zh-TW"/>
                  </w:rPr>
                </w:rPrChange>
              </w:rPr>
              <w:pPrChange w:id="362" w:author="Shi Yu" w:date="2022-08-24T15:16:00Z">
                <w:pPr/>
              </w:pPrChange>
            </w:pPr>
            <w:r w:rsidRPr="00334571">
              <w:rPr>
                <w:rPrChange w:id="363" w:author="Shi Yu" w:date="2022-08-24T15:27:00Z">
                  <w:rPr>
                    <w:lang w:eastAsia="zh-TW"/>
                  </w:rPr>
                </w:rPrChange>
              </w:rPr>
              <w:t>n77</w:t>
            </w:r>
            <w:r w:rsidRPr="00334571">
              <w:rPr>
                <w:rPrChange w:id="364" w:author="Shi Yu" w:date="2022-08-24T15:27:00Z">
                  <w:rPr>
                    <w:vertAlign w:val="superscript"/>
                    <w:lang w:eastAsia="zh-TW"/>
                  </w:rPr>
                </w:rPrChange>
              </w:rPr>
              <w:t>1,4</w:t>
            </w:r>
          </w:p>
        </w:tc>
        <w:tc>
          <w:tcPr>
            <w:tcW w:w="587" w:type="dxa"/>
            <w:vAlign w:val="center"/>
          </w:tcPr>
          <w:p w14:paraId="49FCC431" w14:textId="77777777" w:rsidR="006D1268" w:rsidRPr="00334571" w:rsidRDefault="006D1268">
            <w:pPr>
              <w:pStyle w:val="TAC"/>
              <w:rPr>
                <w:rFonts w:eastAsiaTheme="minorEastAsia"/>
                <w:rPrChange w:id="365" w:author="Shi Yu" w:date="2022-08-24T15:27:00Z">
                  <w:rPr>
                    <w:lang w:eastAsia="zh-TW"/>
                  </w:rPr>
                </w:rPrChange>
              </w:rPr>
              <w:pPrChange w:id="366" w:author="Shi Yu" w:date="2022-08-24T15:16:00Z">
                <w:pPr/>
              </w:pPrChange>
            </w:pPr>
            <w:r w:rsidRPr="00334571">
              <w:rPr>
                <w:rPrChange w:id="367" w:author="Shi Yu" w:date="2022-08-24T15:27:00Z">
                  <w:rPr>
                    <w:lang w:eastAsia="zh-TW"/>
                  </w:rPr>
                </w:rPrChange>
              </w:rPr>
              <w:t>15</w:t>
            </w:r>
          </w:p>
        </w:tc>
        <w:tc>
          <w:tcPr>
            <w:tcW w:w="3870" w:type="dxa"/>
            <w:vAlign w:val="center"/>
          </w:tcPr>
          <w:p w14:paraId="00FF6A5D" w14:textId="77777777" w:rsidR="006D1268" w:rsidRPr="00334571" w:rsidRDefault="006D1268">
            <w:pPr>
              <w:pStyle w:val="TAC"/>
              <w:rPr>
                <w:rFonts w:eastAsiaTheme="minorEastAsia"/>
                <w:rPrChange w:id="368" w:author="Shi Yu" w:date="2022-08-24T15:27:00Z">
                  <w:rPr>
                    <w:lang w:eastAsia="zh-TW"/>
                  </w:rPr>
                </w:rPrChange>
              </w:rPr>
              <w:pPrChange w:id="369" w:author="Shi Yu" w:date="2022-08-24T15:16:00Z">
                <w:pPr/>
              </w:pPrChange>
            </w:pPr>
            <w:r w:rsidRPr="00334571">
              <w:rPr>
                <w:rPrChange w:id="370" w:author="Shi Yu" w:date="2022-08-24T15:27:00Z">
                  <w:rPr>
                    <w:lang w:eastAsia="zh-TW"/>
                  </w:rPr>
                </w:rPrChange>
              </w:rPr>
              <w:t>10, 15, 20,</w:t>
            </w:r>
          </w:p>
        </w:tc>
        <w:tc>
          <w:tcPr>
            <w:tcW w:w="2275" w:type="dxa"/>
            <w:vAlign w:val="center"/>
          </w:tcPr>
          <w:p w14:paraId="61A02E1A" w14:textId="77777777" w:rsidR="006D1268" w:rsidRPr="00334571" w:rsidRDefault="006D1268">
            <w:pPr>
              <w:pStyle w:val="TAC"/>
              <w:rPr>
                <w:lang w:eastAsia="zh-TW"/>
              </w:rPr>
              <w:pPrChange w:id="371" w:author="Shi Yu" w:date="2022-08-24T15:17:00Z">
                <w:pPr/>
              </w:pPrChange>
            </w:pPr>
            <w:r w:rsidRPr="00334571">
              <w:rPr>
                <w:lang w:eastAsia="zh-TW"/>
              </w:rPr>
              <w:t xml:space="preserve">-95.3 + </w:t>
            </w:r>
            <w:r w:rsidRPr="00334571">
              <w:rPr>
                <w:rPrChange w:id="372" w:author="Shi Yu" w:date="2022-08-24T15:27:00Z">
                  <w:rPr>
                    <w:lang w:eastAsia="zh-TW"/>
                  </w:rPr>
                </w:rPrChange>
              </w:rPr>
              <w:t>10log</w:t>
            </w:r>
            <w:r w:rsidRPr="00334571">
              <w:rPr>
                <w:vertAlign w:val="subscript"/>
                <w:rPrChange w:id="373" w:author="Shi Yu" w:date="2022-08-24T15:27:00Z">
                  <w:rPr>
                    <w:vertAlign w:val="subscript"/>
                    <w:lang w:eastAsia="zh-TW"/>
                  </w:rPr>
                </w:rPrChange>
              </w:rPr>
              <w:t>10</w:t>
            </w:r>
            <w:r w:rsidRPr="00334571">
              <w:rPr>
                <w:lang w:eastAsia="zh-TW"/>
              </w:rPr>
              <w:t>(N</w:t>
            </w:r>
            <w:r w:rsidRPr="00334571">
              <w:rPr>
                <w:vertAlign w:val="subscript"/>
                <w:lang w:eastAsia="zh-TW"/>
              </w:rPr>
              <w:t>RB</w:t>
            </w:r>
            <w:r w:rsidRPr="00334571">
              <w:rPr>
                <w:lang w:eastAsia="zh-TW"/>
              </w:rPr>
              <w:t>/50) +2.5+</w:t>
            </w:r>
            <w:r w:rsidRPr="00334571">
              <w:rPr>
                <w:lang w:eastAsia="zh-Hans"/>
              </w:rPr>
              <w:t>TT</w:t>
            </w:r>
          </w:p>
        </w:tc>
        <w:tc>
          <w:tcPr>
            <w:tcW w:w="849" w:type="dxa"/>
            <w:vMerge w:val="restart"/>
            <w:vAlign w:val="center"/>
          </w:tcPr>
          <w:p w14:paraId="59157DC0" w14:textId="77777777" w:rsidR="006D1268" w:rsidRPr="00334571" w:rsidRDefault="006D1268">
            <w:pPr>
              <w:pStyle w:val="TAC"/>
              <w:rPr>
                <w:lang w:eastAsia="zh-TW"/>
              </w:rPr>
              <w:pPrChange w:id="374" w:author="Shi Yu" w:date="2022-08-24T15:17:00Z">
                <w:pPr/>
              </w:pPrChange>
            </w:pPr>
            <w:r w:rsidRPr="00334571">
              <w:rPr>
                <w:lang w:eastAsia="zh-TW"/>
              </w:rPr>
              <w:t>TDD</w:t>
            </w:r>
          </w:p>
        </w:tc>
      </w:tr>
      <w:tr w:rsidR="006D1268" w:rsidRPr="00334571" w14:paraId="4EB67F56" w14:textId="77777777" w:rsidTr="00767CF1">
        <w:trPr>
          <w:jc w:val="center"/>
        </w:trPr>
        <w:tc>
          <w:tcPr>
            <w:tcW w:w="1067" w:type="dxa"/>
            <w:vMerge/>
            <w:vAlign w:val="center"/>
          </w:tcPr>
          <w:p w14:paraId="3C88120D" w14:textId="77777777" w:rsidR="006D1268" w:rsidRPr="00334571" w:rsidRDefault="006D1268">
            <w:pPr>
              <w:pStyle w:val="TAC"/>
              <w:rPr>
                <w:rFonts w:eastAsiaTheme="minorEastAsia"/>
                <w:rPrChange w:id="375" w:author="Shi Yu" w:date="2022-08-24T15:27:00Z">
                  <w:rPr>
                    <w:lang w:eastAsia="zh-TW"/>
                  </w:rPr>
                </w:rPrChange>
              </w:rPr>
              <w:pPrChange w:id="376" w:author="Shi Yu" w:date="2022-08-24T15:16:00Z">
                <w:pPr/>
              </w:pPrChange>
            </w:pPr>
          </w:p>
        </w:tc>
        <w:tc>
          <w:tcPr>
            <w:tcW w:w="587" w:type="dxa"/>
            <w:vAlign w:val="center"/>
          </w:tcPr>
          <w:p w14:paraId="4B293E36" w14:textId="77777777" w:rsidR="006D1268" w:rsidRPr="00334571" w:rsidRDefault="006D1268">
            <w:pPr>
              <w:pStyle w:val="TAC"/>
              <w:rPr>
                <w:rFonts w:eastAsiaTheme="minorEastAsia"/>
                <w:rPrChange w:id="377" w:author="Shi Yu" w:date="2022-08-24T15:27:00Z">
                  <w:rPr>
                    <w:lang w:eastAsia="zh-TW"/>
                  </w:rPr>
                </w:rPrChange>
              </w:rPr>
              <w:pPrChange w:id="378" w:author="Shi Yu" w:date="2022-08-24T15:16:00Z">
                <w:pPr/>
              </w:pPrChange>
            </w:pPr>
            <w:r w:rsidRPr="00334571">
              <w:rPr>
                <w:rPrChange w:id="379" w:author="Shi Yu" w:date="2022-08-24T15:27:00Z">
                  <w:rPr>
                    <w:lang w:eastAsia="zh-TW"/>
                  </w:rPr>
                </w:rPrChange>
              </w:rPr>
              <w:t>30</w:t>
            </w:r>
          </w:p>
        </w:tc>
        <w:tc>
          <w:tcPr>
            <w:tcW w:w="3870" w:type="dxa"/>
            <w:vAlign w:val="center"/>
          </w:tcPr>
          <w:p w14:paraId="08446E05" w14:textId="77777777" w:rsidR="006D1268" w:rsidRPr="00334571" w:rsidRDefault="006D1268">
            <w:pPr>
              <w:pStyle w:val="TAC"/>
              <w:rPr>
                <w:rFonts w:eastAsiaTheme="minorEastAsia"/>
                <w:rPrChange w:id="380" w:author="Shi Yu" w:date="2022-08-24T15:27:00Z">
                  <w:rPr>
                    <w:lang w:eastAsia="zh-TW"/>
                  </w:rPr>
                </w:rPrChange>
              </w:rPr>
              <w:pPrChange w:id="381" w:author="Shi Yu" w:date="2022-08-24T15:16:00Z">
                <w:pPr/>
              </w:pPrChange>
            </w:pPr>
            <w:r w:rsidRPr="00334571">
              <w:rPr>
                <w:rPrChange w:id="382" w:author="Shi Yu" w:date="2022-08-24T15:27:00Z">
                  <w:rPr>
                    <w:lang w:eastAsia="zh-TW"/>
                  </w:rPr>
                </w:rPrChange>
              </w:rPr>
              <w:t>10, 15, 20</w:t>
            </w:r>
          </w:p>
        </w:tc>
        <w:tc>
          <w:tcPr>
            <w:tcW w:w="2275" w:type="dxa"/>
            <w:vAlign w:val="center"/>
          </w:tcPr>
          <w:p w14:paraId="443D6579" w14:textId="77777777" w:rsidR="006D1268" w:rsidRPr="00334571" w:rsidRDefault="006D1268">
            <w:pPr>
              <w:pStyle w:val="TAC"/>
              <w:rPr>
                <w:lang w:eastAsia="zh-TW"/>
              </w:rPr>
              <w:pPrChange w:id="383" w:author="Shi Yu" w:date="2022-08-24T15:17:00Z">
                <w:pPr/>
              </w:pPrChange>
            </w:pPr>
            <w:r w:rsidRPr="00334571">
              <w:rPr>
                <w:lang w:eastAsia="zh-TW"/>
              </w:rPr>
              <w:t>-95.6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 +2.5+</w:t>
            </w:r>
            <w:r w:rsidRPr="00334571">
              <w:rPr>
                <w:rPrChange w:id="384" w:author="Shi Yu" w:date="2022-08-24T15:27:00Z">
                  <w:rPr>
                    <w:lang w:eastAsia="zh-Hans"/>
                  </w:rPr>
                </w:rPrChange>
              </w:rPr>
              <w:t>TT</w:t>
            </w:r>
          </w:p>
        </w:tc>
        <w:tc>
          <w:tcPr>
            <w:tcW w:w="849" w:type="dxa"/>
            <w:vMerge/>
            <w:vAlign w:val="center"/>
          </w:tcPr>
          <w:p w14:paraId="026A9A85" w14:textId="77777777" w:rsidR="006D1268" w:rsidRPr="00334571" w:rsidRDefault="006D1268" w:rsidP="00767CF1">
            <w:pPr>
              <w:rPr>
                <w:lang w:eastAsia="zh-TW"/>
              </w:rPr>
            </w:pPr>
          </w:p>
        </w:tc>
      </w:tr>
      <w:tr w:rsidR="006D1268" w:rsidRPr="00334571" w14:paraId="71F4C32F" w14:textId="77777777" w:rsidTr="00767CF1">
        <w:trPr>
          <w:jc w:val="center"/>
        </w:trPr>
        <w:tc>
          <w:tcPr>
            <w:tcW w:w="1067" w:type="dxa"/>
            <w:vMerge/>
            <w:vAlign w:val="center"/>
          </w:tcPr>
          <w:p w14:paraId="4A3FE7BA" w14:textId="77777777" w:rsidR="006D1268" w:rsidRPr="00334571" w:rsidRDefault="006D1268">
            <w:pPr>
              <w:pStyle w:val="TAC"/>
              <w:rPr>
                <w:rFonts w:eastAsiaTheme="minorEastAsia"/>
                <w:rPrChange w:id="385" w:author="Shi Yu" w:date="2022-08-24T15:27:00Z">
                  <w:rPr>
                    <w:lang w:eastAsia="zh-TW"/>
                  </w:rPr>
                </w:rPrChange>
              </w:rPr>
              <w:pPrChange w:id="386" w:author="Shi Yu" w:date="2022-08-24T15:16:00Z">
                <w:pPr/>
              </w:pPrChange>
            </w:pPr>
          </w:p>
        </w:tc>
        <w:tc>
          <w:tcPr>
            <w:tcW w:w="587" w:type="dxa"/>
            <w:vAlign w:val="center"/>
          </w:tcPr>
          <w:p w14:paraId="10A9A11E" w14:textId="77777777" w:rsidR="006D1268" w:rsidRPr="00334571" w:rsidRDefault="006D1268">
            <w:pPr>
              <w:pStyle w:val="TAC"/>
              <w:rPr>
                <w:rFonts w:eastAsiaTheme="minorEastAsia"/>
                <w:rPrChange w:id="387" w:author="Shi Yu" w:date="2022-08-24T15:27:00Z">
                  <w:rPr>
                    <w:lang w:eastAsia="zh-TW"/>
                  </w:rPr>
                </w:rPrChange>
              </w:rPr>
              <w:pPrChange w:id="388" w:author="Shi Yu" w:date="2022-08-24T15:16:00Z">
                <w:pPr/>
              </w:pPrChange>
            </w:pPr>
            <w:r w:rsidRPr="00334571">
              <w:rPr>
                <w:rPrChange w:id="389" w:author="Shi Yu" w:date="2022-08-24T15:27:00Z">
                  <w:rPr>
                    <w:lang w:eastAsia="zh-TW"/>
                  </w:rPr>
                </w:rPrChange>
              </w:rPr>
              <w:t>60</w:t>
            </w:r>
          </w:p>
        </w:tc>
        <w:tc>
          <w:tcPr>
            <w:tcW w:w="3870" w:type="dxa"/>
            <w:vAlign w:val="center"/>
          </w:tcPr>
          <w:p w14:paraId="5696A781" w14:textId="77777777" w:rsidR="006D1268" w:rsidRPr="00334571" w:rsidRDefault="006D1268">
            <w:pPr>
              <w:pStyle w:val="TAC"/>
              <w:rPr>
                <w:rFonts w:eastAsiaTheme="minorEastAsia"/>
                <w:rPrChange w:id="390" w:author="Shi Yu" w:date="2022-08-24T15:27:00Z">
                  <w:rPr>
                    <w:lang w:eastAsia="zh-TW"/>
                  </w:rPr>
                </w:rPrChange>
              </w:rPr>
              <w:pPrChange w:id="391" w:author="Shi Yu" w:date="2022-08-24T15:16:00Z">
                <w:pPr/>
              </w:pPrChange>
            </w:pPr>
            <w:r w:rsidRPr="00334571">
              <w:rPr>
                <w:rPrChange w:id="392" w:author="Shi Yu" w:date="2022-08-24T15:27:00Z">
                  <w:rPr>
                    <w:lang w:eastAsia="zh-TW"/>
                  </w:rPr>
                </w:rPrChange>
              </w:rPr>
              <w:t>10, 15, 20</w:t>
            </w:r>
          </w:p>
        </w:tc>
        <w:tc>
          <w:tcPr>
            <w:tcW w:w="2275" w:type="dxa"/>
            <w:vAlign w:val="center"/>
          </w:tcPr>
          <w:p w14:paraId="6CA4F520" w14:textId="77777777" w:rsidR="006D1268" w:rsidRPr="00334571" w:rsidRDefault="006D1268">
            <w:pPr>
              <w:pStyle w:val="TAC"/>
              <w:rPr>
                <w:lang w:eastAsia="zh-TW"/>
              </w:rPr>
              <w:pPrChange w:id="393" w:author="Shi Yu" w:date="2022-08-24T15:17:00Z">
                <w:pPr/>
              </w:pPrChange>
            </w:pPr>
            <w:r w:rsidRPr="00334571">
              <w:rPr>
                <w:lang w:eastAsia="zh-TW"/>
              </w:rPr>
              <w:t>-96.0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 +2.5+</w:t>
            </w:r>
            <w:r w:rsidRPr="00334571">
              <w:rPr>
                <w:rPrChange w:id="394" w:author="Shi Yu" w:date="2022-08-24T15:27:00Z">
                  <w:rPr>
                    <w:lang w:eastAsia="zh-Hans"/>
                  </w:rPr>
                </w:rPrChange>
              </w:rPr>
              <w:t>TT</w:t>
            </w:r>
          </w:p>
        </w:tc>
        <w:tc>
          <w:tcPr>
            <w:tcW w:w="849" w:type="dxa"/>
            <w:vMerge/>
            <w:vAlign w:val="center"/>
          </w:tcPr>
          <w:p w14:paraId="0F5CB0BC" w14:textId="77777777" w:rsidR="006D1268" w:rsidRPr="00334571" w:rsidRDefault="006D1268" w:rsidP="00767CF1">
            <w:pPr>
              <w:rPr>
                <w:lang w:eastAsia="zh-TW"/>
              </w:rPr>
            </w:pPr>
          </w:p>
        </w:tc>
      </w:tr>
      <w:tr w:rsidR="006D1268" w:rsidRPr="00334571" w14:paraId="370DC75F" w14:textId="77777777" w:rsidTr="00767CF1">
        <w:trPr>
          <w:jc w:val="center"/>
        </w:trPr>
        <w:tc>
          <w:tcPr>
            <w:tcW w:w="1067" w:type="dxa"/>
            <w:vMerge w:val="restart"/>
            <w:vAlign w:val="center"/>
          </w:tcPr>
          <w:p w14:paraId="55F0C654" w14:textId="77777777" w:rsidR="006D1268" w:rsidRPr="00334571" w:rsidRDefault="006D1268">
            <w:pPr>
              <w:pStyle w:val="TAC"/>
              <w:rPr>
                <w:rFonts w:eastAsiaTheme="minorEastAsia"/>
                <w:rPrChange w:id="395" w:author="Shi Yu" w:date="2022-08-24T15:27:00Z">
                  <w:rPr>
                    <w:lang w:eastAsia="zh-TW"/>
                  </w:rPr>
                </w:rPrChange>
              </w:rPr>
              <w:pPrChange w:id="396" w:author="Shi Yu" w:date="2022-08-24T15:16:00Z">
                <w:pPr/>
              </w:pPrChange>
            </w:pPr>
            <w:r w:rsidRPr="00334571">
              <w:rPr>
                <w:rPrChange w:id="397" w:author="Shi Yu" w:date="2022-08-24T15:27:00Z">
                  <w:rPr>
                    <w:lang w:eastAsia="zh-TW"/>
                  </w:rPr>
                </w:rPrChange>
              </w:rPr>
              <w:t>n78</w:t>
            </w:r>
            <w:r w:rsidRPr="00334571">
              <w:rPr>
                <w:rPrChange w:id="398" w:author="Shi Yu" w:date="2022-08-24T15:27:00Z">
                  <w:rPr>
                    <w:vertAlign w:val="superscript"/>
                    <w:lang w:eastAsia="zh-TW"/>
                  </w:rPr>
                </w:rPrChange>
              </w:rPr>
              <w:t>1</w:t>
            </w:r>
          </w:p>
        </w:tc>
        <w:tc>
          <w:tcPr>
            <w:tcW w:w="587" w:type="dxa"/>
            <w:vAlign w:val="center"/>
          </w:tcPr>
          <w:p w14:paraId="10F55FDB" w14:textId="77777777" w:rsidR="006D1268" w:rsidRPr="00334571" w:rsidRDefault="006D1268">
            <w:pPr>
              <w:pStyle w:val="TAC"/>
              <w:rPr>
                <w:rFonts w:eastAsiaTheme="minorEastAsia"/>
                <w:rPrChange w:id="399" w:author="Shi Yu" w:date="2022-08-24T15:27:00Z">
                  <w:rPr>
                    <w:lang w:eastAsia="zh-TW"/>
                  </w:rPr>
                </w:rPrChange>
              </w:rPr>
              <w:pPrChange w:id="400" w:author="Shi Yu" w:date="2022-08-24T15:16:00Z">
                <w:pPr/>
              </w:pPrChange>
            </w:pPr>
            <w:r w:rsidRPr="00334571">
              <w:rPr>
                <w:rPrChange w:id="401" w:author="Shi Yu" w:date="2022-08-24T15:27:00Z">
                  <w:rPr>
                    <w:lang w:eastAsia="zh-TW"/>
                  </w:rPr>
                </w:rPrChange>
              </w:rPr>
              <w:t>15</w:t>
            </w:r>
          </w:p>
        </w:tc>
        <w:tc>
          <w:tcPr>
            <w:tcW w:w="3870" w:type="dxa"/>
            <w:vAlign w:val="center"/>
          </w:tcPr>
          <w:p w14:paraId="306B1825" w14:textId="77777777" w:rsidR="006D1268" w:rsidRPr="00334571" w:rsidRDefault="006D1268">
            <w:pPr>
              <w:pStyle w:val="TAC"/>
              <w:rPr>
                <w:rFonts w:eastAsiaTheme="minorEastAsia"/>
                <w:rPrChange w:id="402" w:author="Shi Yu" w:date="2022-08-24T15:27:00Z">
                  <w:rPr>
                    <w:lang w:eastAsia="zh-TW"/>
                  </w:rPr>
                </w:rPrChange>
              </w:rPr>
              <w:pPrChange w:id="403" w:author="Shi Yu" w:date="2022-08-24T15:16:00Z">
                <w:pPr/>
              </w:pPrChange>
            </w:pPr>
            <w:r w:rsidRPr="00334571">
              <w:rPr>
                <w:rPrChange w:id="404" w:author="Shi Yu" w:date="2022-08-24T15:27:00Z">
                  <w:rPr>
                    <w:lang w:eastAsia="zh-TW"/>
                  </w:rPr>
                </w:rPrChange>
              </w:rPr>
              <w:t>10, 15, 20</w:t>
            </w:r>
          </w:p>
        </w:tc>
        <w:tc>
          <w:tcPr>
            <w:tcW w:w="2275" w:type="dxa"/>
            <w:vAlign w:val="center"/>
          </w:tcPr>
          <w:p w14:paraId="178A1724" w14:textId="77777777" w:rsidR="006D1268" w:rsidRPr="00334571" w:rsidRDefault="006D1268">
            <w:pPr>
              <w:pStyle w:val="TAC"/>
              <w:rPr>
                <w:lang w:eastAsia="zh-TW"/>
              </w:rPr>
              <w:pPrChange w:id="405" w:author="Shi Yu" w:date="2022-08-24T15:17:00Z">
                <w:pPr/>
              </w:pPrChange>
            </w:pPr>
            <w:r w:rsidRPr="00334571">
              <w:rPr>
                <w:lang w:eastAsia="zh-TW"/>
              </w:rPr>
              <w:t>-95.8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/50) +2.5+</w:t>
            </w:r>
            <w:r w:rsidRPr="00334571">
              <w:rPr>
                <w:lang w:eastAsia="zh-Hans"/>
              </w:rPr>
              <w:t>TT</w:t>
            </w:r>
          </w:p>
        </w:tc>
        <w:tc>
          <w:tcPr>
            <w:tcW w:w="849" w:type="dxa"/>
            <w:vMerge w:val="restart"/>
            <w:vAlign w:val="center"/>
          </w:tcPr>
          <w:p w14:paraId="27A66F6F" w14:textId="77777777" w:rsidR="006D1268" w:rsidRPr="00334571" w:rsidRDefault="006D1268">
            <w:pPr>
              <w:pStyle w:val="TAC"/>
              <w:rPr>
                <w:lang w:eastAsia="zh-TW"/>
              </w:rPr>
              <w:pPrChange w:id="406" w:author="Shi Yu" w:date="2022-08-24T15:17:00Z">
                <w:pPr/>
              </w:pPrChange>
            </w:pPr>
            <w:r w:rsidRPr="00334571">
              <w:rPr>
                <w:rPrChange w:id="407" w:author="Shi Yu" w:date="2022-08-24T15:27:00Z">
                  <w:rPr>
                    <w:lang w:eastAsia="zh-TW"/>
                  </w:rPr>
                </w:rPrChange>
              </w:rPr>
              <w:t>TDD</w:t>
            </w:r>
          </w:p>
        </w:tc>
      </w:tr>
      <w:tr w:rsidR="006D1268" w:rsidRPr="00334571" w14:paraId="5CE25348" w14:textId="77777777" w:rsidTr="00767CF1">
        <w:trPr>
          <w:jc w:val="center"/>
        </w:trPr>
        <w:tc>
          <w:tcPr>
            <w:tcW w:w="1067" w:type="dxa"/>
            <w:vMerge/>
            <w:vAlign w:val="center"/>
          </w:tcPr>
          <w:p w14:paraId="26A65D62" w14:textId="77777777" w:rsidR="006D1268" w:rsidRPr="00334571" w:rsidRDefault="006D1268">
            <w:pPr>
              <w:pStyle w:val="TAC"/>
              <w:rPr>
                <w:rFonts w:eastAsiaTheme="minorEastAsia"/>
                <w:rPrChange w:id="408" w:author="Shi Yu" w:date="2022-08-24T15:27:00Z">
                  <w:rPr>
                    <w:lang w:eastAsia="zh-TW"/>
                  </w:rPr>
                </w:rPrChange>
              </w:rPr>
              <w:pPrChange w:id="409" w:author="Shi Yu" w:date="2022-08-24T15:16:00Z">
                <w:pPr/>
              </w:pPrChange>
            </w:pPr>
          </w:p>
        </w:tc>
        <w:tc>
          <w:tcPr>
            <w:tcW w:w="587" w:type="dxa"/>
            <w:vAlign w:val="center"/>
          </w:tcPr>
          <w:p w14:paraId="57593238" w14:textId="77777777" w:rsidR="006D1268" w:rsidRPr="00334571" w:rsidRDefault="006D1268">
            <w:pPr>
              <w:pStyle w:val="TAC"/>
              <w:rPr>
                <w:rFonts w:eastAsiaTheme="minorEastAsia"/>
                <w:rPrChange w:id="410" w:author="Shi Yu" w:date="2022-08-24T15:27:00Z">
                  <w:rPr>
                    <w:lang w:eastAsia="zh-TW"/>
                  </w:rPr>
                </w:rPrChange>
              </w:rPr>
              <w:pPrChange w:id="411" w:author="Shi Yu" w:date="2022-08-24T15:16:00Z">
                <w:pPr/>
              </w:pPrChange>
            </w:pPr>
            <w:r w:rsidRPr="00334571">
              <w:rPr>
                <w:rPrChange w:id="412" w:author="Shi Yu" w:date="2022-08-24T15:27:00Z">
                  <w:rPr>
                    <w:lang w:eastAsia="zh-TW"/>
                  </w:rPr>
                </w:rPrChange>
              </w:rPr>
              <w:t>30</w:t>
            </w:r>
          </w:p>
        </w:tc>
        <w:tc>
          <w:tcPr>
            <w:tcW w:w="3870" w:type="dxa"/>
            <w:vAlign w:val="center"/>
          </w:tcPr>
          <w:p w14:paraId="13E88256" w14:textId="77777777" w:rsidR="006D1268" w:rsidRPr="00334571" w:rsidRDefault="006D1268">
            <w:pPr>
              <w:pStyle w:val="TAC"/>
              <w:rPr>
                <w:rFonts w:eastAsiaTheme="minorEastAsia"/>
                <w:rPrChange w:id="413" w:author="Shi Yu" w:date="2022-08-24T15:27:00Z">
                  <w:rPr>
                    <w:lang w:eastAsia="zh-TW"/>
                  </w:rPr>
                </w:rPrChange>
              </w:rPr>
              <w:pPrChange w:id="414" w:author="Shi Yu" w:date="2022-08-24T15:16:00Z">
                <w:pPr/>
              </w:pPrChange>
            </w:pPr>
            <w:r w:rsidRPr="00334571">
              <w:rPr>
                <w:rPrChange w:id="415" w:author="Shi Yu" w:date="2022-08-24T15:27:00Z">
                  <w:rPr>
                    <w:lang w:eastAsia="zh-TW"/>
                  </w:rPr>
                </w:rPrChange>
              </w:rPr>
              <w:t>10, 15, 20</w:t>
            </w:r>
          </w:p>
        </w:tc>
        <w:tc>
          <w:tcPr>
            <w:tcW w:w="2275" w:type="dxa"/>
            <w:vAlign w:val="center"/>
          </w:tcPr>
          <w:p w14:paraId="59DCD79C" w14:textId="77777777" w:rsidR="006D1268" w:rsidRPr="00334571" w:rsidRDefault="006D1268">
            <w:pPr>
              <w:pStyle w:val="TAC"/>
              <w:rPr>
                <w:lang w:eastAsia="zh-TW"/>
              </w:rPr>
              <w:pPrChange w:id="416" w:author="Shi Yu" w:date="2022-08-24T15:17:00Z">
                <w:pPr/>
              </w:pPrChange>
            </w:pPr>
            <w:r w:rsidRPr="00334571">
              <w:rPr>
                <w:lang w:eastAsia="zh-TW"/>
              </w:rPr>
              <w:t>-96.1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/24) +2.5+</w:t>
            </w:r>
            <w:r w:rsidRPr="00334571">
              <w:rPr>
                <w:lang w:eastAsia="zh-Hans"/>
              </w:rPr>
              <w:t>TT</w:t>
            </w:r>
          </w:p>
        </w:tc>
        <w:tc>
          <w:tcPr>
            <w:tcW w:w="849" w:type="dxa"/>
            <w:vMerge/>
            <w:vAlign w:val="center"/>
          </w:tcPr>
          <w:p w14:paraId="0848689F" w14:textId="77777777" w:rsidR="006D1268" w:rsidRPr="00334571" w:rsidRDefault="006D1268" w:rsidP="00767CF1">
            <w:pPr>
              <w:rPr>
                <w:lang w:eastAsia="zh-TW"/>
              </w:rPr>
            </w:pPr>
          </w:p>
        </w:tc>
      </w:tr>
      <w:tr w:rsidR="006D1268" w:rsidRPr="00334571" w14:paraId="5EAC2DBF" w14:textId="77777777" w:rsidTr="00767CF1">
        <w:trPr>
          <w:jc w:val="center"/>
        </w:trPr>
        <w:tc>
          <w:tcPr>
            <w:tcW w:w="1067" w:type="dxa"/>
            <w:vMerge/>
            <w:vAlign w:val="center"/>
          </w:tcPr>
          <w:p w14:paraId="71A1E1D8" w14:textId="77777777" w:rsidR="006D1268" w:rsidRPr="00334571" w:rsidRDefault="006D1268">
            <w:pPr>
              <w:pStyle w:val="TAC"/>
              <w:rPr>
                <w:rFonts w:eastAsiaTheme="minorEastAsia"/>
                <w:rPrChange w:id="417" w:author="Shi Yu" w:date="2022-08-24T15:27:00Z">
                  <w:rPr>
                    <w:lang w:eastAsia="zh-TW"/>
                  </w:rPr>
                </w:rPrChange>
              </w:rPr>
              <w:pPrChange w:id="418" w:author="Shi Yu" w:date="2022-08-24T15:16:00Z">
                <w:pPr/>
              </w:pPrChange>
            </w:pPr>
          </w:p>
        </w:tc>
        <w:tc>
          <w:tcPr>
            <w:tcW w:w="587" w:type="dxa"/>
            <w:vAlign w:val="center"/>
          </w:tcPr>
          <w:p w14:paraId="6A6222DD" w14:textId="77777777" w:rsidR="006D1268" w:rsidRPr="00334571" w:rsidRDefault="006D1268">
            <w:pPr>
              <w:pStyle w:val="TAC"/>
              <w:rPr>
                <w:rFonts w:eastAsiaTheme="minorEastAsia"/>
                <w:rPrChange w:id="419" w:author="Shi Yu" w:date="2022-08-24T15:27:00Z">
                  <w:rPr>
                    <w:lang w:eastAsia="zh-TW"/>
                  </w:rPr>
                </w:rPrChange>
              </w:rPr>
              <w:pPrChange w:id="420" w:author="Shi Yu" w:date="2022-08-24T15:16:00Z">
                <w:pPr/>
              </w:pPrChange>
            </w:pPr>
            <w:r w:rsidRPr="00334571">
              <w:rPr>
                <w:rPrChange w:id="421" w:author="Shi Yu" w:date="2022-08-24T15:27:00Z">
                  <w:rPr>
                    <w:lang w:eastAsia="zh-TW"/>
                  </w:rPr>
                </w:rPrChange>
              </w:rPr>
              <w:t>60</w:t>
            </w:r>
          </w:p>
        </w:tc>
        <w:tc>
          <w:tcPr>
            <w:tcW w:w="3870" w:type="dxa"/>
            <w:vAlign w:val="center"/>
          </w:tcPr>
          <w:p w14:paraId="51E05AD1" w14:textId="77777777" w:rsidR="006D1268" w:rsidRPr="00334571" w:rsidRDefault="006D1268">
            <w:pPr>
              <w:pStyle w:val="TAC"/>
              <w:rPr>
                <w:rFonts w:eastAsiaTheme="minorEastAsia"/>
                <w:rPrChange w:id="422" w:author="Shi Yu" w:date="2022-08-24T15:27:00Z">
                  <w:rPr>
                    <w:lang w:eastAsia="zh-TW"/>
                  </w:rPr>
                </w:rPrChange>
              </w:rPr>
              <w:pPrChange w:id="423" w:author="Shi Yu" w:date="2022-08-24T15:16:00Z">
                <w:pPr/>
              </w:pPrChange>
            </w:pPr>
            <w:r w:rsidRPr="00334571">
              <w:rPr>
                <w:rPrChange w:id="424" w:author="Shi Yu" w:date="2022-08-24T15:27:00Z">
                  <w:rPr>
                    <w:lang w:eastAsia="zh-TW"/>
                  </w:rPr>
                </w:rPrChange>
              </w:rPr>
              <w:t>10, 15, 20</w:t>
            </w:r>
          </w:p>
        </w:tc>
        <w:tc>
          <w:tcPr>
            <w:tcW w:w="2275" w:type="dxa"/>
            <w:vAlign w:val="center"/>
          </w:tcPr>
          <w:p w14:paraId="2708D84C" w14:textId="77777777" w:rsidR="006D1268" w:rsidRPr="00334571" w:rsidRDefault="006D1268">
            <w:pPr>
              <w:pStyle w:val="TAC"/>
              <w:rPr>
                <w:lang w:eastAsia="zh-TW"/>
              </w:rPr>
              <w:pPrChange w:id="425" w:author="Shi Yu" w:date="2022-08-24T15:17:00Z">
                <w:pPr/>
              </w:pPrChange>
            </w:pPr>
            <w:r w:rsidRPr="00334571">
              <w:rPr>
                <w:lang w:eastAsia="zh-TW"/>
              </w:rPr>
              <w:t>-96.5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/11) +2.5+</w:t>
            </w:r>
            <w:r w:rsidRPr="00334571">
              <w:rPr>
                <w:lang w:eastAsia="zh-Hans"/>
              </w:rPr>
              <w:t>TT</w:t>
            </w:r>
          </w:p>
        </w:tc>
        <w:tc>
          <w:tcPr>
            <w:tcW w:w="849" w:type="dxa"/>
            <w:vMerge/>
            <w:vAlign w:val="center"/>
          </w:tcPr>
          <w:p w14:paraId="195EA352" w14:textId="77777777" w:rsidR="006D1268" w:rsidRPr="00334571" w:rsidRDefault="006D1268" w:rsidP="00767CF1">
            <w:pPr>
              <w:rPr>
                <w:lang w:eastAsia="zh-TW"/>
              </w:rPr>
            </w:pPr>
          </w:p>
        </w:tc>
      </w:tr>
      <w:tr w:rsidR="006D1268" w:rsidRPr="00334571" w14:paraId="58621586" w14:textId="77777777" w:rsidTr="00767CF1">
        <w:trPr>
          <w:jc w:val="center"/>
        </w:trPr>
        <w:tc>
          <w:tcPr>
            <w:tcW w:w="1067" w:type="dxa"/>
            <w:vMerge w:val="restart"/>
            <w:vAlign w:val="center"/>
          </w:tcPr>
          <w:p w14:paraId="0E63D1A1" w14:textId="77777777" w:rsidR="006D1268" w:rsidRPr="00334571" w:rsidRDefault="006D1268">
            <w:pPr>
              <w:pStyle w:val="TAC"/>
              <w:rPr>
                <w:rFonts w:eastAsiaTheme="minorEastAsia"/>
                <w:rPrChange w:id="426" w:author="Shi Yu" w:date="2022-08-24T15:27:00Z">
                  <w:rPr>
                    <w:lang w:eastAsia="zh-TW"/>
                  </w:rPr>
                </w:rPrChange>
              </w:rPr>
              <w:pPrChange w:id="427" w:author="Shi Yu" w:date="2022-08-24T15:16:00Z">
                <w:pPr/>
              </w:pPrChange>
            </w:pPr>
            <w:r w:rsidRPr="00334571">
              <w:rPr>
                <w:rPrChange w:id="428" w:author="Shi Yu" w:date="2022-08-24T15:27:00Z">
                  <w:rPr>
                    <w:lang w:eastAsia="zh-TW"/>
                  </w:rPr>
                </w:rPrChange>
              </w:rPr>
              <w:t>n79</w:t>
            </w:r>
            <w:r w:rsidRPr="00334571">
              <w:rPr>
                <w:rPrChange w:id="429" w:author="Shi Yu" w:date="2022-08-24T15:27:00Z">
                  <w:rPr>
                    <w:vertAlign w:val="superscript"/>
                    <w:lang w:eastAsia="zh-TW"/>
                  </w:rPr>
                </w:rPrChange>
              </w:rPr>
              <w:t>1</w:t>
            </w:r>
          </w:p>
        </w:tc>
        <w:tc>
          <w:tcPr>
            <w:tcW w:w="587" w:type="dxa"/>
            <w:tcBorders>
              <w:top w:val="single" w:sz="4" w:space="0" w:color="auto"/>
              <w:left w:val="single" w:sz="4" w:space="0" w:color="auto"/>
              <w:bottom w:val="single" w:sz="4" w:space="0" w:color="auto"/>
              <w:right w:val="single" w:sz="4" w:space="0" w:color="auto"/>
            </w:tcBorders>
            <w:vAlign w:val="center"/>
          </w:tcPr>
          <w:p w14:paraId="266DCDC7" w14:textId="77777777" w:rsidR="006D1268" w:rsidRPr="00334571" w:rsidRDefault="006D1268">
            <w:pPr>
              <w:pStyle w:val="TAC"/>
              <w:rPr>
                <w:rFonts w:eastAsiaTheme="minorEastAsia"/>
                <w:rPrChange w:id="430" w:author="Shi Yu" w:date="2022-08-24T15:27:00Z">
                  <w:rPr>
                    <w:lang w:eastAsia="zh-TW"/>
                  </w:rPr>
                </w:rPrChange>
              </w:rPr>
              <w:pPrChange w:id="431" w:author="Shi Yu" w:date="2022-08-24T15:16:00Z">
                <w:pPr/>
              </w:pPrChange>
            </w:pPr>
            <w:r w:rsidRPr="00334571">
              <w:rPr>
                <w:rPrChange w:id="432" w:author="Shi Yu" w:date="2022-08-24T15:27:00Z">
                  <w:rPr>
                    <w:lang w:eastAsia="zh-TW"/>
                  </w:rPr>
                </w:rPrChange>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D7C1F49" w14:textId="77777777" w:rsidR="006D1268" w:rsidRPr="00334571" w:rsidRDefault="006D1268">
            <w:pPr>
              <w:pStyle w:val="TAC"/>
              <w:rPr>
                <w:rFonts w:eastAsiaTheme="minorEastAsia"/>
                <w:rPrChange w:id="433" w:author="Shi Yu" w:date="2022-08-24T15:27:00Z">
                  <w:rPr>
                    <w:lang w:eastAsia="zh-TW"/>
                  </w:rPr>
                </w:rPrChange>
              </w:rPr>
              <w:pPrChange w:id="434" w:author="Shi Yu" w:date="2022-08-24T15:16:00Z">
                <w:pPr/>
              </w:pPrChange>
            </w:pPr>
            <w:r w:rsidRPr="00334571">
              <w:rPr>
                <w:rPrChange w:id="435" w:author="Shi Yu" w:date="2022-08-24T15:27:00Z">
                  <w:rPr>
                    <w:lang w:eastAsia="zh-TW"/>
                  </w:rPr>
                </w:rPrChange>
              </w:rPr>
              <w:t>10, 20,</w:t>
            </w:r>
          </w:p>
        </w:tc>
        <w:tc>
          <w:tcPr>
            <w:tcW w:w="2275" w:type="dxa"/>
            <w:vAlign w:val="center"/>
          </w:tcPr>
          <w:p w14:paraId="7DC9251B" w14:textId="77777777" w:rsidR="006D1268" w:rsidRPr="00334571" w:rsidRDefault="006D1268">
            <w:pPr>
              <w:pStyle w:val="TAC"/>
              <w:rPr>
                <w:lang w:eastAsia="zh-TW"/>
              </w:rPr>
              <w:pPrChange w:id="436" w:author="Shi Yu" w:date="2022-08-24T15:17:00Z">
                <w:pPr/>
              </w:pPrChange>
            </w:pPr>
            <w:r w:rsidRPr="00334571">
              <w:rPr>
                <w:lang w:eastAsia="zh-TW"/>
              </w:rPr>
              <w:t>-89.6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/216) +2.5+</w:t>
            </w:r>
            <w:r w:rsidRPr="00334571">
              <w:rPr>
                <w:lang w:eastAsia="zh-Hans"/>
              </w:rPr>
              <w:t>TT</w:t>
            </w:r>
          </w:p>
        </w:tc>
        <w:tc>
          <w:tcPr>
            <w:tcW w:w="849" w:type="dxa"/>
            <w:vMerge w:val="restart"/>
            <w:vAlign w:val="center"/>
          </w:tcPr>
          <w:p w14:paraId="28A18B19" w14:textId="77777777" w:rsidR="006D1268" w:rsidRPr="00334571" w:rsidRDefault="006D1268">
            <w:pPr>
              <w:pStyle w:val="TAC"/>
              <w:rPr>
                <w:lang w:eastAsia="zh-TW"/>
              </w:rPr>
              <w:pPrChange w:id="437" w:author="Shi Yu" w:date="2022-08-24T15:17:00Z">
                <w:pPr/>
              </w:pPrChange>
            </w:pPr>
            <w:r w:rsidRPr="00334571">
              <w:rPr>
                <w:rPrChange w:id="438" w:author="Shi Yu" w:date="2022-08-24T15:27:00Z">
                  <w:rPr>
                    <w:lang w:eastAsia="zh-TW"/>
                  </w:rPr>
                </w:rPrChange>
              </w:rPr>
              <w:t>TDD</w:t>
            </w:r>
          </w:p>
        </w:tc>
      </w:tr>
      <w:tr w:rsidR="006D1268" w:rsidRPr="00334571" w14:paraId="1BDB1981" w14:textId="77777777" w:rsidTr="00767CF1">
        <w:trPr>
          <w:jc w:val="center"/>
        </w:trPr>
        <w:tc>
          <w:tcPr>
            <w:tcW w:w="1067" w:type="dxa"/>
            <w:vMerge/>
            <w:vAlign w:val="center"/>
          </w:tcPr>
          <w:p w14:paraId="45E08E8B" w14:textId="77777777" w:rsidR="006D1268" w:rsidRPr="00334571" w:rsidRDefault="006D1268">
            <w:pPr>
              <w:pStyle w:val="TAC"/>
              <w:rPr>
                <w:rFonts w:eastAsiaTheme="minorEastAsia"/>
                <w:rPrChange w:id="439" w:author="Shi Yu" w:date="2022-08-24T15:27:00Z">
                  <w:rPr>
                    <w:lang w:eastAsia="zh-TW"/>
                  </w:rPr>
                </w:rPrChange>
              </w:rPr>
              <w:pPrChange w:id="440" w:author="Shi Yu" w:date="2022-08-24T15:16:00Z">
                <w:pPr/>
              </w:pPrChange>
            </w:pPr>
          </w:p>
        </w:tc>
        <w:tc>
          <w:tcPr>
            <w:tcW w:w="587" w:type="dxa"/>
            <w:tcBorders>
              <w:top w:val="single" w:sz="4" w:space="0" w:color="auto"/>
              <w:left w:val="single" w:sz="4" w:space="0" w:color="auto"/>
              <w:bottom w:val="single" w:sz="4" w:space="0" w:color="auto"/>
              <w:right w:val="single" w:sz="4" w:space="0" w:color="auto"/>
            </w:tcBorders>
            <w:vAlign w:val="center"/>
          </w:tcPr>
          <w:p w14:paraId="52C954AB" w14:textId="77777777" w:rsidR="006D1268" w:rsidRPr="00334571" w:rsidRDefault="006D1268">
            <w:pPr>
              <w:pStyle w:val="TAC"/>
              <w:rPr>
                <w:rFonts w:eastAsiaTheme="minorEastAsia"/>
                <w:rPrChange w:id="441" w:author="Shi Yu" w:date="2022-08-24T15:27:00Z">
                  <w:rPr>
                    <w:lang w:eastAsia="zh-TW"/>
                  </w:rPr>
                </w:rPrChange>
              </w:rPr>
              <w:pPrChange w:id="442" w:author="Shi Yu" w:date="2022-08-24T15:16:00Z">
                <w:pPr/>
              </w:pPrChange>
            </w:pPr>
            <w:r w:rsidRPr="00334571">
              <w:rPr>
                <w:rPrChange w:id="443" w:author="Shi Yu" w:date="2022-08-24T15:27:00Z">
                  <w:rPr>
                    <w:lang w:eastAsia="zh-TW"/>
                  </w:rPr>
                </w:rPrChange>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0C20CB9" w14:textId="77777777" w:rsidR="006D1268" w:rsidRPr="00334571" w:rsidRDefault="006D1268">
            <w:pPr>
              <w:pStyle w:val="TAC"/>
              <w:rPr>
                <w:rFonts w:eastAsiaTheme="minorEastAsia"/>
                <w:rPrChange w:id="444" w:author="Shi Yu" w:date="2022-08-24T15:27:00Z">
                  <w:rPr>
                    <w:lang w:eastAsia="zh-TW"/>
                  </w:rPr>
                </w:rPrChange>
              </w:rPr>
              <w:pPrChange w:id="445" w:author="Shi Yu" w:date="2022-08-24T15:16:00Z">
                <w:pPr/>
              </w:pPrChange>
            </w:pPr>
            <w:r w:rsidRPr="00334571">
              <w:rPr>
                <w:rPrChange w:id="446" w:author="Shi Yu" w:date="2022-08-24T15:27:00Z">
                  <w:rPr>
                    <w:lang w:eastAsia="zh-TW"/>
                  </w:rPr>
                </w:rPrChange>
              </w:rPr>
              <w:t>10, 20,</w:t>
            </w:r>
          </w:p>
        </w:tc>
        <w:tc>
          <w:tcPr>
            <w:tcW w:w="2275" w:type="dxa"/>
            <w:vAlign w:val="center"/>
          </w:tcPr>
          <w:p w14:paraId="7F6EDE8F" w14:textId="77777777" w:rsidR="006D1268" w:rsidRPr="00334571" w:rsidRDefault="006D1268">
            <w:pPr>
              <w:pStyle w:val="TAC"/>
              <w:rPr>
                <w:lang w:eastAsia="zh-TW"/>
              </w:rPr>
              <w:pPrChange w:id="447" w:author="Shi Yu" w:date="2022-08-24T15:17:00Z">
                <w:pPr/>
              </w:pPrChange>
            </w:pPr>
            <w:r w:rsidRPr="00334571">
              <w:rPr>
                <w:lang w:eastAsia="zh-TW"/>
              </w:rPr>
              <w:t>-89.7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/106) +2.5+</w:t>
            </w:r>
            <w:r w:rsidRPr="00334571">
              <w:rPr>
                <w:lang w:eastAsia="zh-Hans"/>
              </w:rPr>
              <w:t>TT</w:t>
            </w:r>
          </w:p>
        </w:tc>
        <w:tc>
          <w:tcPr>
            <w:tcW w:w="849" w:type="dxa"/>
            <w:vMerge/>
            <w:vAlign w:val="center"/>
          </w:tcPr>
          <w:p w14:paraId="5B5D0D7B" w14:textId="77777777" w:rsidR="006D1268" w:rsidRPr="00334571" w:rsidRDefault="006D1268" w:rsidP="00767CF1">
            <w:pPr>
              <w:rPr>
                <w:lang w:eastAsia="zh-TW"/>
              </w:rPr>
            </w:pPr>
          </w:p>
        </w:tc>
      </w:tr>
      <w:tr w:rsidR="006D1268" w:rsidRPr="00334571" w14:paraId="42013FC2" w14:textId="77777777" w:rsidTr="00767CF1">
        <w:trPr>
          <w:trHeight w:val="423"/>
          <w:jc w:val="center"/>
        </w:trPr>
        <w:tc>
          <w:tcPr>
            <w:tcW w:w="1067" w:type="dxa"/>
            <w:vMerge/>
            <w:vAlign w:val="center"/>
          </w:tcPr>
          <w:p w14:paraId="3F6E19F8" w14:textId="77777777" w:rsidR="006D1268" w:rsidRPr="00334571" w:rsidRDefault="006D1268">
            <w:pPr>
              <w:pStyle w:val="TAC"/>
              <w:rPr>
                <w:rFonts w:eastAsiaTheme="minorEastAsia"/>
                <w:rPrChange w:id="448" w:author="Shi Yu" w:date="2022-08-24T15:27:00Z">
                  <w:rPr>
                    <w:lang w:eastAsia="zh-TW"/>
                  </w:rPr>
                </w:rPrChange>
              </w:rPr>
              <w:pPrChange w:id="449" w:author="Shi Yu" w:date="2022-08-24T15:16:00Z">
                <w:pPr/>
              </w:pPrChange>
            </w:pPr>
          </w:p>
        </w:tc>
        <w:tc>
          <w:tcPr>
            <w:tcW w:w="587" w:type="dxa"/>
            <w:tcBorders>
              <w:top w:val="single" w:sz="4" w:space="0" w:color="auto"/>
              <w:left w:val="single" w:sz="4" w:space="0" w:color="auto"/>
              <w:bottom w:val="single" w:sz="4" w:space="0" w:color="auto"/>
              <w:right w:val="single" w:sz="4" w:space="0" w:color="auto"/>
            </w:tcBorders>
            <w:vAlign w:val="center"/>
          </w:tcPr>
          <w:p w14:paraId="7DE70A18" w14:textId="77777777" w:rsidR="006D1268" w:rsidRPr="00334571" w:rsidRDefault="006D1268">
            <w:pPr>
              <w:pStyle w:val="TAC"/>
              <w:rPr>
                <w:rFonts w:eastAsiaTheme="minorEastAsia"/>
                <w:rPrChange w:id="450" w:author="Shi Yu" w:date="2022-08-24T15:27:00Z">
                  <w:rPr>
                    <w:lang w:eastAsia="zh-TW"/>
                  </w:rPr>
                </w:rPrChange>
              </w:rPr>
              <w:pPrChange w:id="451" w:author="Shi Yu" w:date="2022-08-24T15:16:00Z">
                <w:pPr/>
              </w:pPrChange>
            </w:pPr>
            <w:r w:rsidRPr="00334571">
              <w:rPr>
                <w:rPrChange w:id="452" w:author="Shi Yu" w:date="2022-08-24T15:27:00Z">
                  <w:rPr>
                    <w:lang w:eastAsia="zh-TW"/>
                  </w:rPr>
                </w:rPrChange>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37B341B" w14:textId="77777777" w:rsidR="006D1268" w:rsidRPr="00334571" w:rsidRDefault="006D1268">
            <w:pPr>
              <w:pStyle w:val="TAC"/>
              <w:rPr>
                <w:rFonts w:eastAsiaTheme="minorEastAsia"/>
                <w:rPrChange w:id="453" w:author="Shi Yu" w:date="2022-08-24T15:27:00Z">
                  <w:rPr>
                    <w:lang w:eastAsia="zh-TW"/>
                  </w:rPr>
                </w:rPrChange>
              </w:rPr>
              <w:pPrChange w:id="454" w:author="Shi Yu" w:date="2022-08-24T15:16:00Z">
                <w:pPr/>
              </w:pPrChange>
            </w:pPr>
            <w:r w:rsidRPr="00334571">
              <w:rPr>
                <w:rPrChange w:id="455" w:author="Shi Yu" w:date="2022-08-24T15:27:00Z">
                  <w:rPr>
                    <w:lang w:eastAsia="zh-TW"/>
                  </w:rPr>
                </w:rPrChange>
              </w:rPr>
              <w:t>10, 20</w:t>
            </w:r>
          </w:p>
        </w:tc>
        <w:tc>
          <w:tcPr>
            <w:tcW w:w="2275" w:type="dxa"/>
            <w:vAlign w:val="center"/>
          </w:tcPr>
          <w:p w14:paraId="488AAD2D" w14:textId="77777777" w:rsidR="006D1268" w:rsidRPr="00334571" w:rsidRDefault="006D1268">
            <w:pPr>
              <w:pStyle w:val="TAC"/>
              <w:rPr>
                <w:lang w:eastAsia="zh-TW"/>
              </w:rPr>
              <w:pPrChange w:id="456" w:author="Shi Yu" w:date="2022-08-24T15:17:00Z">
                <w:pPr/>
              </w:pPrChange>
            </w:pPr>
            <w:r w:rsidRPr="00334571">
              <w:rPr>
                <w:lang w:eastAsia="zh-TW"/>
              </w:rPr>
              <w:t>-89.9 + 10log</w:t>
            </w:r>
            <w:r w:rsidRPr="00334571">
              <w:rPr>
                <w:vertAlign w:val="subscript"/>
                <w:lang w:eastAsia="zh-TW"/>
              </w:rPr>
              <w:t>10</w:t>
            </w:r>
            <w:r w:rsidRPr="00334571">
              <w:rPr>
                <w:lang w:eastAsia="zh-TW"/>
              </w:rPr>
              <w:t>(N</w:t>
            </w:r>
            <w:r w:rsidRPr="00334571">
              <w:rPr>
                <w:vertAlign w:val="subscript"/>
                <w:lang w:eastAsia="zh-TW"/>
              </w:rPr>
              <w:t>RB</w:t>
            </w:r>
            <w:r w:rsidRPr="00334571">
              <w:rPr>
                <w:lang w:eastAsia="zh-TW"/>
              </w:rPr>
              <w:t>/51) +2.5+</w:t>
            </w:r>
            <w:r w:rsidRPr="00334571">
              <w:rPr>
                <w:rPrChange w:id="457" w:author="Shi Yu" w:date="2022-08-24T15:27:00Z">
                  <w:rPr>
                    <w:lang w:eastAsia="zh-Hans"/>
                  </w:rPr>
                </w:rPrChange>
              </w:rPr>
              <w:t>TT</w:t>
            </w:r>
          </w:p>
        </w:tc>
        <w:tc>
          <w:tcPr>
            <w:tcW w:w="849" w:type="dxa"/>
            <w:vMerge/>
            <w:vAlign w:val="center"/>
          </w:tcPr>
          <w:p w14:paraId="0B226820" w14:textId="77777777" w:rsidR="006D1268" w:rsidRPr="00334571" w:rsidRDefault="006D1268" w:rsidP="00767CF1">
            <w:pPr>
              <w:rPr>
                <w:lang w:eastAsia="zh-TW"/>
              </w:rPr>
            </w:pPr>
          </w:p>
        </w:tc>
      </w:tr>
      <w:tr w:rsidR="006D1268" w:rsidRPr="00334571" w14:paraId="67989035" w14:textId="77777777" w:rsidTr="00767CF1">
        <w:trPr>
          <w:jc w:val="center"/>
        </w:trPr>
        <w:tc>
          <w:tcPr>
            <w:tcW w:w="8648" w:type="dxa"/>
            <w:gridSpan w:val="5"/>
            <w:vAlign w:val="center"/>
          </w:tcPr>
          <w:p w14:paraId="44F7CECB" w14:textId="77777777" w:rsidR="006D1268" w:rsidRPr="00334571" w:rsidRDefault="006D1268" w:rsidP="00767CF1">
            <w:pPr>
              <w:pStyle w:val="TAN"/>
            </w:pPr>
            <w:r w:rsidRPr="00334571">
              <w:t>NOTE 1:</w:t>
            </w:r>
            <w:r w:rsidRPr="00334571">
              <w:tab/>
            </w:r>
            <w:r w:rsidRPr="00334571">
              <w:rPr>
                <w:lang w:eastAsia="zh-CN"/>
              </w:rPr>
              <w:t>Void</w:t>
            </w:r>
            <w:r w:rsidRPr="00334571">
              <w:t>.</w:t>
            </w:r>
          </w:p>
          <w:p w14:paraId="71C50900" w14:textId="77777777" w:rsidR="006D1268" w:rsidRPr="00334571" w:rsidRDefault="006D1268" w:rsidP="00767CF1">
            <w:pPr>
              <w:pStyle w:val="TAN"/>
            </w:pPr>
            <w:r w:rsidRPr="00334571">
              <w:t>NOTE 2:</w:t>
            </w:r>
            <w:r w:rsidRPr="00334571">
              <w:tab/>
              <w:t>The transmitter shall be set to P</w:t>
            </w:r>
            <w:r w:rsidRPr="00334571">
              <w:rPr>
                <w:vertAlign w:val="subscript"/>
              </w:rPr>
              <w:t>UMAX</w:t>
            </w:r>
            <w:r w:rsidRPr="00334571">
              <w:t xml:space="preserve"> as defined in clause 6.2.4.</w:t>
            </w:r>
          </w:p>
          <w:p w14:paraId="2EF73B3D" w14:textId="77777777" w:rsidR="006D1268" w:rsidRPr="00334571" w:rsidRDefault="006D1268" w:rsidP="00767CF1">
            <w:pPr>
              <w:pStyle w:val="TAN"/>
            </w:pPr>
            <w:r w:rsidRPr="00334571">
              <w:t>NOTE 3:</w:t>
            </w:r>
            <w:r w:rsidRPr="00334571">
              <w:tab/>
              <w:t>Void</w:t>
            </w:r>
          </w:p>
          <w:p w14:paraId="5DA85EE9" w14:textId="77777777" w:rsidR="006D1268" w:rsidRPr="00334571" w:rsidRDefault="006D1268" w:rsidP="00767CF1">
            <w:pPr>
              <w:pStyle w:val="TAN"/>
            </w:pPr>
            <w:r w:rsidRPr="00334571">
              <w:t>NOTE 4:</w:t>
            </w:r>
            <w:r w:rsidRPr="00334571">
              <w:tab/>
              <w:t xml:space="preserve">The requirement is modified by -0.5 dB when the assigned UE channel bandwidth is confined within 3300 - 3800 </w:t>
            </w:r>
            <w:proofErr w:type="spellStart"/>
            <w:r w:rsidRPr="00334571">
              <w:t>MHz.</w:t>
            </w:r>
            <w:proofErr w:type="spellEnd"/>
          </w:p>
          <w:p w14:paraId="1F4E02FD" w14:textId="77777777" w:rsidR="006D1268" w:rsidRPr="00334571" w:rsidRDefault="006D1268" w:rsidP="00767CF1">
            <w:pPr>
              <w:pStyle w:val="TAN"/>
              <w:rPr>
                <w:lang w:eastAsia="zh-CN"/>
              </w:rPr>
            </w:pPr>
            <w:r w:rsidRPr="00334571">
              <w:t>NOTE 5:</w:t>
            </w:r>
            <w:r w:rsidRPr="00334571">
              <w:tab/>
            </w:r>
            <w:r w:rsidRPr="00334571">
              <w:rPr>
                <w:lang w:eastAsia="zh-CN"/>
              </w:rPr>
              <w:t>Void</w:t>
            </w:r>
          </w:p>
          <w:p w14:paraId="0ED55E6F" w14:textId="77777777" w:rsidR="006D1268" w:rsidRPr="00334571" w:rsidRDefault="006D1268" w:rsidP="00767CF1">
            <w:pPr>
              <w:pStyle w:val="TAN"/>
              <w:rPr>
                <w:lang w:eastAsia="zh-CN"/>
              </w:rPr>
            </w:pPr>
            <w:r w:rsidRPr="00334571">
              <w:t>NOTE 6:</w:t>
            </w:r>
            <w:r w:rsidRPr="00334571">
              <w:tab/>
            </w:r>
            <w:r w:rsidRPr="00334571">
              <w:rPr>
                <w:lang w:eastAsia="zh-CN"/>
              </w:rPr>
              <w:t>Void</w:t>
            </w:r>
          </w:p>
          <w:p w14:paraId="2A94767B" w14:textId="77777777" w:rsidR="006D1268" w:rsidRPr="00334571" w:rsidRDefault="006D1268" w:rsidP="00767CF1">
            <w:pPr>
              <w:pStyle w:val="TAN"/>
              <w:rPr>
                <w:lang w:eastAsia="zh-CN"/>
              </w:rPr>
            </w:pPr>
            <w:r w:rsidRPr="00334571">
              <w:t>NOTE 7:</w:t>
            </w:r>
            <w:r w:rsidRPr="00334571">
              <w:tab/>
            </w:r>
            <w:r w:rsidRPr="00334571">
              <w:rPr>
                <w:lang w:eastAsia="zh-CN"/>
              </w:rPr>
              <w:t>Void</w:t>
            </w:r>
          </w:p>
          <w:p w14:paraId="1C922254" w14:textId="77777777" w:rsidR="006D1268" w:rsidRPr="00334571" w:rsidRDefault="006D1268" w:rsidP="006D1268">
            <w:pPr>
              <w:pStyle w:val="TAN"/>
            </w:pPr>
            <w:r w:rsidRPr="00334571">
              <w:t>NOTE 8:</w:t>
            </w:r>
            <w:r w:rsidRPr="00334571">
              <w:tab/>
              <w:t>The REFSENS value is rounded to the nearest number down to one decimal point. “N</w:t>
            </w:r>
            <w:r w:rsidRPr="00334571">
              <w:rPr>
                <w:vertAlign w:val="subscript"/>
              </w:rPr>
              <w:t>RB</w:t>
            </w:r>
            <w:r w:rsidRPr="00334571">
              <w:t>” in REFSENS formula is the maximum transmission bandwidth configuration as defined in Table 5.3.2-1.</w:t>
            </w:r>
          </w:p>
          <w:p w14:paraId="2D3BBB98" w14:textId="77777777" w:rsidR="006D1268" w:rsidRPr="00334571" w:rsidRDefault="006D1268" w:rsidP="00767CF1">
            <w:pPr>
              <w:pStyle w:val="TAN"/>
            </w:pPr>
            <w:r w:rsidRPr="00334571">
              <w:t>NOTE 9:</w:t>
            </w:r>
            <w:r w:rsidRPr="00334571">
              <w:tab/>
              <w:t>TT for each frequency and channel bandwidth is specified in Table 7.3</w:t>
            </w:r>
            <w:r w:rsidRPr="00334571">
              <w:rPr>
                <w:lang w:eastAsia="zh-CN"/>
              </w:rPr>
              <w:t>I</w:t>
            </w:r>
            <w:r w:rsidRPr="00334571">
              <w:t>.</w:t>
            </w:r>
            <w:r w:rsidRPr="00334571">
              <w:rPr>
                <w:lang w:eastAsia="zh-CN"/>
              </w:rPr>
              <w:t>2.</w:t>
            </w:r>
            <w:r w:rsidRPr="00334571">
              <w:t>5-7.</w:t>
            </w:r>
          </w:p>
        </w:tc>
      </w:tr>
    </w:tbl>
    <w:p w14:paraId="62E120DC" w14:textId="77777777" w:rsidR="006D1268" w:rsidRPr="00334571" w:rsidRDefault="006D1268" w:rsidP="006D1268"/>
    <w:p w14:paraId="71B68F6E" w14:textId="77777777" w:rsidR="006D1268" w:rsidRPr="00334571" w:rsidRDefault="006D1268" w:rsidP="006D1268">
      <w:pPr>
        <w:pStyle w:val="TH"/>
      </w:pPr>
      <w:r w:rsidRPr="00334571">
        <w:lastRenderedPageBreak/>
        <w:t>Table 7.3I.2.5-5: Two antenna port reference sensitivity QPSK PREFSENS for HD-FDD operation</w:t>
      </w:r>
    </w:p>
    <w:tbl>
      <w:tblPr>
        <w:tblW w:w="2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736"/>
        <w:gridCol w:w="892"/>
        <w:gridCol w:w="736"/>
        <w:gridCol w:w="736"/>
        <w:gridCol w:w="817"/>
      </w:tblGrid>
      <w:tr w:rsidR="006D1268" w:rsidRPr="00334571" w14:paraId="1479A2D6" w14:textId="77777777" w:rsidTr="00767CF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3A9644D" w14:textId="77777777" w:rsidR="006D1268" w:rsidRPr="00334571" w:rsidRDefault="006D1268" w:rsidP="00767CF1">
            <w:pPr>
              <w:pStyle w:val="TAH"/>
              <w:rPr>
                <w:rFonts w:eastAsia="PMingLiU" w:cs="Arial"/>
                <w:bCs/>
                <w:szCs w:val="18"/>
                <w:lang w:eastAsia="zh-TW"/>
              </w:rPr>
            </w:pPr>
            <w:r w:rsidRPr="00334571">
              <w:rPr>
                <w:rFonts w:eastAsia="PMingLiU" w:cs="Arial"/>
                <w:bCs/>
                <w:szCs w:val="18"/>
                <w:lang w:eastAsia="zh-TW"/>
              </w:rPr>
              <w:lastRenderedPageBreak/>
              <w:t>O</w:t>
            </w:r>
            <w:r w:rsidRPr="00334571">
              <w:t>perating band / SCS / Channel bandwidth</w:t>
            </w:r>
            <w:r w:rsidRPr="00334571">
              <w:rPr>
                <w:rFonts w:cs="Arial"/>
                <w:bCs/>
                <w:szCs w:val="18"/>
                <w:lang w:eastAsia="zh-TW"/>
              </w:rPr>
              <w:t xml:space="preserve">/ REFSENS </w:t>
            </w:r>
            <w:r w:rsidRPr="00334571">
              <w:rPr>
                <w:rFonts w:cs="Arial"/>
                <w:bCs/>
                <w:szCs w:val="18"/>
                <w:lang w:eastAsia="zh-CN"/>
              </w:rPr>
              <w:t>/ Duplex Mode</w:t>
            </w:r>
          </w:p>
        </w:tc>
      </w:tr>
      <w:tr w:rsidR="006D1268" w:rsidRPr="00334571" w14:paraId="64F640F0" w14:textId="77777777" w:rsidTr="00767CF1">
        <w:trPr>
          <w:trHeight w:val="187"/>
          <w:tblHeader/>
          <w:jc w:val="center"/>
        </w:trPr>
        <w:tc>
          <w:tcPr>
            <w:tcW w:w="958" w:type="pct"/>
            <w:tcBorders>
              <w:top w:val="single" w:sz="4" w:space="0" w:color="auto"/>
              <w:left w:val="single" w:sz="4" w:space="0" w:color="auto"/>
              <w:bottom w:val="single" w:sz="4" w:space="0" w:color="auto"/>
              <w:right w:val="single" w:sz="4" w:space="0" w:color="auto"/>
            </w:tcBorders>
            <w:vAlign w:val="center"/>
          </w:tcPr>
          <w:p w14:paraId="19689C73" w14:textId="77777777" w:rsidR="006D1268" w:rsidRPr="00334571" w:rsidRDefault="006D1268" w:rsidP="00767CF1">
            <w:pPr>
              <w:pStyle w:val="TAH"/>
              <w:rPr>
                <w:lang w:eastAsia="zh-TW"/>
              </w:rPr>
            </w:pPr>
            <w:r w:rsidRPr="00334571">
              <w:rPr>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5D469DCD" w14:textId="77777777" w:rsidR="006D1268" w:rsidRPr="00334571" w:rsidRDefault="006D1268" w:rsidP="00767CF1">
            <w:pPr>
              <w:pStyle w:val="TAH"/>
              <w:rPr>
                <w:lang w:eastAsia="zh-TW"/>
              </w:rPr>
            </w:pPr>
            <w:r w:rsidRPr="00334571">
              <w:rPr>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792099E3" w14:textId="77777777" w:rsidR="006D1268" w:rsidRPr="00334571" w:rsidRDefault="006D1268" w:rsidP="00767CF1">
            <w:pPr>
              <w:pStyle w:val="TAH"/>
              <w:rPr>
                <w:lang w:eastAsia="zh-TW"/>
              </w:rPr>
            </w:pPr>
            <w:r w:rsidRPr="00334571">
              <w:rPr>
                <w:lang w:eastAsia="zh-TW"/>
              </w:rPr>
              <w:t>5 MHz</w:t>
            </w:r>
            <w:r w:rsidRPr="00334571">
              <w:rPr>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72BC8030" w14:textId="77777777" w:rsidR="006D1268" w:rsidRPr="00334571" w:rsidRDefault="006D1268" w:rsidP="00767CF1">
            <w:pPr>
              <w:pStyle w:val="TAH"/>
              <w:rPr>
                <w:lang w:eastAsia="zh-TW"/>
              </w:rPr>
            </w:pPr>
            <w:r w:rsidRPr="00334571">
              <w:rPr>
                <w:lang w:eastAsia="zh-TW"/>
              </w:rPr>
              <w:t>10 MHz</w:t>
            </w:r>
            <w:r w:rsidRPr="00334571">
              <w:rPr>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448EB2D7" w14:textId="77777777" w:rsidR="006D1268" w:rsidRPr="00334571" w:rsidRDefault="006D1268" w:rsidP="00767CF1">
            <w:pPr>
              <w:pStyle w:val="TAH"/>
              <w:rPr>
                <w:lang w:eastAsia="zh-TW"/>
              </w:rPr>
            </w:pPr>
            <w:r w:rsidRPr="00334571">
              <w:rPr>
                <w:lang w:eastAsia="zh-TW"/>
              </w:rPr>
              <w:t>15 MHz</w:t>
            </w:r>
            <w:r w:rsidRPr="00334571">
              <w:rPr>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316FB042" w14:textId="77777777" w:rsidR="006D1268" w:rsidRPr="00334571" w:rsidRDefault="006D1268" w:rsidP="00767CF1">
            <w:pPr>
              <w:pStyle w:val="TAH"/>
              <w:rPr>
                <w:lang w:eastAsia="zh-TW"/>
              </w:rPr>
            </w:pPr>
            <w:r w:rsidRPr="00334571">
              <w:rPr>
                <w:lang w:eastAsia="zh-TW"/>
              </w:rPr>
              <w:t>20 MHz</w:t>
            </w:r>
            <w:r w:rsidRPr="00334571">
              <w:rPr>
                <w:lang w:eastAsia="zh-TW"/>
              </w:rPr>
              <w:br/>
              <w:t>(dBm)</w:t>
            </w:r>
          </w:p>
        </w:tc>
        <w:tc>
          <w:tcPr>
            <w:tcW w:w="733" w:type="pct"/>
            <w:tcBorders>
              <w:top w:val="single" w:sz="4" w:space="0" w:color="auto"/>
              <w:left w:val="single" w:sz="4" w:space="0" w:color="auto"/>
              <w:bottom w:val="single" w:sz="4" w:space="0" w:color="auto"/>
              <w:right w:val="single" w:sz="4" w:space="0" w:color="auto"/>
            </w:tcBorders>
          </w:tcPr>
          <w:p w14:paraId="24C998C3" w14:textId="77777777" w:rsidR="006D1268" w:rsidRPr="00334571" w:rsidRDefault="006D1268" w:rsidP="00767CF1">
            <w:pPr>
              <w:pStyle w:val="TAH"/>
              <w:rPr>
                <w:rFonts w:eastAsia="PMingLiU"/>
                <w:lang w:eastAsia="zh-TW"/>
              </w:rPr>
            </w:pPr>
            <w:r w:rsidRPr="00334571">
              <w:t>Duplex Mode</w:t>
            </w:r>
          </w:p>
        </w:tc>
      </w:tr>
      <w:tr w:rsidR="006D1268" w:rsidRPr="00334571" w14:paraId="6543DA22"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62617B2" w14:textId="77777777" w:rsidR="006D1268" w:rsidRPr="00334571" w:rsidRDefault="006D1268" w:rsidP="00767CF1">
            <w:pPr>
              <w:pStyle w:val="TAC"/>
              <w:rPr>
                <w:lang w:eastAsia="zh-TW"/>
              </w:rPr>
            </w:pPr>
            <w:r w:rsidRPr="00334571">
              <w:rPr>
                <w:lang w:eastAsia="zh-TW"/>
              </w:rPr>
              <w:t>n1</w:t>
            </w:r>
          </w:p>
        </w:tc>
        <w:tc>
          <w:tcPr>
            <w:tcW w:w="527" w:type="pct"/>
            <w:tcBorders>
              <w:top w:val="single" w:sz="4" w:space="0" w:color="auto"/>
              <w:left w:val="single" w:sz="4" w:space="0" w:color="auto"/>
              <w:bottom w:val="single" w:sz="4" w:space="0" w:color="auto"/>
              <w:right w:val="single" w:sz="4" w:space="0" w:color="auto"/>
            </w:tcBorders>
          </w:tcPr>
          <w:p w14:paraId="0E67DFB5"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1FDE6A4" w14:textId="77777777" w:rsidR="006D1268" w:rsidRPr="00334571" w:rsidRDefault="006D1268" w:rsidP="00767CF1">
            <w:pPr>
              <w:pStyle w:val="TAC"/>
              <w:rPr>
                <w:lang w:eastAsia="zh-TW"/>
              </w:rPr>
            </w:pPr>
            <w:r w:rsidRPr="00334571">
              <w:rPr>
                <w:lang w:eastAsia="zh-TW"/>
              </w:rPr>
              <w:t>-100.0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485EAC8" w14:textId="77777777" w:rsidR="006D1268" w:rsidRPr="00334571" w:rsidRDefault="006D1268" w:rsidP="00767CF1">
            <w:pPr>
              <w:pStyle w:val="TAC"/>
              <w:rPr>
                <w:lang w:eastAsia="zh-TW"/>
              </w:rPr>
            </w:pPr>
            <w:r w:rsidRPr="00334571">
              <w:rPr>
                <w:lang w:eastAsia="zh-TW"/>
              </w:rPr>
              <w:t>-96.8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8CE640"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86A1F29" w14:textId="77777777" w:rsidR="006D1268" w:rsidRPr="00334571" w:rsidRDefault="006D1268" w:rsidP="00767CF1">
            <w:pPr>
              <w:pStyle w:val="TAC"/>
              <w:rPr>
                <w:lang w:eastAsia="zh-TW"/>
              </w:rPr>
            </w:pPr>
            <w:r w:rsidRPr="00334571">
              <w:rPr>
                <w:lang w:eastAsia="zh-TW"/>
              </w:rPr>
              <w:t>-93.7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3A3A2FAD" w14:textId="77777777" w:rsidR="006D1268" w:rsidRPr="00334571" w:rsidRDefault="006D1268" w:rsidP="00767CF1">
            <w:pPr>
              <w:pStyle w:val="TAC"/>
              <w:rPr>
                <w:lang w:eastAsia="zh-TW"/>
              </w:rPr>
            </w:pPr>
            <w:r w:rsidRPr="00334571">
              <w:rPr>
                <w:lang w:eastAsia="zh-CN"/>
              </w:rPr>
              <w:t>HD-FDD</w:t>
            </w:r>
          </w:p>
        </w:tc>
      </w:tr>
      <w:tr w:rsidR="006D1268" w:rsidRPr="00334571" w14:paraId="3626D1E2"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1445D5"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5FC7E367"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26BDD55"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4F16C378" w14:textId="77777777" w:rsidR="006D1268" w:rsidRPr="00334571" w:rsidRDefault="006D1268" w:rsidP="00767CF1">
            <w:pPr>
              <w:pStyle w:val="TAC"/>
              <w:rPr>
                <w:lang w:eastAsia="zh-TW"/>
              </w:rPr>
            </w:pPr>
            <w:r w:rsidRPr="00334571">
              <w:rPr>
                <w:lang w:eastAsia="zh-TW"/>
              </w:rPr>
              <w:t>-97.2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755B846" w14:textId="77777777" w:rsidR="006D1268" w:rsidRPr="00334571" w:rsidRDefault="006D1268" w:rsidP="00767CF1">
            <w:pPr>
              <w:pStyle w:val="TAC"/>
              <w:rPr>
                <w:lang w:eastAsia="zh-TW"/>
              </w:rPr>
            </w:pPr>
            <w:r w:rsidRPr="00334571">
              <w:rPr>
                <w:lang w:eastAsia="zh-TW"/>
              </w:rPr>
              <w:t>-95.2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E8B1B8F" w14:textId="77777777" w:rsidR="006D1268" w:rsidRPr="00334571" w:rsidRDefault="006D1268" w:rsidP="00767CF1">
            <w:pPr>
              <w:pStyle w:val="TAC"/>
              <w:rPr>
                <w:lang w:eastAsia="zh-TW"/>
              </w:rPr>
            </w:pPr>
            <w:r w:rsidRPr="00334571">
              <w:rPr>
                <w:lang w:eastAsia="zh-TW"/>
              </w:rPr>
              <w:t>-93.9 +</w:t>
            </w:r>
            <w:r w:rsidRPr="00334571">
              <w:rPr>
                <w:lang w:eastAsia="zh-CN"/>
              </w:rPr>
              <w:t>TT</w:t>
            </w:r>
          </w:p>
        </w:tc>
        <w:tc>
          <w:tcPr>
            <w:tcW w:w="733" w:type="pct"/>
            <w:vMerge/>
            <w:tcBorders>
              <w:left w:val="single" w:sz="4" w:space="0" w:color="auto"/>
              <w:right w:val="single" w:sz="4" w:space="0" w:color="auto"/>
            </w:tcBorders>
          </w:tcPr>
          <w:p w14:paraId="69AD3DC0" w14:textId="77777777" w:rsidR="006D1268" w:rsidRPr="00334571" w:rsidRDefault="006D1268" w:rsidP="00767CF1">
            <w:pPr>
              <w:pStyle w:val="TAC"/>
              <w:rPr>
                <w:lang w:eastAsia="zh-TW"/>
              </w:rPr>
            </w:pPr>
          </w:p>
        </w:tc>
      </w:tr>
      <w:tr w:rsidR="006D1268" w:rsidRPr="00334571" w14:paraId="7CB0D091"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4E8A7F"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0223D0E1" w14:textId="77777777" w:rsidR="006D1268" w:rsidRPr="00334571" w:rsidRDefault="006D1268" w:rsidP="00767CF1">
            <w:pPr>
              <w:pStyle w:val="TAC"/>
              <w:rPr>
                <w:lang w:eastAsia="zh-TW"/>
              </w:rPr>
            </w:pPr>
            <w:r w:rsidRPr="00334571">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310F7B2"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2CFB24BC" w14:textId="77777777" w:rsidR="006D1268" w:rsidRPr="00334571" w:rsidRDefault="006D1268" w:rsidP="00767CF1">
            <w:pPr>
              <w:pStyle w:val="TAC"/>
              <w:rPr>
                <w:lang w:eastAsia="zh-TW"/>
              </w:rPr>
            </w:pPr>
            <w:r w:rsidRPr="00334571">
              <w:rPr>
                <w:lang w:eastAsia="zh-TW"/>
              </w:rPr>
              <w:t>-97.5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9BD0C33" w14:textId="77777777" w:rsidR="006D1268" w:rsidRPr="00334571" w:rsidRDefault="006D1268" w:rsidP="00767CF1">
            <w:pPr>
              <w:pStyle w:val="TAC"/>
              <w:rPr>
                <w:lang w:eastAsia="zh-TW"/>
              </w:rPr>
            </w:pPr>
            <w:r w:rsidRPr="00334571">
              <w:rPr>
                <w:lang w:eastAsia="zh-TW"/>
              </w:rPr>
              <w:t>-95.4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489DA71" w14:textId="77777777" w:rsidR="006D1268" w:rsidRPr="00334571" w:rsidRDefault="006D1268" w:rsidP="00767CF1">
            <w:pPr>
              <w:pStyle w:val="TAC"/>
              <w:rPr>
                <w:lang w:eastAsia="zh-TW"/>
              </w:rPr>
            </w:pPr>
            <w:r w:rsidRPr="00334571">
              <w:rPr>
                <w:lang w:eastAsia="zh-TW"/>
              </w:rPr>
              <w:t>-94.2 +</w:t>
            </w:r>
            <w:r w:rsidRPr="00334571">
              <w:rPr>
                <w:lang w:eastAsia="zh-CN"/>
              </w:rPr>
              <w:t>TT</w:t>
            </w:r>
          </w:p>
        </w:tc>
        <w:tc>
          <w:tcPr>
            <w:tcW w:w="733" w:type="pct"/>
            <w:vMerge/>
            <w:tcBorders>
              <w:left w:val="single" w:sz="4" w:space="0" w:color="auto"/>
              <w:bottom w:val="single" w:sz="4" w:space="0" w:color="auto"/>
              <w:right w:val="single" w:sz="4" w:space="0" w:color="auto"/>
            </w:tcBorders>
          </w:tcPr>
          <w:p w14:paraId="578DF9B1" w14:textId="77777777" w:rsidR="006D1268" w:rsidRPr="00334571" w:rsidRDefault="006D1268" w:rsidP="00767CF1">
            <w:pPr>
              <w:pStyle w:val="TAC"/>
              <w:rPr>
                <w:lang w:eastAsia="zh-TW"/>
              </w:rPr>
            </w:pPr>
          </w:p>
        </w:tc>
      </w:tr>
      <w:tr w:rsidR="006D1268" w:rsidRPr="00334571" w14:paraId="364ED6EC"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63E3FA4" w14:textId="77777777" w:rsidR="006D1268" w:rsidRPr="00334571" w:rsidRDefault="006D1268" w:rsidP="00767CF1">
            <w:pPr>
              <w:pStyle w:val="TAC"/>
              <w:rPr>
                <w:lang w:eastAsia="zh-TW"/>
              </w:rPr>
            </w:pPr>
            <w:r w:rsidRPr="00334571">
              <w:rPr>
                <w:lang w:eastAsia="zh-TW"/>
              </w:rPr>
              <w:t>n2</w:t>
            </w:r>
          </w:p>
        </w:tc>
        <w:tc>
          <w:tcPr>
            <w:tcW w:w="527" w:type="pct"/>
            <w:tcBorders>
              <w:top w:val="single" w:sz="4" w:space="0" w:color="auto"/>
              <w:left w:val="single" w:sz="4" w:space="0" w:color="auto"/>
              <w:bottom w:val="single" w:sz="4" w:space="0" w:color="auto"/>
              <w:right w:val="single" w:sz="4" w:space="0" w:color="auto"/>
            </w:tcBorders>
          </w:tcPr>
          <w:p w14:paraId="3D1C3EE2"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FA548CD" w14:textId="77777777" w:rsidR="006D1268" w:rsidRPr="00334571" w:rsidRDefault="006D1268" w:rsidP="00767CF1">
            <w:pPr>
              <w:pStyle w:val="TAC"/>
              <w:rPr>
                <w:lang w:eastAsia="zh-TW"/>
              </w:rPr>
            </w:pPr>
            <w:r w:rsidRPr="00334571">
              <w:rPr>
                <w:lang w:eastAsia="zh-TW"/>
              </w:rPr>
              <w:t>-98.8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2E6E579" w14:textId="77777777" w:rsidR="006D1268" w:rsidRPr="00334571" w:rsidRDefault="006D1268" w:rsidP="00767CF1">
            <w:pPr>
              <w:pStyle w:val="TAC"/>
              <w:rPr>
                <w:lang w:eastAsia="zh-TW"/>
              </w:rPr>
            </w:pPr>
            <w:r w:rsidRPr="00334571">
              <w:rPr>
                <w:lang w:eastAsia="zh-TW"/>
              </w:rPr>
              <w:t>-95.6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EFE1651" w14:textId="77777777" w:rsidR="006D1268" w:rsidRPr="00334571" w:rsidRDefault="006D1268" w:rsidP="00767CF1">
            <w:pPr>
              <w:pStyle w:val="TAC"/>
              <w:rPr>
                <w:lang w:eastAsia="zh-TW"/>
              </w:rPr>
            </w:pPr>
            <w:r w:rsidRPr="00334571">
              <w:rPr>
                <w:lang w:eastAsia="zh-TW"/>
              </w:rPr>
              <w:t>-93.8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4AB0695" w14:textId="77777777" w:rsidR="006D1268" w:rsidRPr="00334571" w:rsidRDefault="006D1268" w:rsidP="00767CF1">
            <w:pPr>
              <w:pStyle w:val="TAC"/>
              <w:rPr>
                <w:lang w:eastAsia="zh-TW"/>
              </w:rPr>
            </w:pPr>
            <w:r w:rsidRPr="00334571">
              <w:rPr>
                <w:lang w:eastAsia="zh-TW"/>
              </w:rPr>
              <w:t>-92.5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502854ED" w14:textId="77777777" w:rsidR="006D1268" w:rsidRPr="00334571" w:rsidRDefault="006D1268" w:rsidP="00767CF1">
            <w:pPr>
              <w:pStyle w:val="TAC"/>
              <w:rPr>
                <w:lang w:eastAsia="zh-TW"/>
              </w:rPr>
            </w:pPr>
            <w:r w:rsidRPr="00334571">
              <w:rPr>
                <w:lang w:eastAsia="zh-CN"/>
              </w:rPr>
              <w:t>HD-FDD</w:t>
            </w:r>
          </w:p>
        </w:tc>
      </w:tr>
      <w:tr w:rsidR="006D1268" w:rsidRPr="00334571" w14:paraId="43617394"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97F8E0"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26335463"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A39177C"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B46A865" w14:textId="77777777" w:rsidR="006D1268" w:rsidRPr="00334571" w:rsidRDefault="006D1268" w:rsidP="00767CF1">
            <w:pPr>
              <w:pStyle w:val="TAC"/>
              <w:rPr>
                <w:lang w:eastAsia="zh-TW"/>
              </w:rPr>
            </w:pPr>
            <w:r w:rsidRPr="00334571">
              <w:rPr>
                <w:lang w:eastAsia="zh-TW"/>
              </w:rPr>
              <w:t>-96.0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B6F4F3" w14:textId="77777777" w:rsidR="006D1268" w:rsidRPr="00334571" w:rsidRDefault="006D1268" w:rsidP="00767CF1">
            <w:pPr>
              <w:pStyle w:val="TAC"/>
              <w:rPr>
                <w:lang w:eastAsia="zh-TW"/>
              </w:rPr>
            </w:pPr>
            <w:r w:rsidRPr="00334571">
              <w:rPr>
                <w:lang w:eastAsia="zh-TW"/>
              </w:rPr>
              <w:t>-94.0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DFC1FB" w14:textId="77777777" w:rsidR="006D1268" w:rsidRPr="00334571" w:rsidRDefault="006D1268" w:rsidP="00767CF1">
            <w:pPr>
              <w:pStyle w:val="TAC"/>
              <w:rPr>
                <w:lang w:eastAsia="zh-TW"/>
              </w:rPr>
            </w:pPr>
            <w:r w:rsidRPr="00334571">
              <w:rPr>
                <w:lang w:eastAsia="zh-TW"/>
              </w:rPr>
              <w:t>-92.7 +</w:t>
            </w:r>
            <w:r w:rsidRPr="00334571">
              <w:rPr>
                <w:lang w:eastAsia="zh-CN"/>
              </w:rPr>
              <w:t>TT</w:t>
            </w:r>
          </w:p>
        </w:tc>
        <w:tc>
          <w:tcPr>
            <w:tcW w:w="733" w:type="pct"/>
            <w:vMerge/>
            <w:tcBorders>
              <w:left w:val="single" w:sz="4" w:space="0" w:color="auto"/>
              <w:right w:val="single" w:sz="4" w:space="0" w:color="auto"/>
            </w:tcBorders>
          </w:tcPr>
          <w:p w14:paraId="74217A65" w14:textId="77777777" w:rsidR="006D1268" w:rsidRPr="00334571" w:rsidRDefault="006D1268" w:rsidP="00767CF1">
            <w:pPr>
              <w:pStyle w:val="TAC"/>
              <w:rPr>
                <w:lang w:eastAsia="zh-TW"/>
              </w:rPr>
            </w:pPr>
          </w:p>
        </w:tc>
      </w:tr>
      <w:tr w:rsidR="006D1268" w:rsidRPr="00334571" w14:paraId="1B28E2A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9BCB29"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4FCDA7EE" w14:textId="77777777" w:rsidR="006D1268" w:rsidRPr="00334571" w:rsidRDefault="006D1268" w:rsidP="00767CF1">
            <w:pPr>
              <w:pStyle w:val="TAC"/>
              <w:rPr>
                <w:lang w:eastAsia="zh-TW"/>
              </w:rPr>
            </w:pPr>
            <w:r w:rsidRPr="00334571">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FB02C9B"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44ABF34D" w14:textId="77777777" w:rsidR="006D1268" w:rsidRPr="00334571" w:rsidRDefault="006D1268" w:rsidP="00767CF1">
            <w:pPr>
              <w:pStyle w:val="TAC"/>
              <w:rPr>
                <w:lang w:eastAsia="zh-TW"/>
              </w:rPr>
            </w:pPr>
            <w:r w:rsidRPr="00334571">
              <w:rPr>
                <w:lang w:eastAsia="zh-TW"/>
              </w:rPr>
              <w:t>-96.3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3A1A545" w14:textId="77777777" w:rsidR="006D1268" w:rsidRPr="00334571" w:rsidRDefault="006D1268" w:rsidP="00767CF1">
            <w:pPr>
              <w:pStyle w:val="TAC"/>
              <w:rPr>
                <w:lang w:eastAsia="zh-TW"/>
              </w:rPr>
            </w:pPr>
            <w:r w:rsidRPr="00334571">
              <w:rPr>
                <w:lang w:eastAsia="zh-TW"/>
              </w:rPr>
              <w:t>-94.2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B4E08CE" w14:textId="77777777" w:rsidR="006D1268" w:rsidRPr="00334571" w:rsidRDefault="006D1268" w:rsidP="00767CF1">
            <w:pPr>
              <w:pStyle w:val="TAC"/>
              <w:rPr>
                <w:lang w:eastAsia="zh-TW"/>
              </w:rPr>
            </w:pPr>
            <w:r w:rsidRPr="00334571">
              <w:rPr>
                <w:lang w:eastAsia="zh-TW"/>
              </w:rPr>
              <w:t>-93.0 +</w:t>
            </w:r>
            <w:r w:rsidRPr="00334571">
              <w:rPr>
                <w:lang w:eastAsia="zh-CN"/>
              </w:rPr>
              <w:t>TT</w:t>
            </w:r>
          </w:p>
        </w:tc>
        <w:tc>
          <w:tcPr>
            <w:tcW w:w="733" w:type="pct"/>
            <w:vMerge/>
            <w:tcBorders>
              <w:left w:val="single" w:sz="4" w:space="0" w:color="auto"/>
              <w:bottom w:val="single" w:sz="4" w:space="0" w:color="auto"/>
              <w:right w:val="single" w:sz="4" w:space="0" w:color="auto"/>
            </w:tcBorders>
          </w:tcPr>
          <w:p w14:paraId="3BB49E47" w14:textId="77777777" w:rsidR="006D1268" w:rsidRPr="00334571" w:rsidRDefault="006D1268" w:rsidP="00767CF1">
            <w:pPr>
              <w:pStyle w:val="TAC"/>
              <w:rPr>
                <w:lang w:eastAsia="zh-TW"/>
              </w:rPr>
            </w:pPr>
          </w:p>
        </w:tc>
      </w:tr>
      <w:tr w:rsidR="006D1268" w:rsidRPr="00334571" w14:paraId="076CF1F0"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A8C3135" w14:textId="77777777" w:rsidR="006D1268" w:rsidRPr="00334571" w:rsidRDefault="006D1268" w:rsidP="00767CF1">
            <w:pPr>
              <w:pStyle w:val="TAC"/>
              <w:rPr>
                <w:lang w:eastAsia="zh-TW"/>
              </w:rPr>
            </w:pPr>
            <w:r w:rsidRPr="00334571">
              <w:rPr>
                <w:lang w:eastAsia="zh-TW"/>
              </w:rPr>
              <w:t>n3</w:t>
            </w:r>
          </w:p>
        </w:tc>
        <w:tc>
          <w:tcPr>
            <w:tcW w:w="527" w:type="pct"/>
            <w:tcBorders>
              <w:top w:val="single" w:sz="4" w:space="0" w:color="auto"/>
              <w:left w:val="single" w:sz="4" w:space="0" w:color="auto"/>
              <w:bottom w:val="single" w:sz="4" w:space="0" w:color="auto"/>
              <w:right w:val="single" w:sz="4" w:space="0" w:color="auto"/>
            </w:tcBorders>
          </w:tcPr>
          <w:p w14:paraId="3F48807E"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B762B20" w14:textId="77777777" w:rsidR="006D1268" w:rsidRPr="00334571" w:rsidRDefault="006D1268" w:rsidP="00767CF1">
            <w:pPr>
              <w:pStyle w:val="TAC"/>
              <w:rPr>
                <w:lang w:eastAsia="zh-TW"/>
              </w:rPr>
            </w:pPr>
            <w:r w:rsidRPr="00334571">
              <w:rPr>
                <w:lang w:eastAsia="zh-TW"/>
              </w:rPr>
              <w:t>-97.8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F616428" w14:textId="77777777" w:rsidR="006D1268" w:rsidRPr="00334571" w:rsidRDefault="006D1268" w:rsidP="00767CF1">
            <w:pPr>
              <w:pStyle w:val="TAC"/>
              <w:rPr>
                <w:lang w:eastAsia="zh-TW"/>
              </w:rPr>
            </w:pPr>
            <w:r w:rsidRPr="00334571">
              <w:rPr>
                <w:lang w:eastAsia="zh-TW"/>
              </w:rPr>
              <w:t>-94.6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64C4433" w14:textId="77777777" w:rsidR="006D1268" w:rsidRPr="00334571" w:rsidRDefault="006D1268" w:rsidP="00767CF1">
            <w:pPr>
              <w:pStyle w:val="TAC"/>
              <w:rPr>
                <w:lang w:eastAsia="zh-TW"/>
              </w:rPr>
            </w:pPr>
            <w:r w:rsidRPr="00334571">
              <w:rPr>
                <w:lang w:eastAsia="zh-TW"/>
              </w:rPr>
              <w:t>-92.8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6E1210F" w14:textId="77777777" w:rsidR="006D1268" w:rsidRPr="00334571" w:rsidRDefault="006D1268" w:rsidP="00767CF1">
            <w:pPr>
              <w:pStyle w:val="TAC"/>
              <w:rPr>
                <w:lang w:eastAsia="zh-TW"/>
              </w:rPr>
            </w:pPr>
            <w:r w:rsidRPr="00334571">
              <w:rPr>
                <w:lang w:eastAsia="zh-TW"/>
              </w:rPr>
              <w:t>-91.5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25BE0FB2" w14:textId="77777777" w:rsidR="006D1268" w:rsidRPr="00334571" w:rsidRDefault="006D1268" w:rsidP="00767CF1">
            <w:pPr>
              <w:pStyle w:val="TAC"/>
              <w:rPr>
                <w:lang w:eastAsia="zh-TW"/>
              </w:rPr>
            </w:pPr>
            <w:r w:rsidRPr="00334571">
              <w:rPr>
                <w:lang w:eastAsia="zh-CN"/>
              </w:rPr>
              <w:t>HD-FDD</w:t>
            </w:r>
          </w:p>
        </w:tc>
      </w:tr>
      <w:tr w:rsidR="006D1268" w:rsidRPr="00334571" w14:paraId="0ABBD96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8A4898"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490FE934"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2723EA5"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73D9EFBE"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ACF47E3" w14:textId="77777777" w:rsidR="006D1268" w:rsidRPr="00334571" w:rsidRDefault="006D1268" w:rsidP="00767CF1">
            <w:pPr>
              <w:pStyle w:val="TAC"/>
              <w:rPr>
                <w:lang w:eastAsia="zh-TW"/>
              </w:rPr>
            </w:pPr>
            <w:r w:rsidRPr="00334571">
              <w:rPr>
                <w:lang w:eastAsia="zh-TW"/>
              </w:rPr>
              <w:t>-93.0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057D3F" w14:textId="77777777" w:rsidR="006D1268" w:rsidRPr="00334571" w:rsidRDefault="006D1268" w:rsidP="00767CF1">
            <w:pPr>
              <w:pStyle w:val="TAC"/>
              <w:rPr>
                <w:lang w:eastAsia="zh-TW"/>
              </w:rPr>
            </w:pPr>
            <w:r w:rsidRPr="00334571">
              <w:rPr>
                <w:lang w:eastAsia="zh-TW"/>
              </w:rPr>
              <w:t>-91.7 +</w:t>
            </w:r>
            <w:r w:rsidRPr="00334571">
              <w:rPr>
                <w:lang w:eastAsia="zh-CN"/>
              </w:rPr>
              <w:t>TT</w:t>
            </w:r>
          </w:p>
        </w:tc>
        <w:tc>
          <w:tcPr>
            <w:tcW w:w="733" w:type="pct"/>
            <w:vMerge/>
            <w:tcBorders>
              <w:left w:val="single" w:sz="4" w:space="0" w:color="auto"/>
              <w:right w:val="single" w:sz="4" w:space="0" w:color="auto"/>
            </w:tcBorders>
          </w:tcPr>
          <w:p w14:paraId="66A2B30D" w14:textId="77777777" w:rsidR="006D1268" w:rsidRPr="00334571" w:rsidRDefault="006D1268" w:rsidP="00767CF1">
            <w:pPr>
              <w:pStyle w:val="TAC"/>
              <w:rPr>
                <w:lang w:eastAsia="zh-TW"/>
              </w:rPr>
            </w:pPr>
          </w:p>
        </w:tc>
      </w:tr>
      <w:tr w:rsidR="006D1268" w:rsidRPr="00334571" w14:paraId="120A565F"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9042E5"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0633C69" w14:textId="77777777" w:rsidR="006D1268" w:rsidRPr="00334571" w:rsidRDefault="006D1268" w:rsidP="00767CF1">
            <w:pPr>
              <w:pStyle w:val="TAC"/>
              <w:rPr>
                <w:lang w:eastAsia="zh-TW"/>
              </w:rPr>
            </w:pPr>
            <w:r w:rsidRPr="00334571">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A114D3A"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34CC960B" w14:textId="77777777" w:rsidR="006D1268" w:rsidRPr="00334571" w:rsidRDefault="006D1268" w:rsidP="00767CF1">
            <w:pPr>
              <w:pStyle w:val="TAC"/>
              <w:rPr>
                <w:lang w:eastAsia="zh-TW"/>
              </w:rPr>
            </w:pPr>
            <w:r w:rsidRPr="00334571">
              <w:rPr>
                <w:lang w:eastAsia="zh-TW"/>
              </w:rPr>
              <w:t>-95.3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A4F405" w14:textId="77777777" w:rsidR="006D1268" w:rsidRPr="00334571" w:rsidRDefault="006D1268" w:rsidP="00767CF1">
            <w:pPr>
              <w:pStyle w:val="TAC"/>
              <w:rPr>
                <w:lang w:eastAsia="zh-TW"/>
              </w:rPr>
            </w:pPr>
            <w:r w:rsidRPr="00334571">
              <w:rPr>
                <w:lang w:eastAsia="zh-TW"/>
              </w:rPr>
              <w:t>-93.2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E323D5A" w14:textId="77777777" w:rsidR="006D1268" w:rsidRPr="00334571" w:rsidRDefault="006D1268" w:rsidP="00767CF1">
            <w:pPr>
              <w:pStyle w:val="TAC"/>
              <w:rPr>
                <w:lang w:eastAsia="zh-TW"/>
              </w:rPr>
            </w:pPr>
            <w:r w:rsidRPr="00334571">
              <w:rPr>
                <w:lang w:eastAsia="zh-TW"/>
              </w:rPr>
              <w:t>-92.0 +</w:t>
            </w:r>
            <w:r w:rsidRPr="00334571">
              <w:rPr>
                <w:lang w:eastAsia="zh-CN"/>
              </w:rPr>
              <w:t>TT</w:t>
            </w:r>
          </w:p>
        </w:tc>
        <w:tc>
          <w:tcPr>
            <w:tcW w:w="733" w:type="pct"/>
            <w:vMerge/>
            <w:tcBorders>
              <w:left w:val="single" w:sz="4" w:space="0" w:color="auto"/>
              <w:bottom w:val="single" w:sz="4" w:space="0" w:color="auto"/>
              <w:right w:val="single" w:sz="4" w:space="0" w:color="auto"/>
            </w:tcBorders>
          </w:tcPr>
          <w:p w14:paraId="6868A838" w14:textId="77777777" w:rsidR="006D1268" w:rsidRPr="00334571" w:rsidRDefault="006D1268" w:rsidP="00767CF1">
            <w:pPr>
              <w:pStyle w:val="TAC"/>
              <w:rPr>
                <w:lang w:eastAsia="zh-TW"/>
              </w:rPr>
            </w:pPr>
          </w:p>
        </w:tc>
      </w:tr>
      <w:tr w:rsidR="006D1268" w:rsidRPr="00334571" w14:paraId="17717451"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1A02ED0" w14:textId="77777777" w:rsidR="006D1268" w:rsidRPr="00334571" w:rsidRDefault="006D1268" w:rsidP="00767CF1">
            <w:pPr>
              <w:pStyle w:val="TAC"/>
              <w:rPr>
                <w:lang w:eastAsia="zh-TW"/>
              </w:rPr>
            </w:pPr>
            <w:r w:rsidRPr="00334571">
              <w:rPr>
                <w:lang w:eastAsia="zh-TW"/>
              </w:rPr>
              <w:t>n5</w:t>
            </w:r>
          </w:p>
        </w:tc>
        <w:tc>
          <w:tcPr>
            <w:tcW w:w="527" w:type="pct"/>
            <w:tcBorders>
              <w:top w:val="single" w:sz="4" w:space="0" w:color="auto"/>
              <w:left w:val="single" w:sz="4" w:space="0" w:color="auto"/>
              <w:bottom w:val="single" w:sz="4" w:space="0" w:color="auto"/>
              <w:right w:val="single" w:sz="4" w:space="0" w:color="auto"/>
            </w:tcBorders>
          </w:tcPr>
          <w:p w14:paraId="6930B328"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C55FE52" w14:textId="77777777" w:rsidR="006D1268" w:rsidRPr="00334571" w:rsidRDefault="006D1268" w:rsidP="00767CF1">
            <w:pPr>
              <w:pStyle w:val="TAC"/>
              <w:rPr>
                <w:lang w:eastAsia="zh-TW"/>
              </w:rPr>
            </w:pPr>
            <w:r w:rsidRPr="00334571">
              <w:rPr>
                <w:lang w:eastAsia="zh-TW"/>
              </w:rPr>
              <w:t>-98.8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A0A3BC5" w14:textId="77777777" w:rsidR="006D1268" w:rsidRPr="00334571" w:rsidRDefault="006D1268" w:rsidP="00767CF1">
            <w:pPr>
              <w:pStyle w:val="TAC"/>
              <w:rPr>
                <w:lang w:eastAsia="zh-TW"/>
              </w:rPr>
            </w:pPr>
            <w:r w:rsidRPr="00334571">
              <w:rPr>
                <w:lang w:eastAsia="zh-TW"/>
              </w:rPr>
              <w:t>-95.6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5A3E64E" w14:textId="77777777" w:rsidR="006D1268" w:rsidRPr="00334571" w:rsidRDefault="006D1268" w:rsidP="00767CF1">
            <w:pPr>
              <w:pStyle w:val="TAC"/>
              <w:rPr>
                <w:lang w:eastAsia="zh-TW"/>
              </w:rPr>
            </w:pPr>
            <w:r w:rsidRPr="00334571">
              <w:rPr>
                <w:lang w:eastAsia="zh-TW"/>
              </w:rPr>
              <w:t>-93.8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C73434" w14:textId="77777777" w:rsidR="006D1268" w:rsidRPr="00334571" w:rsidRDefault="006D1268" w:rsidP="00767CF1">
            <w:pPr>
              <w:pStyle w:val="TAC"/>
              <w:rPr>
                <w:lang w:eastAsia="zh-TW"/>
              </w:rPr>
            </w:pPr>
            <w:r w:rsidRPr="00334571">
              <w:rPr>
                <w:lang w:eastAsia="zh-TW"/>
              </w:rPr>
              <w:t>-92.5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742A57A6" w14:textId="77777777" w:rsidR="006D1268" w:rsidRPr="00334571" w:rsidRDefault="006D1268" w:rsidP="00767CF1">
            <w:pPr>
              <w:pStyle w:val="TAC"/>
              <w:rPr>
                <w:lang w:eastAsia="zh-TW"/>
              </w:rPr>
            </w:pPr>
            <w:r w:rsidRPr="00334571">
              <w:rPr>
                <w:lang w:eastAsia="zh-CN"/>
              </w:rPr>
              <w:t>HD-FDD</w:t>
            </w:r>
          </w:p>
        </w:tc>
      </w:tr>
      <w:tr w:rsidR="006D1268" w:rsidRPr="00334571" w14:paraId="53D7275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880863"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5BB6AA4F"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9B08BB8"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4ECBE5A" w14:textId="77777777" w:rsidR="006D1268" w:rsidRPr="00334571" w:rsidRDefault="006D1268" w:rsidP="00767CF1">
            <w:pPr>
              <w:pStyle w:val="TAC"/>
              <w:rPr>
                <w:lang w:eastAsia="zh-TW"/>
              </w:rPr>
            </w:pPr>
            <w:r w:rsidRPr="00334571">
              <w:rPr>
                <w:lang w:eastAsia="zh-TW"/>
              </w:rPr>
              <w:t>-96.0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94F587E" w14:textId="77777777" w:rsidR="006D1268" w:rsidRPr="00334571" w:rsidRDefault="006D1268" w:rsidP="00767CF1">
            <w:pPr>
              <w:pStyle w:val="TAC"/>
              <w:rPr>
                <w:lang w:eastAsia="zh-TW"/>
              </w:rPr>
            </w:pPr>
            <w:r w:rsidRPr="00334571">
              <w:rPr>
                <w:lang w:eastAsia="zh-TW"/>
              </w:rPr>
              <w:t>-94.0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4028C6E" w14:textId="77777777" w:rsidR="006D1268" w:rsidRPr="00334571" w:rsidRDefault="006D1268" w:rsidP="00767CF1">
            <w:pPr>
              <w:pStyle w:val="TAC"/>
              <w:rPr>
                <w:lang w:eastAsia="zh-TW"/>
              </w:rPr>
            </w:pPr>
            <w:r w:rsidRPr="00334571">
              <w:rPr>
                <w:lang w:eastAsia="zh-TW"/>
              </w:rPr>
              <w:t>-92.7 +</w:t>
            </w:r>
            <w:r w:rsidRPr="00334571">
              <w:rPr>
                <w:lang w:eastAsia="zh-CN"/>
              </w:rPr>
              <w:t>TT</w:t>
            </w:r>
          </w:p>
        </w:tc>
        <w:tc>
          <w:tcPr>
            <w:tcW w:w="733" w:type="pct"/>
            <w:vMerge/>
            <w:tcBorders>
              <w:left w:val="single" w:sz="4" w:space="0" w:color="auto"/>
              <w:bottom w:val="single" w:sz="4" w:space="0" w:color="auto"/>
              <w:right w:val="single" w:sz="4" w:space="0" w:color="auto"/>
            </w:tcBorders>
          </w:tcPr>
          <w:p w14:paraId="40D20358" w14:textId="77777777" w:rsidR="006D1268" w:rsidRPr="00334571" w:rsidRDefault="006D1268" w:rsidP="00767CF1">
            <w:pPr>
              <w:pStyle w:val="TAC"/>
              <w:rPr>
                <w:lang w:eastAsia="zh-TW"/>
              </w:rPr>
            </w:pPr>
          </w:p>
        </w:tc>
      </w:tr>
      <w:tr w:rsidR="006D1268" w:rsidRPr="00334571" w14:paraId="298AFB6B"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00C8BA0" w14:textId="77777777" w:rsidR="006D1268" w:rsidRPr="00334571" w:rsidRDefault="006D1268" w:rsidP="00767CF1">
            <w:pPr>
              <w:pStyle w:val="TAC"/>
              <w:rPr>
                <w:lang w:eastAsia="zh-TW"/>
              </w:rPr>
            </w:pPr>
            <w:r w:rsidRPr="00334571">
              <w:rPr>
                <w:lang w:eastAsia="zh-TW"/>
              </w:rPr>
              <w:t>n7</w:t>
            </w:r>
          </w:p>
        </w:tc>
        <w:tc>
          <w:tcPr>
            <w:tcW w:w="527" w:type="pct"/>
            <w:tcBorders>
              <w:top w:val="single" w:sz="4" w:space="0" w:color="auto"/>
              <w:left w:val="single" w:sz="4" w:space="0" w:color="auto"/>
              <w:bottom w:val="single" w:sz="4" w:space="0" w:color="auto"/>
              <w:right w:val="single" w:sz="4" w:space="0" w:color="auto"/>
            </w:tcBorders>
          </w:tcPr>
          <w:p w14:paraId="7C551EE3"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88ED948" w14:textId="77777777" w:rsidR="006D1268" w:rsidRPr="00334571" w:rsidRDefault="006D1268" w:rsidP="00767CF1">
            <w:pPr>
              <w:pStyle w:val="TAC"/>
              <w:rPr>
                <w:lang w:eastAsia="zh-TW"/>
              </w:rPr>
            </w:pPr>
            <w:r w:rsidRPr="00334571">
              <w:rPr>
                <w:lang w:eastAsia="zh-TW"/>
              </w:rPr>
              <w:t>-98.8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B329F82" w14:textId="77777777" w:rsidR="006D1268" w:rsidRPr="00334571" w:rsidRDefault="006D1268" w:rsidP="00767CF1">
            <w:pPr>
              <w:pStyle w:val="TAC"/>
              <w:rPr>
                <w:lang w:eastAsia="zh-TW"/>
              </w:rPr>
            </w:pPr>
            <w:r w:rsidRPr="00334571">
              <w:rPr>
                <w:lang w:eastAsia="zh-TW"/>
              </w:rPr>
              <w:t>-95.6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01E1DD5" w14:textId="77777777" w:rsidR="006D1268" w:rsidRPr="00334571" w:rsidRDefault="006D1268" w:rsidP="00767CF1">
            <w:pPr>
              <w:pStyle w:val="TAC"/>
              <w:rPr>
                <w:lang w:eastAsia="zh-TW"/>
              </w:rPr>
            </w:pPr>
            <w:r w:rsidRPr="00334571">
              <w:rPr>
                <w:lang w:eastAsia="zh-TW"/>
              </w:rPr>
              <w:t>-93.8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E6B6BE4" w14:textId="77777777" w:rsidR="006D1268" w:rsidRPr="00334571" w:rsidRDefault="006D1268" w:rsidP="00767CF1">
            <w:pPr>
              <w:pStyle w:val="TAC"/>
              <w:rPr>
                <w:lang w:eastAsia="zh-TW"/>
              </w:rPr>
            </w:pPr>
            <w:r w:rsidRPr="00334571">
              <w:rPr>
                <w:lang w:eastAsia="zh-TW"/>
              </w:rPr>
              <w:t>-92.5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0A16D8E2" w14:textId="77777777" w:rsidR="006D1268" w:rsidRPr="00334571" w:rsidRDefault="006D1268" w:rsidP="00767CF1">
            <w:pPr>
              <w:pStyle w:val="TAC"/>
              <w:rPr>
                <w:lang w:eastAsia="zh-TW"/>
              </w:rPr>
            </w:pPr>
            <w:r w:rsidRPr="00334571">
              <w:rPr>
                <w:lang w:eastAsia="zh-CN"/>
              </w:rPr>
              <w:t>HD-FDD</w:t>
            </w:r>
          </w:p>
        </w:tc>
      </w:tr>
      <w:tr w:rsidR="006D1268" w:rsidRPr="00334571" w14:paraId="10B56C9B"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DBFCE1"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98128BE"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B04D52B"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7372ABC8" w14:textId="77777777" w:rsidR="006D1268" w:rsidRPr="00334571" w:rsidRDefault="006D1268" w:rsidP="00767CF1">
            <w:pPr>
              <w:pStyle w:val="TAC"/>
              <w:rPr>
                <w:lang w:eastAsia="zh-TW"/>
              </w:rPr>
            </w:pPr>
            <w:r w:rsidRPr="00334571">
              <w:rPr>
                <w:lang w:eastAsia="zh-TW"/>
              </w:rPr>
              <w:t>-96.0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1351DB5" w14:textId="77777777" w:rsidR="006D1268" w:rsidRPr="00334571" w:rsidRDefault="006D1268" w:rsidP="00767CF1">
            <w:pPr>
              <w:pStyle w:val="TAC"/>
              <w:rPr>
                <w:lang w:eastAsia="zh-TW"/>
              </w:rPr>
            </w:pPr>
            <w:r w:rsidRPr="00334571">
              <w:rPr>
                <w:lang w:eastAsia="zh-TW"/>
              </w:rPr>
              <w:t>-94.0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DC15A95" w14:textId="77777777" w:rsidR="006D1268" w:rsidRPr="00334571" w:rsidRDefault="006D1268" w:rsidP="00767CF1">
            <w:pPr>
              <w:pStyle w:val="TAC"/>
              <w:rPr>
                <w:lang w:eastAsia="zh-TW"/>
              </w:rPr>
            </w:pPr>
            <w:r w:rsidRPr="00334571">
              <w:rPr>
                <w:lang w:eastAsia="zh-TW"/>
              </w:rPr>
              <w:t>-92.7 +</w:t>
            </w:r>
            <w:r w:rsidRPr="00334571">
              <w:rPr>
                <w:lang w:eastAsia="zh-CN"/>
              </w:rPr>
              <w:t>TT</w:t>
            </w:r>
          </w:p>
        </w:tc>
        <w:tc>
          <w:tcPr>
            <w:tcW w:w="733" w:type="pct"/>
            <w:vMerge/>
            <w:tcBorders>
              <w:left w:val="single" w:sz="4" w:space="0" w:color="auto"/>
              <w:right w:val="single" w:sz="4" w:space="0" w:color="auto"/>
            </w:tcBorders>
          </w:tcPr>
          <w:p w14:paraId="3DBCD7F3" w14:textId="77777777" w:rsidR="006D1268" w:rsidRPr="00334571" w:rsidRDefault="006D1268" w:rsidP="00767CF1">
            <w:pPr>
              <w:pStyle w:val="TAC"/>
              <w:rPr>
                <w:lang w:eastAsia="zh-TW"/>
              </w:rPr>
            </w:pPr>
          </w:p>
        </w:tc>
      </w:tr>
      <w:tr w:rsidR="006D1268" w:rsidRPr="00334571" w14:paraId="5068CA1A"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143C4B"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7259D5BF" w14:textId="77777777" w:rsidR="006D1268" w:rsidRPr="00334571" w:rsidRDefault="006D1268" w:rsidP="00767CF1">
            <w:pPr>
              <w:pStyle w:val="TAC"/>
              <w:rPr>
                <w:lang w:eastAsia="zh-TW"/>
              </w:rPr>
            </w:pPr>
            <w:r w:rsidRPr="00334571">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B69EBAE"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2983769C" w14:textId="77777777" w:rsidR="006D1268" w:rsidRPr="00334571" w:rsidRDefault="006D1268" w:rsidP="00767CF1">
            <w:pPr>
              <w:pStyle w:val="TAC"/>
              <w:rPr>
                <w:lang w:eastAsia="zh-TW"/>
              </w:rPr>
            </w:pPr>
            <w:r w:rsidRPr="00334571">
              <w:rPr>
                <w:lang w:eastAsia="zh-TW"/>
              </w:rPr>
              <w:t>-96.3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36A1703" w14:textId="77777777" w:rsidR="006D1268" w:rsidRPr="00334571" w:rsidRDefault="006D1268" w:rsidP="00767CF1">
            <w:pPr>
              <w:pStyle w:val="TAC"/>
              <w:rPr>
                <w:lang w:eastAsia="zh-TW"/>
              </w:rPr>
            </w:pPr>
            <w:r w:rsidRPr="00334571">
              <w:rPr>
                <w:lang w:eastAsia="zh-TW"/>
              </w:rPr>
              <w:t>-94.2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801ADDA" w14:textId="77777777" w:rsidR="006D1268" w:rsidRPr="00334571" w:rsidRDefault="006D1268" w:rsidP="00767CF1">
            <w:pPr>
              <w:pStyle w:val="TAC"/>
              <w:rPr>
                <w:lang w:eastAsia="zh-TW"/>
              </w:rPr>
            </w:pPr>
            <w:r w:rsidRPr="00334571">
              <w:rPr>
                <w:lang w:eastAsia="zh-TW"/>
              </w:rPr>
              <w:t>-93.0 +</w:t>
            </w:r>
            <w:r w:rsidRPr="00334571">
              <w:rPr>
                <w:lang w:eastAsia="zh-CN"/>
              </w:rPr>
              <w:t>TT</w:t>
            </w:r>
          </w:p>
        </w:tc>
        <w:tc>
          <w:tcPr>
            <w:tcW w:w="733" w:type="pct"/>
            <w:vMerge/>
            <w:tcBorders>
              <w:left w:val="single" w:sz="4" w:space="0" w:color="auto"/>
              <w:bottom w:val="single" w:sz="4" w:space="0" w:color="auto"/>
              <w:right w:val="single" w:sz="4" w:space="0" w:color="auto"/>
            </w:tcBorders>
          </w:tcPr>
          <w:p w14:paraId="43773CEB" w14:textId="77777777" w:rsidR="006D1268" w:rsidRPr="00334571" w:rsidRDefault="006D1268" w:rsidP="00767CF1">
            <w:pPr>
              <w:pStyle w:val="TAC"/>
              <w:rPr>
                <w:lang w:eastAsia="zh-TW"/>
              </w:rPr>
            </w:pPr>
          </w:p>
        </w:tc>
      </w:tr>
      <w:tr w:rsidR="006D1268" w:rsidRPr="00334571" w14:paraId="27E08CF1"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F1E3344" w14:textId="77777777" w:rsidR="006D1268" w:rsidRPr="00334571" w:rsidRDefault="006D1268" w:rsidP="00767CF1">
            <w:pPr>
              <w:pStyle w:val="TAC"/>
              <w:rPr>
                <w:lang w:eastAsia="zh-TW"/>
              </w:rPr>
            </w:pPr>
            <w:r w:rsidRPr="00334571">
              <w:rPr>
                <w:lang w:eastAsia="zh-TW"/>
              </w:rPr>
              <w:t>n8</w:t>
            </w:r>
          </w:p>
        </w:tc>
        <w:tc>
          <w:tcPr>
            <w:tcW w:w="527" w:type="pct"/>
            <w:tcBorders>
              <w:top w:val="single" w:sz="4" w:space="0" w:color="auto"/>
              <w:left w:val="single" w:sz="4" w:space="0" w:color="auto"/>
              <w:bottom w:val="single" w:sz="4" w:space="0" w:color="auto"/>
              <w:right w:val="single" w:sz="4" w:space="0" w:color="auto"/>
            </w:tcBorders>
          </w:tcPr>
          <w:p w14:paraId="24A1A028"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789D9F3" w14:textId="77777777" w:rsidR="006D1268" w:rsidRPr="00334571" w:rsidRDefault="006D1268" w:rsidP="00767CF1">
            <w:pPr>
              <w:pStyle w:val="TAC"/>
              <w:rPr>
                <w:lang w:eastAsia="zh-TW"/>
              </w:rPr>
            </w:pPr>
            <w:r w:rsidRPr="00334571">
              <w:rPr>
                <w:lang w:eastAsia="zh-TW"/>
              </w:rPr>
              <w:t>-97.8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E7B1AB1" w14:textId="77777777" w:rsidR="006D1268" w:rsidRPr="00334571" w:rsidRDefault="006D1268" w:rsidP="00767CF1">
            <w:pPr>
              <w:pStyle w:val="TAC"/>
              <w:rPr>
                <w:lang w:eastAsia="zh-TW"/>
              </w:rPr>
            </w:pPr>
            <w:r w:rsidRPr="00334571">
              <w:rPr>
                <w:lang w:eastAsia="zh-TW"/>
              </w:rPr>
              <w:t>-94.6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3BBC2DB" w14:textId="77777777" w:rsidR="006D1268" w:rsidRPr="00334571" w:rsidRDefault="006D1268" w:rsidP="00767CF1">
            <w:pPr>
              <w:pStyle w:val="TAC"/>
              <w:rPr>
                <w:lang w:eastAsia="zh-TW"/>
              </w:rPr>
            </w:pPr>
            <w:r w:rsidRPr="00334571">
              <w:rPr>
                <w:lang w:eastAsia="zh-TW"/>
              </w:rPr>
              <w:t>-92.8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52F1B23" w14:textId="77777777" w:rsidR="006D1268" w:rsidRPr="00334571" w:rsidRDefault="006D1268" w:rsidP="00767CF1">
            <w:pPr>
              <w:pStyle w:val="TAC"/>
              <w:rPr>
                <w:lang w:eastAsia="zh-TW"/>
              </w:rPr>
            </w:pPr>
            <w:r w:rsidRPr="00334571">
              <w:rPr>
                <w:lang w:eastAsia="zh-TW"/>
              </w:rPr>
              <w:t>-91.5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4B30BD72" w14:textId="77777777" w:rsidR="006D1268" w:rsidRPr="00334571" w:rsidRDefault="006D1268" w:rsidP="00767CF1">
            <w:pPr>
              <w:pStyle w:val="TAC"/>
              <w:rPr>
                <w:lang w:eastAsia="zh-TW"/>
              </w:rPr>
            </w:pPr>
            <w:r w:rsidRPr="00334571">
              <w:rPr>
                <w:lang w:eastAsia="zh-CN"/>
              </w:rPr>
              <w:t>HD-FDD</w:t>
            </w:r>
          </w:p>
        </w:tc>
      </w:tr>
      <w:tr w:rsidR="006D1268" w:rsidRPr="00334571" w14:paraId="025B57A6"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8BBAD0"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478A9F6B"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C12AE67"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63B979C9"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D820216" w14:textId="77777777" w:rsidR="006D1268" w:rsidRPr="00334571" w:rsidRDefault="006D1268" w:rsidP="00767CF1">
            <w:pPr>
              <w:pStyle w:val="TAC"/>
              <w:rPr>
                <w:lang w:eastAsia="zh-TW"/>
              </w:rPr>
            </w:pPr>
            <w:r w:rsidRPr="00334571">
              <w:rPr>
                <w:lang w:eastAsia="zh-TW"/>
              </w:rPr>
              <w:t>-93.0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96FFAD" w14:textId="77777777" w:rsidR="006D1268" w:rsidRPr="00334571" w:rsidRDefault="006D1268" w:rsidP="00767CF1">
            <w:pPr>
              <w:pStyle w:val="TAC"/>
              <w:rPr>
                <w:lang w:eastAsia="zh-TW"/>
              </w:rPr>
            </w:pPr>
            <w:r w:rsidRPr="00334571">
              <w:rPr>
                <w:lang w:eastAsia="zh-TW"/>
              </w:rPr>
              <w:t>-91.7 +</w:t>
            </w:r>
            <w:r w:rsidRPr="00334571">
              <w:rPr>
                <w:lang w:eastAsia="zh-CN"/>
              </w:rPr>
              <w:t>TT</w:t>
            </w:r>
          </w:p>
        </w:tc>
        <w:tc>
          <w:tcPr>
            <w:tcW w:w="733" w:type="pct"/>
            <w:vMerge/>
            <w:tcBorders>
              <w:left w:val="single" w:sz="4" w:space="0" w:color="auto"/>
              <w:bottom w:val="single" w:sz="4" w:space="0" w:color="auto"/>
              <w:right w:val="single" w:sz="4" w:space="0" w:color="auto"/>
            </w:tcBorders>
          </w:tcPr>
          <w:p w14:paraId="3EDB6916" w14:textId="77777777" w:rsidR="006D1268" w:rsidRPr="00334571" w:rsidRDefault="006D1268" w:rsidP="00767CF1">
            <w:pPr>
              <w:pStyle w:val="TAC"/>
              <w:rPr>
                <w:lang w:eastAsia="zh-TW"/>
              </w:rPr>
            </w:pPr>
          </w:p>
        </w:tc>
      </w:tr>
      <w:tr w:rsidR="006D1268" w:rsidRPr="00334571" w14:paraId="0CCC2EF7"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53E28F1" w14:textId="77777777" w:rsidR="006D1268" w:rsidRPr="00334571" w:rsidRDefault="006D1268" w:rsidP="00767CF1">
            <w:pPr>
              <w:pStyle w:val="TAC"/>
              <w:rPr>
                <w:lang w:eastAsia="zh-TW"/>
              </w:rPr>
            </w:pPr>
            <w:r w:rsidRPr="00334571">
              <w:rPr>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3CB54A6B"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1F4C36E" w14:textId="77777777" w:rsidR="006D1268" w:rsidRPr="00334571" w:rsidRDefault="006D1268" w:rsidP="00767CF1">
            <w:pPr>
              <w:pStyle w:val="TAC"/>
              <w:rPr>
                <w:lang w:eastAsia="zh-TW"/>
              </w:rPr>
            </w:pPr>
            <w:r w:rsidRPr="00334571">
              <w:rPr>
                <w:lang w:eastAsia="zh-TW"/>
              </w:rPr>
              <w:t>-97.8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5FA11F9" w14:textId="77777777" w:rsidR="006D1268" w:rsidRPr="00334571" w:rsidRDefault="006D1268" w:rsidP="00767CF1">
            <w:pPr>
              <w:pStyle w:val="TAC"/>
              <w:rPr>
                <w:lang w:eastAsia="zh-TW"/>
              </w:rPr>
            </w:pPr>
            <w:r w:rsidRPr="00334571">
              <w:rPr>
                <w:lang w:eastAsia="zh-TW"/>
              </w:rPr>
              <w:t>-94.6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5907472" w14:textId="77777777" w:rsidR="006D1268" w:rsidRPr="00334571" w:rsidRDefault="006D1268" w:rsidP="00767CF1">
            <w:pPr>
              <w:pStyle w:val="TAC"/>
              <w:rPr>
                <w:lang w:eastAsia="zh-TW"/>
              </w:rPr>
            </w:pPr>
            <w:r w:rsidRPr="00334571">
              <w:rPr>
                <w:lang w:eastAsia="zh-TW"/>
              </w:rPr>
              <w:t>-92.8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1CFFDF9" w14:textId="77777777" w:rsidR="006D1268" w:rsidRPr="00334571"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034F1B05" w14:textId="77777777" w:rsidR="006D1268" w:rsidRPr="00334571" w:rsidRDefault="006D1268" w:rsidP="00767CF1">
            <w:pPr>
              <w:pStyle w:val="TAC"/>
              <w:rPr>
                <w:lang w:eastAsia="zh-TW"/>
              </w:rPr>
            </w:pPr>
            <w:r w:rsidRPr="00334571">
              <w:rPr>
                <w:lang w:eastAsia="zh-CN"/>
              </w:rPr>
              <w:t>HD-FDD</w:t>
            </w:r>
          </w:p>
        </w:tc>
      </w:tr>
      <w:tr w:rsidR="006D1268" w:rsidRPr="00334571" w14:paraId="1B312DA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326A4A"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792457F6"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24F6714"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3B3218F2"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F3DBFA" w14:textId="77777777" w:rsidR="006D1268" w:rsidRPr="00334571" w:rsidRDefault="006D1268" w:rsidP="00767CF1">
            <w:pPr>
              <w:pStyle w:val="TAC"/>
              <w:rPr>
                <w:lang w:eastAsia="zh-TW"/>
              </w:rPr>
            </w:pPr>
            <w:r w:rsidRPr="00334571">
              <w:rPr>
                <w:lang w:eastAsia="zh-TW"/>
              </w:rPr>
              <w:t>-93.0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54ACB0E" w14:textId="77777777" w:rsidR="006D1268" w:rsidRPr="00334571"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415CABA2" w14:textId="77777777" w:rsidR="006D1268" w:rsidRPr="00334571" w:rsidRDefault="006D1268" w:rsidP="00767CF1">
            <w:pPr>
              <w:pStyle w:val="TAC"/>
              <w:rPr>
                <w:lang w:eastAsia="zh-TW"/>
              </w:rPr>
            </w:pPr>
          </w:p>
        </w:tc>
      </w:tr>
      <w:tr w:rsidR="006D1268" w:rsidRPr="00334571" w14:paraId="39D5D577" w14:textId="77777777" w:rsidTr="00767CF1">
        <w:trPr>
          <w:trHeight w:val="187"/>
          <w:jc w:val="center"/>
        </w:trPr>
        <w:tc>
          <w:tcPr>
            <w:tcW w:w="958" w:type="pct"/>
            <w:vMerge w:val="restart"/>
            <w:tcBorders>
              <w:top w:val="nil"/>
              <w:left w:val="single" w:sz="4" w:space="0" w:color="auto"/>
              <w:bottom w:val="single" w:sz="4" w:space="0" w:color="auto"/>
              <w:right w:val="single" w:sz="4" w:space="0" w:color="auto"/>
            </w:tcBorders>
            <w:vAlign w:val="center"/>
          </w:tcPr>
          <w:p w14:paraId="48B07A24" w14:textId="77777777" w:rsidR="006D1268" w:rsidRPr="00334571" w:rsidRDefault="006D1268" w:rsidP="00767CF1">
            <w:pPr>
              <w:pStyle w:val="TAC"/>
              <w:rPr>
                <w:lang w:eastAsia="zh-TW"/>
              </w:rPr>
            </w:pPr>
            <w:r w:rsidRPr="00334571">
              <w:rPr>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354A8C33"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7F14132" w14:textId="77777777" w:rsidR="006D1268" w:rsidRPr="00334571" w:rsidRDefault="006D1268" w:rsidP="00767CF1">
            <w:pPr>
              <w:pStyle w:val="TAC"/>
              <w:rPr>
                <w:lang w:eastAsia="zh-TW"/>
              </w:rPr>
            </w:pPr>
            <w:r w:rsidRPr="00334571">
              <w:rPr>
                <w:lang w:eastAsia="zh-TW"/>
              </w:rPr>
              <w:t>-97.8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D5EC546" w14:textId="77777777" w:rsidR="006D1268" w:rsidRPr="00334571" w:rsidRDefault="006D1268" w:rsidP="00767CF1">
            <w:pPr>
              <w:pStyle w:val="TAC"/>
              <w:rPr>
                <w:lang w:eastAsia="zh-TW"/>
              </w:rPr>
            </w:pPr>
            <w:r w:rsidRPr="00334571">
              <w:rPr>
                <w:lang w:eastAsia="zh-TW"/>
              </w:rPr>
              <w:t>-94.6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7C2EB6A"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1BCE2B4F" w14:textId="77777777" w:rsidR="006D1268" w:rsidRPr="00334571"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4F603B75" w14:textId="77777777" w:rsidR="006D1268" w:rsidRPr="00334571" w:rsidRDefault="006D1268" w:rsidP="00767CF1">
            <w:pPr>
              <w:pStyle w:val="TAC"/>
              <w:rPr>
                <w:lang w:eastAsia="zh-TW"/>
              </w:rPr>
            </w:pPr>
            <w:r w:rsidRPr="00334571">
              <w:rPr>
                <w:lang w:eastAsia="zh-CN"/>
              </w:rPr>
              <w:t>HD-FDD</w:t>
            </w:r>
          </w:p>
        </w:tc>
      </w:tr>
      <w:tr w:rsidR="006D1268" w:rsidRPr="00334571" w14:paraId="61B30BA6" w14:textId="77777777" w:rsidTr="00767CF1">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B6B0787"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40CA2F5"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3D44D78"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62ACE4D6"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DD3C354"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5FF94255" w14:textId="77777777" w:rsidR="006D1268" w:rsidRPr="00334571"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7872A864" w14:textId="77777777" w:rsidR="006D1268" w:rsidRPr="00334571" w:rsidRDefault="006D1268" w:rsidP="00767CF1">
            <w:pPr>
              <w:pStyle w:val="TAC"/>
              <w:rPr>
                <w:lang w:eastAsia="zh-TW"/>
              </w:rPr>
            </w:pPr>
          </w:p>
        </w:tc>
      </w:tr>
      <w:tr w:rsidR="006D1268" w:rsidRPr="00334571" w14:paraId="059A687D"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CD2BAF2" w14:textId="77777777" w:rsidR="006D1268" w:rsidRPr="00334571" w:rsidRDefault="006D1268" w:rsidP="00767CF1">
            <w:pPr>
              <w:pStyle w:val="TAC"/>
              <w:rPr>
                <w:lang w:eastAsia="zh-TW"/>
              </w:rPr>
            </w:pPr>
            <w:r w:rsidRPr="00334571">
              <w:rPr>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2B5A8F03"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C2D294D" w14:textId="77777777" w:rsidR="006D1268" w:rsidRPr="00334571" w:rsidRDefault="006D1268" w:rsidP="00767CF1">
            <w:pPr>
              <w:pStyle w:val="TAC"/>
              <w:rPr>
                <w:lang w:eastAsia="zh-TW"/>
              </w:rPr>
            </w:pPr>
            <w:r w:rsidRPr="00334571">
              <w:rPr>
                <w:lang w:eastAsia="zh-TW"/>
              </w:rPr>
              <w:t>-97.8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B964630" w14:textId="77777777" w:rsidR="006D1268" w:rsidRPr="00334571" w:rsidRDefault="006D1268" w:rsidP="00767CF1">
            <w:pPr>
              <w:pStyle w:val="TAC"/>
              <w:rPr>
                <w:lang w:eastAsia="zh-TW"/>
              </w:rPr>
            </w:pPr>
            <w:r w:rsidRPr="00334571">
              <w:rPr>
                <w:lang w:eastAsia="zh-TW"/>
              </w:rPr>
              <w:t>-94.6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F0F89C3"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2224CE17" w14:textId="77777777" w:rsidR="006D1268" w:rsidRPr="00334571"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7903106F" w14:textId="77777777" w:rsidR="006D1268" w:rsidRPr="00334571" w:rsidRDefault="006D1268" w:rsidP="00767CF1">
            <w:pPr>
              <w:pStyle w:val="TAC"/>
              <w:rPr>
                <w:lang w:eastAsia="zh-TW"/>
              </w:rPr>
            </w:pPr>
            <w:r w:rsidRPr="00334571">
              <w:rPr>
                <w:lang w:eastAsia="zh-CN"/>
              </w:rPr>
              <w:t>HD-FDD</w:t>
            </w:r>
          </w:p>
        </w:tc>
      </w:tr>
      <w:tr w:rsidR="006D1268" w:rsidRPr="00334571" w14:paraId="792D1756"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A7481F"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F869665"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9445EF6"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EFBB4AC"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94EF1E4"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24A295A4" w14:textId="77777777" w:rsidR="006D1268" w:rsidRPr="00334571"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0C5377F1" w14:textId="77777777" w:rsidR="006D1268" w:rsidRPr="00334571" w:rsidRDefault="006D1268" w:rsidP="00767CF1">
            <w:pPr>
              <w:pStyle w:val="TAC"/>
              <w:rPr>
                <w:lang w:eastAsia="zh-TW"/>
              </w:rPr>
            </w:pPr>
          </w:p>
        </w:tc>
      </w:tr>
      <w:tr w:rsidR="006D1268" w:rsidRPr="00334571" w14:paraId="06D48875"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1E546B0" w14:textId="77777777" w:rsidR="006D1268" w:rsidRPr="00334571" w:rsidRDefault="006D1268" w:rsidP="00767CF1">
            <w:pPr>
              <w:pStyle w:val="TAC"/>
              <w:rPr>
                <w:lang w:eastAsia="zh-TW"/>
              </w:rPr>
            </w:pPr>
            <w:r w:rsidRPr="00334571">
              <w:rPr>
                <w:lang w:eastAsia="zh-TW"/>
              </w:rPr>
              <w:t>n18</w:t>
            </w:r>
          </w:p>
        </w:tc>
        <w:tc>
          <w:tcPr>
            <w:tcW w:w="527" w:type="pct"/>
            <w:tcBorders>
              <w:top w:val="single" w:sz="4" w:space="0" w:color="auto"/>
              <w:left w:val="single" w:sz="4" w:space="0" w:color="auto"/>
              <w:bottom w:val="single" w:sz="4" w:space="0" w:color="auto"/>
              <w:right w:val="single" w:sz="4" w:space="0" w:color="auto"/>
            </w:tcBorders>
          </w:tcPr>
          <w:p w14:paraId="63D59EEF"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53F1E3A" w14:textId="77777777" w:rsidR="006D1268" w:rsidRPr="00334571" w:rsidRDefault="006D1268" w:rsidP="00767CF1">
            <w:pPr>
              <w:pStyle w:val="TAC"/>
              <w:rPr>
                <w:lang w:eastAsia="zh-TW"/>
              </w:rPr>
            </w:pPr>
            <w:r w:rsidRPr="00334571">
              <w:rPr>
                <w:lang w:eastAsia="zh-TW"/>
              </w:rPr>
              <w:t>-100.0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1776406" w14:textId="77777777" w:rsidR="006D1268" w:rsidRPr="00334571" w:rsidRDefault="006D1268" w:rsidP="00767CF1">
            <w:pPr>
              <w:pStyle w:val="TAC"/>
              <w:rPr>
                <w:lang w:eastAsia="zh-TW"/>
              </w:rPr>
            </w:pPr>
            <w:r w:rsidRPr="00334571">
              <w:rPr>
                <w:lang w:eastAsia="zh-TW"/>
              </w:rPr>
              <w:t>-96.8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C45028F"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E8013A0" w14:textId="77777777" w:rsidR="006D1268" w:rsidRPr="00334571"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627D9546" w14:textId="77777777" w:rsidR="006D1268" w:rsidRPr="00334571" w:rsidRDefault="006D1268" w:rsidP="00767CF1">
            <w:pPr>
              <w:pStyle w:val="TAC"/>
              <w:rPr>
                <w:lang w:eastAsia="zh-TW"/>
              </w:rPr>
            </w:pPr>
            <w:r w:rsidRPr="00334571">
              <w:rPr>
                <w:lang w:eastAsia="zh-CN"/>
              </w:rPr>
              <w:t>HD-FDD</w:t>
            </w:r>
          </w:p>
        </w:tc>
      </w:tr>
      <w:tr w:rsidR="006D1268" w:rsidRPr="00334571" w14:paraId="151057EF"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83A4CE"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2F56446F"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B8C28BF"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6B03F9BB" w14:textId="77777777" w:rsidR="006D1268" w:rsidRPr="00334571" w:rsidRDefault="006D1268" w:rsidP="00767CF1">
            <w:pPr>
              <w:pStyle w:val="TAC"/>
              <w:rPr>
                <w:lang w:eastAsia="zh-TW"/>
              </w:rPr>
            </w:pPr>
            <w:r w:rsidRPr="00334571">
              <w:rPr>
                <w:lang w:eastAsia="zh-TW"/>
              </w:rPr>
              <w:t>-97.2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2906CAE" w14:textId="77777777" w:rsidR="006D1268" w:rsidRPr="00334571" w:rsidRDefault="006D1268" w:rsidP="00767CF1">
            <w:pPr>
              <w:pStyle w:val="TAC"/>
              <w:rPr>
                <w:lang w:eastAsia="zh-TW"/>
              </w:rPr>
            </w:pPr>
            <w:r w:rsidRPr="00334571">
              <w:rPr>
                <w:lang w:eastAsia="zh-TW"/>
              </w:rPr>
              <w:t>-95.2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9A5F87F" w14:textId="77777777" w:rsidR="006D1268" w:rsidRPr="00334571"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7F3AFD32" w14:textId="77777777" w:rsidR="006D1268" w:rsidRPr="00334571" w:rsidRDefault="006D1268" w:rsidP="00767CF1">
            <w:pPr>
              <w:pStyle w:val="TAC"/>
              <w:rPr>
                <w:lang w:eastAsia="zh-TW"/>
              </w:rPr>
            </w:pPr>
          </w:p>
        </w:tc>
      </w:tr>
      <w:tr w:rsidR="006D1268" w:rsidRPr="00334571" w14:paraId="0D287985"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F0A2D8A" w14:textId="77777777" w:rsidR="006D1268" w:rsidRPr="00334571" w:rsidRDefault="006D1268" w:rsidP="00767CF1">
            <w:pPr>
              <w:pStyle w:val="TAC"/>
              <w:rPr>
                <w:lang w:eastAsia="zh-TW"/>
              </w:rPr>
            </w:pPr>
            <w:r w:rsidRPr="00334571">
              <w:rPr>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3481C613"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198908E" w14:textId="77777777" w:rsidR="006D1268" w:rsidRPr="00334571" w:rsidRDefault="006D1268" w:rsidP="00767CF1">
            <w:pPr>
              <w:pStyle w:val="TAC"/>
              <w:rPr>
                <w:lang w:eastAsia="zh-TW"/>
              </w:rPr>
            </w:pPr>
            <w:r w:rsidRPr="00334571">
              <w:rPr>
                <w:lang w:eastAsia="zh-TW"/>
              </w:rPr>
              <w:t>-97.8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4EE86A2" w14:textId="77777777" w:rsidR="006D1268" w:rsidRPr="00334571" w:rsidRDefault="006D1268" w:rsidP="00767CF1">
            <w:pPr>
              <w:pStyle w:val="TAC"/>
              <w:rPr>
                <w:lang w:eastAsia="zh-TW"/>
              </w:rPr>
            </w:pPr>
            <w:r w:rsidRPr="00334571">
              <w:rPr>
                <w:lang w:eastAsia="zh-TW"/>
              </w:rPr>
              <w:t>-94.6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AFAFD2" w14:textId="77777777" w:rsidR="006D1268" w:rsidRPr="00334571" w:rsidRDefault="006D1268" w:rsidP="00767CF1">
            <w:pPr>
              <w:pStyle w:val="TAC"/>
              <w:rPr>
                <w:lang w:eastAsia="zh-TW"/>
              </w:rPr>
            </w:pPr>
            <w:r w:rsidRPr="00334571">
              <w:rPr>
                <w:lang w:eastAsia="zh-TW"/>
              </w:rPr>
              <w:t>-92.8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F8E341" w14:textId="77777777" w:rsidR="006D1268" w:rsidRPr="00334571" w:rsidRDefault="006D1268" w:rsidP="00767CF1">
            <w:pPr>
              <w:pStyle w:val="TAC"/>
              <w:rPr>
                <w:lang w:eastAsia="zh-TW"/>
              </w:rPr>
            </w:pPr>
            <w:r w:rsidRPr="00334571">
              <w:rPr>
                <w:lang w:eastAsia="zh-TW"/>
              </w:rPr>
              <w:t>-91.5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523317E4" w14:textId="77777777" w:rsidR="006D1268" w:rsidRPr="00334571" w:rsidRDefault="006D1268" w:rsidP="00767CF1">
            <w:pPr>
              <w:pStyle w:val="TAC"/>
              <w:rPr>
                <w:lang w:eastAsia="zh-TW"/>
              </w:rPr>
            </w:pPr>
            <w:r w:rsidRPr="00334571">
              <w:rPr>
                <w:lang w:eastAsia="zh-CN"/>
              </w:rPr>
              <w:t>HD-FDD</w:t>
            </w:r>
          </w:p>
        </w:tc>
      </w:tr>
      <w:tr w:rsidR="006D1268" w:rsidRPr="00334571" w14:paraId="11CBE73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CAA82C"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4DA29D6A"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27DC7E4"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E6A749B"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084509" w14:textId="77777777" w:rsidR="006D1268" w:rsidRPr="00334571" w:rsidRDefault="006D1268" w:rsidP="00767CF1">
            <w:pPr>
              <w:pStyle w:val="TAC"/>
              <w:rPr>
                <w:lang w:eastAsia="zh-TW"/>
              </w:rPr>
            </w:pPr>
            <w:r w:rsidRPr="00334571">
              <w:rPr>
                <w:lang w:eastAsia="zh-TW"/>
              </w:rPr>
              <w:t>-93.0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94D453C" w14:textId="77777777" w:rsidR="006D1268" w:rsidRPr="00334571" w:rsidRDefault="006D1268" w:rsidP="00767CF1">
            <w:pPr>
              <w:pStyle w:val="TAC"/>
              <w:rPr>
                <w:lang w:eastAsia="zh-TW"/>
              </w:rPr>
            </w:pPr>
            <w:r w:rsidRPr="00334571">
              <w:rPr>
                <w:lang w:eastAsia="zh-TW"/>
              </w:rPr>
              <w:t>-91.7 +</w:t>
            </w:r>
            <w:r w:rsidRPr="00334571">
              <w:rPr>
                <w:lang w:eastAsia="zh-CN"/>
              </w:rPr>
              <w:t>TT</w:t>
            </w:r>
          </w:p>
        </w:tc>
        <w:tc>
          <w:tcPr>
            <w:tcW w:w="733" w:type="pct"/>
            <w:vMerge/>
            <w:tcBorders>
              <w:left w:val="single" w:sz="4" w:space="0" w:color="auto"/>
              <w:bottom w:val="single" w:sz="4" w:space="0" w:color="auto"/>
              <w:right w:val="single" w:sz="4" w:space="0" w:color="auto"/>
            </w:tcBorders>
          </w:tcPr>
          <w:p w14:paraId="4465D5E7" w14:textId="77777777" w:rsidR="006D1268" w:rsidRPr="00334571" w:rsidRDefault="006D1268" w:rsidP="00767CF1">
            <w:pPr>
              <w:pStyle w:val="TAC"/>
              <w:rPr>
                <w:lang w:eastAsia="zh-TW"/>
              </w:rPr>
            </w:pPr>
          </w:p>
        </w:tc>
      </w:tr>
      <w:tr w:rsidR="006D1268" w:rsidRPr="00334571" w14:paraId="5C3DDCEE"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6722330" w14:textId="77777777" w:rsidR="006D1268" w:rsidRPr="00334571" w:rsidRDefault="006D1268" w:rsidP="00767CF1">
            <w:pPr>
              <w:pStyle w:val="TAC"/>
              <w:rPr>
                <w:lang w:eastAsia="zh-TW"/>
              </w:rPr>
            </w:pPr>
            <w:r w:rsidRPr="00334571">
              <w:rPr>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73BCCC17"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CEE7E86" w14:textId="77777777" w:rsidR="006D1268" w:rsidRPr="00334571" w:rsidRDefault="006D1268" w:rsidP="00767CF1">
            <w:pPr>
              <w:pStyle w:val="TAC"/>
              <w:rPr>
                <w:lang w:eastAsia="zh-TW"/>
              </w:rPr>
            </w:pPr>
            <w:r w:rsidRPr="00334571">
              <w:rPr>
                <w:lang w:eastAsia="zh-TW"/>
              </w:rPr>
              <w:t>-100.0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478B15F" w14:textId="77777777" w:rsidR="006D1268" w:rsidRPr="00334571" w:rsidRDefault="006D1268" w:rsidP="00767CF1">
            <w:pPr>
              <w:pStyle w:val="TAC"/>
              <w:rPr>
                <w:lang w:eastAsia="zh-TW"/>
              </w:rPr>
            </w:pPr>
            <w:r w:rsidRPr="00334571">
              <w:rPr>
                <w:lang w:eastAsia="zh-TW"/>
              </w:rPr>
              <w:t>-96.8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39696C"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768E1AE4" w14:textId="77777777" w:rsidR="006D1268" w:rsidRPr="00334571"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44AA81AF" w14:textId="77777777" w:rsidR="006D1268" w:rsidRPr="00334571" w:rsidRDefault="006D1268" w:rsidP="00767CF1">
            <w:pPr>
              <w:pStyle w:val="TAC"/>
              <w:rPr>
                <w:lang w:eastAsia="zh-TW"/>
              </w:rPr>
            </w:pPr>
            <w:r w:rsidRPr="00334571">
              <w:rPr>
                <w:lang w:eastAsia="zh-CN"/>
              </w:rPr>
              <w:t>HD-FDD</w:t>
            </w:r>
          </w:p>
        </w:tc>
      </w:tr>
      <w:tr w:rsidR="006D1268" w:rsidRPr="00334571" w14:paraId="605903A7"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5185CE"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6E870687"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D1248F3"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1857F4C" w14:textId="77777777" w:rsidR="006D1268" w:rsidRPr="00334571" w:rsidRDefault="006D1268" w:rsidP="00767CF1">
            <w:pPr>
              <w:pStyle w:val="TAC"/>
              <w:rPr>
                <w:lang w:eastAsia="zh-TW"/>
              </w:rPr>
            </w:pPr>
            <w:r w:rsidRPr="00334571">
              <w:rPr>
                <w:lang w:eastAsia="zh-TW"/>
              </w:rPr>
              <w:t>-97.2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9716B77"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5F347A70" w14:textId="77777777" w:rsidR="006D1268" w:rsidRPr="00334571" w:rsidRDefault="006D1268" w:rsidP="00767CF1">
            <w:pPr>
              <w:pStyle w:val="TAC"/>
              <w:rPr>
                <w:lang w:eastAsia="zh-TW"/>
              </w:rPr>
            </w:pPr>
          </w:p>
        </w:tc>
        <w:tc>
          <w:tcPr>
            <w:tcW w:w="733" w:type="pct"/>
            <w:vMerge/>
            <w:tcBorders>
              <w:left w:val="single" w:sz="4" w:space="0" w:color="auto"/>
              <w:right w:val="single" w:sz="4" w:space="0" w:color="auto"/>
            </w:tcBorders>
          </w:tcPr>
          <w:p w14:paraId="7B49FC17" w14:textId="77777777" w:rsidR="006D1268" w:rsidRPr="00334571" w:rsidRDefault="006D1268" w:rsidP="00767CF1">
            <w:pPr>
              <w:pStyle w:val="TAC"/>
              <w:rPr>
                <w:lang w:eastAsia="zh-TW"/>
              </w:rPr>
            </w:pPr>
          </w:p>
        </w:tc>
      </w:tr>
      <w:tr w:rsidR="006D1268" w:rsidRPr="00334571" w14:paraId="313F470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DFCE7"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20BFE97" w14:textId="77777777" w:rsidR="006D1268" w:rsidRPr="00334571" w:rsidRDefault="006D1268" w:rsidP="00767CF1">
            <w:pPr>
              <w:pStyle w:val="TAC"/>
              <w:rPr>
                <w:lang w:eastAsia="zh-TW"/>
              </w:rPr>
            </w:pPr>
            <w:r w:rsidRPr="00334571">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132A413"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ECD2FBD" w14:textId="77777777" w:rsidR="006D1268" w:rsidRPr="00334571" w:rsidRDefault="006D1268" w:rsidP="00767CF1">
            <w:pPr>
              <w:pStyle w:val="TAC"/>
              <w:rPr>
                <w:lang w:eastAsia="zh-TW"/>
              </w:rPr>
            </w:pPr>
            <w:r w:rsidRPr="00334571">
              <w:rPr>
                <w:lang w:eastAsia="zh-TW"/>
              </w:rPr>
              <w:t>-97.5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AD4067"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118C61A0" w14:textId="77777777" w:rsidR="006D1268" w:rsidRPr="00334571"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5189DF10" w14:textId="77777777" w:rsidR="006D1268" w:rsidRPr="00334571" w:rsidRDefault="006D1268" w:rsidP="00767CF1">
            <w:pPr>
              <w:pStyle w:val="TAC"/>
              <w:rPr>
                <w:lang w:eastAsia="zh-TW"/>
              </w:rPr>
            </w:pPr>
          </w:p>
        </w:tc>
      </w:tr>
      <w:tr w:rsidR="006D1268" w:rsidRPr="00334571" w14:paraId="57D24429"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394FABC" w14:textId="77777777" w:rsidR="006D1268" w:rsidRPr="00334571" w:rsidRDefault="006D1268" w:rsidP="00767CF1">
            <w:pPr>
              <w:pStyle w:val="TAC"/>
              <w:rPr>
                <w:lang w:eastAsia="zh-TW"/>
              </w:rPr>
            </w:pPr>
            <w:r w:rsidRPr="00334571">
              <w:rPr>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6563EFA9"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5EE1FC7" w14:textId="77777777" w:rsidR="006D1268" w:rsidRPr="00334571" w:rsidRDefault="006D1268" w:rsidP="00767CF1">
            <w:pPr>
              <w:pStyle w:val="TAC"/>
              <w:rPr>
                <w:lang w:eastAsia="zh-TW"/>
              </w:rPr>
            </w:pPr>
            <w:r w:rsidRPr="00334571">
              <w:rPr>
                <w:lang w:eastAsia="zh-TW"/>
              </w:rPr>
              <w:t>-97.3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B45F905" w14:textId="77777777" w:rsidR="006D1268" w:rsidRPr="00334571" w:rsidRDefault="006D1268" w:rsidP="00767CF1">
            <w:pPr>
              <w:pStyle w:val="TAC"/>
              <w:rPr>
                <w:lang w:eastAsia="zh-TW"/>
              </w:rPr>
            </w:pPr>
            <w:r w:rsidRPr="00334571">
              <w:rPr>
                <w:lang w:eastAsia="zh-TW"/>
              </w:rPr>
              <w:t>-94.1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66F2BF4" w14:textId="77777777" w:rsidR="006D1268" w:rsidRPr="00334571" w:rsidRDefault="006D1268" w:rsidP="00767CF1">
            <w:pPr>
              <w:pStyle w:val="TAC"/>
              <w:rPr>
                <w:lang w:eastAsia="zh-TW"/>
              </w:rPr>
            </w:pPr>
            <w:r w:rsidRPr="00334571">
              <w:rPr>
                <w:lang w:eastAsia="zh-TW"/>
              </w:rPr>
              <w:t>-92.3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1F60224" w14:textId="77777777" w:rsidR="006D1268" w:rsidRPr="00334571" w:rsidRDefault="006D1268" w:rsidP="00767CF1">
            <w:pPr>
              <w:pStyle w:val="TAC"/>
              <w:rPr>
                <w:lang w:eastAsia="zh-TW"/>
              </w:rPr>
            </w:pPr>
            <w:r w:rsidRPr="00334571">
              <w:rPr>
                <w:lang w:eastAsia="zh-TW"/>
              </w:rPr>
              <w:t>-91.0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25BCD208" w14:textId="77777777" w:rsidR="006D1268" w:rsidRPr="00334571" w:rsidRDefault="006D1268" w:rsidP="00767CF1">
            <w:pPr>
              <w:pStyle w:val="TAC"/>
              <w:rPr>
                <w:lang w:eastAsia="zh-TW"/>
              </w:rPr>
            </w:pPr>
            <w:r w:rsidRPr="00334571">
              <w:rPr>
                <w:lang w:eastAsia="zh-CN"/>
              </w:rPr>
              <w:t>HD-FDD</w:t>
            </w:r>
          </w:p>
        </w:tc>
      </w:tr>
      <w:tr w:rsidR="006D1268" w:rsidRPr="00334571" w14:paraId="51EFBC8E"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8DCF22"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35016F5"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28D730C"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2783561F" w14:textId="77777777" w:rsidR="006D1268" w:rsidRPr="00334571" w:rsidRDefault="006D1268" w:rsidP="00767CF1">
            <w:pPr>
              <w:pStyle w:val="TAC"/>
              <w:rPr>
                <w:lang w:eastAsia="zh-TW"/>
              </w:rPr>
            </w:pPr>
            <w:r w:rsidRPr="00334571">
              <w:rPr>
                <w:lang w:eastAsia="zh-TW"/>
              </w:rPr>
              <w:t>-94.5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48BB707" w14:textId="77777777" w:rsidR="006D1268" w:rsidRPr="00334571" w:rsidRDefault="006D1268" w:rsidP="00767CF1">
            <w:pPr>
              <w:pStyle w:val="TAC"/>
              <w:rPr>
                <w:lang w:eastAsia="zh-TW"/>
              </w:rPr>
            </w:pPr>
            <w:r w:rsidRPr="00334571">
              <w:rPr>
                <w:lang w:eastAsia="zh-TW"/>
              </w:rPr>
              <w:t>-92.5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EF98A98" w14:textId="77777777" w:rsidR="006D1268" w:rsidRPr="00334571" w:rsidRDefault="006D1268" w:rsidP="00767CF1">
            <w:pPr>
              <w:pStyle w:val="TAC"/>
              <w:rPr>
                <w:lang w:eastAsia="zh-TW"/>
              </w:rPr>
            </w:pPr>
            <w:r w:rsidRPr="00334571">
              <w:rPr>
                <w:lang w:eastAsia="zh-TW"/>
              </w:rPr>
              <w:t>-91.2 +</w:t>
            </w:r>
            <w:r w:rsidRPr="00334571">
              <w:rPr>
                <w:lang w:eastAsia="zh-CN"/>
              </w:rPr>
              <w:t>TT</w:t>
            </w:r>
          </w:p>
        </w:tc>
        <w:tc>
          <w:tcPr>
            <w:tcW w:w="733" w:type="pct"/>
            <w:vMerge/>
            <w:tcBorders>
              <w:left w:val="single" w:sz="4" w:space="0" w:color="auto"/>
              <w:right w:val="single" w:sz="4" w:space="0" w:color="auto"/>
            </w:tcBorders>
          </w:tcPr>
          <w:p w14:paraId="3646B738" w14:textId="77777777" w:rsidR="006D1268" w:rsidRPr="00334571" w:rsidRDefault="006D1268" w:rsidP="00767CF1">
            <w:pPr>
              <w:pStyle w:val="TAC"/>
              <w:rPr>
                <w:lang w:eastAsia="zh-TW"/>
              </w:rPr>
            </w:pPr>
          </w:p>
        </w:tc>
      </w:tr>
      <w:tr w:rsidR="006D1268" w:rsidRPr="00334571" w14:paraId="2585CDB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216BEC"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E3642DC" w14:textId="77777777" w:rsidR="006D1268" w:rsidRPr="00334571" w:rsidRDefault="006D1268" w:rsidP="00767CF1">
            <w:pPr>
              <w:pStyle w:val="TAC"/>
              <w:rPr>
                <w:lang w:eastAsia="zh-TW"/>
              </w:rPr>
            </w:pPr>
            <w:r w:rsidRPr="00334571">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2AFAACB"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4838026A" w14:textId="77777777" w:rsidR="006D1268" w:rsidRPr="00334571" w:rsidRDefault="006D1268" w:rsidP="00767CF1">
            <w:pPr>
              <w:pStyle w:val="TAC"/>
              <w:rPr>
                <w:lang w:eastAsia="zh-TW"/>
              </w:rPr>
            </w:pPr>
            <w:r w:rsidRPr="00334571">
              <w:rPr>
                <w:lang w:eastAsia="zh-TW"/>
              </w:rPr>
              <w:t>-94.8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C18017" w14:textId="77777777" w:rsidR="006D1268" w:rsidRPr="00334571" w:rsidRDefault="006D1268" w:rsidP="00767CF1">
            <w:pPr>
              <w:pStyle w:val="TAC"/>
              <w:rPr>
                <w:lang w:eastAsia="zh-TW"/>
              </w:rPr>
            </w:pPr>
            <w:r w:rsidRPr="00334571">
              <w:rPr>
                <w:lang w:eastAsia="zh-TW"/>
              </w:rPr>
              <w:t>-92.7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5BB531" w14:textId="77777777" w:rsidR="006D1268" w:rsidRPr="00334571" w:rsidRDefault="006D1268" w:rsidP="00767CF1">
            <w:pPr>
              <w:pStyle w:val="TAC"/>
              <w:rPr>
                <w:lang w:eastAsia="zh-TW"/>
              </w:rPr>
            </w:pPr>
            <w:r w:rsidRPr="00334571">
              <w:rPr>
                <w:lang w:eastAsia="zh-TW"/>
              </w:rPr>
              <w:t>-91.5 +</w:t>
            </w:r>
            <w:r w:rsidRPr="00334571">
              <w:rPr>
                <w:lang w:eastAsia="zh-CN"/>
              </w:rPr>
              <w:t>TT</w:t>
            </w:r>
          </w:p>
        </w:tc>
        <w:tc>
          <w:tcPr>
            <w:tcW w:w="733" w:type="pct"/>
            <w:vMerge/>
            <w:tcBorders>
              <w:left w:val="single" w:sz="4" w:space="0" w:color="auto"/>
              <w:bottom w:val="single" w:sz="4" w:space="0" w:color="auto"/>
              <w:right w:val="single" w:sz="4" w:space="0" w:color="auto"/>
            </w:tcBorders>
          </w:tcPr>
          <w:p w14:paraId="6A42F389" w14:textId="77777777" w:rsidR="006D1268" w:rsidRPr="00334571" w:rsidRDefault="006D1268" w:rsidP="00767CF1">
            <w:pPr>
              <w:pStyle w:val="TAC"/>
              <w:rPr>
                <w:lang w:eastAsia="zh-TW"/>
              </w:rPr>
            </w:pPr>
          </w:p>
        </w:tc>
      </w:tr>
      <w:tr w:rsidR="006D1268" w:rsidRPr="00334571" w14:paraId="6B39C475"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9311A55" w14:textId="77777777" w:rsidR="006D1268" w:rsidRPr="00334571" w:rsidRDefault="006D1268" w:rsidP="00767CF1">
            <w:pPr>
              <w:pStyle w:val="TAC"/>
              <w:rPr>
                <w:lang w:eastAsia="zh-TW"/>
              </w:rPr>
            </w:pPr>
            <w:r w:rsidRPr="00334571">
              <w:rPr>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0BCBDB3D"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6A67B05" w14:textId="77777777" w:rsidR="006D1268" w:rsidRPr="00334571" w:rsidRDefault="006D1268" w:rsidP="00767CF1">
            <w:pPr>
              <w:pStyle w:val="TAC"/>
              <w:rPr>
                <w:lang w:eastAsia="zh-TW"/>
              </w:rPr>
            </w:pPr>
            <w:r w:rsidRPr="00334571">
              <w:rPr>
                <w:lang w:eastAsia="zh-TW"/>
              </w:rPr>
              <w:t>-98.3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BCA29B5" w14:textId="77777777" w:rsidR="006D1268" w:rsidRPr="00334571" w:rsidRDefault="006D1268" w:rsidP="00767CF1">
            <w:pPr>
              <w:pStyle w:val="TAC"/>
              <w:rPr>
                <w:lang w:eastAsia="zh-TW"/>
              </w:rPr>
            </w:pPr>
            <w:r w:rsidRPr="00334571">
              <w:rPr>
                <w:lang w:eastAsia="zh-TW"/>
              </w:rPr>
              <w:t>-95.1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AEFC1D" w14:textId="77777777" w:rsidR="006D1268" w:rsidRPr="00334571" w:rsidRDefault="006D1268" w:rsidP="00767CF1">
            <w:pPr>
              <w:pStyle w:val="TAC"/>
              <w:rPr>
                <w:lang w:eastAsia="zh-TW"/>
              </w:rPr>
            </w:pPr>
            <w:r w:rsidRPr="00334571">
              <w:rPr>
                <w:lang w:eastAsia="zh-TW"/>
              </w:rPr>
              <w:t>-93.3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50ACBEF" w14:textId="77777777" w:rsidR="006D1268" w:rsidRPr="00334571" w:rsidRDefault="006D1268" w:rsidP="00767CF1">
            <w:pPr>
              <w:pStyle w:val="TAC"/>
              <w:rPr>
                <w:lang w:eastAsia="zh-TW"/>
              </w:rPr>
            </w:pPr>
            <w:r w:rsidRPr="00334571">
              <w:rPr>
                <w:lang w:eastAsia="zh-TW"/>
              </w:rPr>
              <w:t>-92.0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1A3E8324" w14:textId="77777777" w:rsidR="006D1268" w:rsidRPr="00334571" w:rsidRDefault="006D1268" w:rsidP="00767CF1">
            <w:pPr>
              <w:pStyle w:val="TAC"/>
              <w:rPr>
                <w:lang w:eastAsia="zh-TW"/>
              </w:rPr>
            </w:pPr>
            <w:r w:rsidRPr="00334571">
              <w:rPr>
                <w:lang w:eastAsia="zh-CN"/>
              </w:rPr>
              <w:t>HD-FDD</w:t>
            </w:r>
          </w:p>
        </w:tc>
      </w:tr>
      <w:tr w:rsidR="006D1268" w:rsidRPr="00334571" w14:paraId="4F6F7EAE"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32A82E"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0C6AA0F0"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1ACE1D0"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05FE579" w14:textId="77777777" w:rsidR="006D1268" w:rsidRPr="00334571" w:rsidRDefault="006D1268" w:rsidP="00767CF1">
            <w:pPr>
              <w:pStyle w:val="TAC"/>
              <w:rPr>
                <w:lang w:eastAsia="zh-TW"/>
              </w:rPr>
            </w:pPr>
            <w:r w:rsidRPr="00334571">
              <w:rPr>
                <w:lang w:eastAsia="zh-TW"/>
              </w:rPr>
              <w:t>-95.5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9F2FEA4" w14:textId="77777777" w:rsidR="006D1268" w:rsidRPr="00334571" w:rsidRDefault="006D1268" w:rsidP="00767CF1">
            <w:pPr>
              <w:pStyle w:val="TAC"/>
              <w:rPr>
                <w:lang w:eastAsia="zh-TW"/>
              </w:rPr>
            </w:pPr>
            <w:r w:rsidRPr="00334571">
              <w:rPr>
                <w:lang w:eastAsia="zh-TW"/>
              </w:rPr>
              <w:t>-93.5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A1FAF73" w14:textId="77777777" w:rsidR="006D1268" w:rsidRPr="00334571" w:rsidRDefault="006D1268" w:rsidP="00767CF1">
            <w:pPr>
              <w:pStyle w:val="TAC"/>
              <w:rPr>
                <w:lang w:eastAsia="zh-TW"/>
              </w:rPr>
            </w:pPr>
            <w:r w:rsidRPr="00334571">
              <w:rPr>
                <w:lang w:eastAsia="zh-TW"/>
              </w:rPr>
              <w:t>-92.2 +</w:t>
            </w:r>
            <w:r w:rsidRPr="00334571">
              <w:rPr>
                <w:lang w:eastAsia="zh-CN"/>
              </w:rPr>
              <w:t>TT</w:t>
            </w:r>
          </w:p>
        </w:tc>
        <w:tc>
          <w:tcPr>
            <w:tcW w:w="733" w:type="pct"/>
            <w:vMerge/>
            <w:tcBorders>
              <w:left w:val="single" w:sz="4" w:space="0" w:color="auto"/>
              <w:bottom w:val="single" w:sz="4" w:space="0" w:color="auto"/>
              <w:right w:val="single" w:sz="4" w:space="0" w:color="auto"/>
            </w:tcBorders>
          </w:tcPr>
          <w:p w14:paraId="7C9A8865" w14:textId="77777777" w:rsidR="006D1268" w:rsidRPr="00334571" w:rsidRDefault="006D1268" w:rsidP="00767CF1">
            <w:pPr>
              <w:pStyle w:val="TAC"/>
              <w:rPr>
                <w:lang w:eastAsia="zh-TW"/>
              </w:rPr>
            </w:pPr>
          </w:p>
        </w:tc>
      </w:tr>
      <w:tr w:rsidR="006D1268" w:rsidRPr="00334571" w14:paraId="0879DCC5"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35BB9F3" w14:textId="77777777" w:rsidR="006D1268" w:rsidRPr="00334571" w:rsidRDefault="006D1268" w:rsidP="00767CF1">
            <w:pPr>
              <w:pStyle w:val="TAC"/>
              <w:rPr>
                <w:lang w:eastAsia="zh-TW"/>
              </w:rPr>
            </w:pPr>
            <w:r w:rsidRPr="00334571">
              <w:rPr>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70F93F7E"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505C906" w14:textId="77777777" w:rsidR="006D1268" w:rsidRPr="00334571" w:rsidRDefault="006D1268" w:rsidP="00767CF1">
            <w:pPr>
              <w:pStyle w:val="TAC"/>
              <w:rPr>
                <w:lang w:eastAsia="zh-TW"/>
              </w:rPr>
            </w:pPr>
            <w:r w:rsidRPr="00334571">
              <w:rPr>
                <w:lang w:eastAsia="zh-TW"/>
              </w:rPr>
              <w:t>-99.3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9FDB595" w14:textId="77777777" w:rsidR="006D1268" w:rsidRPr="00334571" w:rsidRDefault="006D1268" w:rsidP="00767CF1">
            <w:pPr>
              <w:pStyle w:val="TAC"/>
              <w:rPr>
                <w:lang w:eastAsia="zh-TW"/>
              </w:rPr>
            </w:pPr>
            <w:r w:rsidRPr="00334571">
              <w:rPr>
                <w:lang w:eastAsia="zh-TW"/>
              </w:rPr>
              <w:t>-96.1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2BFD21" w14:textId="77777777" w:rsidR="006D1268" w:rsidRPr="00334571" w:rsidRDefault="006D1268" w:rsidP="00767CF1">
            <w:pPr>
              <w:pStyle w:val="TAC"/>
              <w:rPr>
                <w:lang w:eastAsia="zh-TW"/>
              </w:rPr>
            </w:pPr>
            <w:r w:rsidRPr="00334571">
              <w:rPr>
                <w:lang w:eastAsia="zh-TW"/>
              </w:rPr>
              <w:t>-94.3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39AB953" w14:textId="77777777" w:rsidR="006D1268" w:rsidRPr="00334571" w:rsidRDefault="006D1268" w:rsidP="00767CF1">
            <w:pPr>
              <w:pStyle w:val="TAC"/>
              <w:rPr>
                <w:lang w:eastAsia="zh-TW"/>
              </w:rPr>
            </w:pPr>
            <w:r w:rsidRPr="00334571">
              <w:rPr>
                <w:lang w:eastAsia="zh-TW"/>
              </w:rPr>
              <w:t>-93.0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21C472EE" w14:textId="77777777" w:rsidR="006D1268" w:rsidRPr="00334571" w:rsidRDefault="006D1268" w:rsidP="00767CF1">
            <w:pPr>
              <w:pStyle w:val="TAC"/>
              <w:rPr>
                <w:lang w:eastAsia="zh-TW"/>
              </w:rPr>
            </w:pPr>
            <w:r w:rsidRPr="00334571">
              <w:rPr>
                <w:lang w:eastAsia="zh-CN"/>
              </w:rPr>
              <w:t>HD-FDD</w:t>
            </w:r>
          </w:p>
        </w:tc>
      </w:tr>
      <w:tr w:rsidR="006D1268" w:rsidRPr="00334571" w14:paraId="7F29BC67"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172FE8"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0295B5EB"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470BBA8"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33DBFA38" w14:textId="77777777" w:rsidR="006D1268" w:rsidRPr="00334571" w:rsidRDefault="006D1268" w:rsidP="00767CF1">
            <w:pPr>
              <w:pStyle w:val="TAC"/>
              <w:rPr>
                <w:lang w:eastAsia="zh-TW"/>
              </w:rPr>
            </w:pPr>
            <w:r w:rsidRPr="00334571">
              <w:rPr>
                <w:lang w:eastAsia="zh-TW"/>
              </w:rPr>
              <w:t>-96.5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91B0D30" w14:textId="77777777" w:rsidR="006D1268" w:rsidRPr="00334571" w:rsidRDefault="006D1268" w:rsidP="00767CF1">
            <w:pPr>
              <w:pStyle w:val="TAC"/>
              <w:rPr>
                <w:lang w:eastAsia="zh-TW"/>
              </w:rPr>
            </w:pPr>
            <w:r w:rsidRPr="00334571">
              <w:rPr>
                <w:lang w:eastAsia="zh-TW"/>
              </w:rPr>
              <w:t>-94.5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DD5B1EB" w14:textId="77777777" w:rsidR="006D1268" w:rsidRPr="00334571" w:rsidRDefault="006D1268" w:rsidP="00767CF1">
            <w:pPr>
              <w:pStyle w:val="TAC"/>
              <w:rPr>
                <w:lang w:eastAsia="zh-TW"/>
              </w:rPr>
            </w:pPr>
            <w:r w:rsidRPr="00334571">
              <w:rPr>
                <w:lang w:eastAsia="zh-TW"/>
              </w:rPr>
              <w:t>-93.2 +</w:t>
            </w:r>
            <w:r w:rsidRPr="00334571">
              <w:rPr>
                <w:lang w:eastAsia="zh-CN"/>
              </w:rPr>
              <w:t>TT</w:t>
            </w:r>
          </w:p>
        </w:tc>
        <w:tc>
          <w:tcPr>
            <w:tcW w:w="733" w:type="pct"/>
            <w:vMerge/>
            <w:tcBorders>
              <w:left w:val="single" w:sz="4" w:space="0" w:color="auto"/>
              <w:bottom w:val="single" w:sz="4" w:space="0" w:color="auto"/>
              <w:right w:val="single" w:sz="4" w:space="0" w:color="auto"/>
            </w:tcBorders>
          </w:tcPr>
          <w:p w14:paraId="4A176926" w14:textId="77777777" w:rsidR="006D1268" w:rsidRPr="00334571" w:rsidRDefault="006D1268" w:rsidP="00767CF1">
            <w:pPr>
              <w:pStyle w:val="TAC"/>
              <w:rPr>
                <w:lang w:eastAsia="zh-TW"/>
              </w:rPr>
            </w:pPr>
          </w:p>
        </w:tc>
      </w:tr>
      <w:tr w:rsidR="006D1268" w:rsidRPr="00334571" w14:paraId="2D1F1C85"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F2DC74E" w14:textId="77777777" w:rsidR="006D1268" w:rsidRPr="00334571" w:rsidRDefault="006D1268" w:rsidP="00767CF1">
            <w:pPr>
              <w:pStyle w:val="TAC"/>
              <w:rPr>
                <w:lang w:eastAsia="zh-TW"/>
              </w:rPr>
            </w:pPr>
            <w:r w:rsidRPr="00334571">
              <w:rPr>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1A440056"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DCDA69A" w14:textId="77777777" w:rsidR="006D1268" w:rsidRPr="00334571" w:rsidRDefault="006D1268" w:rsidP="00767CF1">
            <w:pPr>
              <w:pStyle w:val="TAC"/>
              <w:rPr>
                <w:lang w:eastAsia="zh-TW"/>
              </w:rPr>
            </w:pPr>
            <w:r w:rsidRPr="00334571">
              <w:rPr>
                <w:lang w:eastAsia="zh-TW"/>
              </w:rPr>
              <w:t>-99.5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57D471A" w14:textId="77777777" w:rsidR="006D1268" w:rsidRPr="00334571" w:rsidRDefault="006D1268" w:rsidP="00767CF1">
            <w:pPr>
              <w:pStyle w:val="TAC"/>
              <w:rPr>
                <w:lang w:eastAsia="zh-TW"/>
              </w:rPr>
            </w:pPr>
            <w:r w:rsidRPr="00334571">
              <w:rPr>
                <w:lang w:eastAsia="zh-TW"/>
              </w:rPr>
              <w:t>-96.3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21D6C2B"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3DCB582E" w14:textId="77777777" w:rsidR="006D1268" w:rsidRPr="00334571"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3D02BD26" w14:textId="77777777" w:rsidR="006D1268" w:rsidRPr="00334571" w:rsidRDefault="006D1268" w:rsidP="00767CF1">
            <w:pPr>
              <w:pStyle w:val="TAC"/>
              <w:rPr>
                <w:lang w:eastAsia="zh-TW"/>
              </w:rPr>
            </w:pPr>
            <w:r w:rsidRPr="00334571">
              <w:rPr>
                <w:lang w:eastAsia="zh-CN"/>
              </w:rPr>
              <w:t>HD-FDD</w:t>
            </w:r>
          </w:p>
        </w:tc>
      </w:tr>
      <w:tr w:rsidR="006D1268" w:rsidRPr="00334571" w14:paraId="469A0D71"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95D942"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8BC82A2"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2EC4989"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0DCDC797" w14:textId="77777777" w:rsidR="006D1268" w:rsidRPr="00334571" w:rsidRDefault="006D1268" w:rsidP="00767CF1">
            <w:pPr>
              <w:pStyle w:val="TAC"/>
              <w:rPr>
                <w:lang w:eastAsia="zh-TW"/>
              </w:rPr>
            </w:pPr>
            <w:r w:rsidRPr="00334571">
              <w:rPr>
                <w:lang w:eastAsia="zh-TW"/>
              </w:rPr>
              <w:t>-96.7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A6EB5E3"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74448A9F" w14:textId="77777777" w:rsidR="006D1268" w:rsidRPr="00334571"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0486E8B5" w14:textId="77777777" w:rsidR="006D1268" w:rsidRPr="00334571" w:rsidRDefault="006D1268" w:rsidP="00767CF1">
            <w:pPr>
              <w:pStyle w:val="TAC"/>
              <w:rPr>
                <w:lang w:eastAsia="zh-TW"/>
              </w:rPr>
            </w:pPr>
          </w:p>
        </w:tc>
      </w:tr>
      <w:tr w:rsidR="006D1268" w:rsidRPr="00334571" w14:paraId="78F9D201"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F028FE7" w14:textId="77777777" w:rsidR="006D1268" w:rsidRPr="00334571" w:rsidRDefault="006D1268" w:rsidP="00767CF1">
            <w:pPr>
              <w:pStyle w:val="TAC"/>
              <w:rPr>
                <w:lang w:eastAsia="zh-TW"/>
              </w:rPr>
            </w:pPr>
            <w:r w:rsidRPr="00334571">
              <w:rPr>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40576151"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33D3671" w14:textId="77777777" w:rsidR="006D1268" w:rsidRPr="00334571" w:rsidRDefault="006D1268" w:rsidP="00767CF1">
            <w:pPr>
              <w:pStyle w:val="TAC"/>
              <w:rPr>
                <w:lang w:eastAsia="zh-TW"/>
              </w:rPr>
            </w:pPr>
            <w:r w:rsidRPr="00334571">
              <w:rPr>
                <w:lang w:eastAsia="zh-TW"/>
              </w:rPr>
              <w:t>-100.0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E5E7AF9" w14:textId="77777777" w:rsidR="006D1268" w:rsidRPr="00334571" w:rsidRDefault="006D1268" w:rsidP="00767CF1">
            <w:pPr>
              <w:pStyle w:val="TAC"/>
              <w:rPr>
                <w:lang w:eastAsia="zh-TW"/>
              </w:rPr>
            </w:pPr>
            <w:r w:rsidRPr="00334571">
              <w:rPr>
                <w:lang w:eastAsia="zh-TW"/>
              </w:rPr>
              <w:t>-96.8+</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A067EA"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BF6474" w14:textId="77777777" w:rsidR="006D1268" w:rsidRPr="00334571" w:rsidRDefault="006D1268" w:rsidP="00767CF1">
            <w:pPr>
              <w:pStyle w:val="TAC"/>
              <w:rPr>
                <w:lang w:eastAsia="zh-TW"/>
              </w:rPr>
            </w:pPr>
            <w:r w:rsidRPr="00334571">
              <w:rPr>
                <w:lang w:eastAsia="zh-TW"/>
              </w:rPr>
              <w:t>-93.7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3E7DBE49" w14:textId="77777777" w:rsidR="006D1268" w:rsidRPr="00334571" w:rsidRDefault="006D1268" w:rsidP="00767CF1">
            <w:pPr>
              <w:pStyle w:val="TAC"/>
              <w:rPr>
                <w:lang w:eastAsia="zh-TW"/>
              </w:rPr>
            </w:pPr>
            <w:r w:rsidRPr="00334571">
              <w:rPr>
                <w:lang w:eastAsia="zh-CN"/>
              </w:rPr>
              <w:t>HD-FDD</w:t>
            </w:r>
          </w:p>
        </w:tc>
      </w:tr>
      <w:tr w:rsidR="006D1268" w:rsidRPr="00334571" w14:paraId="042DDC94"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FA6840"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7B7E2AB3"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23911DC"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26EF013" w14:textId="77777777" w:rsidR="006D1268" w:rsidRPr="00334571" w:rsidRDefault="006D1268" w:rsidP="00767CF1">
            <w:pPr>
              <w:pStyle w:val="TAC"/>
              <w:rPr>
                <w:lang w:eastAsia="zh-TW"/>
              </w:rPr>
            </w:pPr>
            <w:r w:rsidRPr="00334571">
              <w:rPr>
                <w:lang w:eastAsia="zh-TW"/>
              </w:rPr>
              <w:t>-97.2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FCE9DD" w14:textId="77777777" w:rsidR="006D1268" w:rsidRPr="00334571" w:rsidRDefault="006D1268" w:rsidP="00767CF1">
            <w:pPr>
              <w:pStyle w:val="TAC"/>
              <w:rPr>
                <w:lang w:eastAsia="zh-TW"/>
              </w:rPr>
            </w:pPr>
            <w:r w:rsidRPr="00334571">
              <w:rPr>
                <w:lang w:eastAsia="zh-TW"/>
              </w:rPr>
              <w:t>-95.2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A47868" w14:textId="77777777" w:rsidR="006D1268" w:rsidRPr="00334571" w:rsidRDefault="006D1268" w:rsidP="00767CF1">
            <w:pPr>
              <w:pStyle w:val="TAC"/>
              <w:rPr>
                <w:lang w:eastAsia="zh-TW"/>
              </w:rPr>
            </w:pPr>
            <w:r w:rsidRPr="00334571">
              <w:rPr>
                <w:lang w:eastAsia="zh-TW"/>
              </w:rPr>
              <w:t>-93.9 +</w:t>
            </w:r>
            <w:r w:rsidRPr="00334571">
              <w:rPr>
                <w:lang w:eastAsia="zh-CN"/>
              </w:rPr>
              <w:t>TT</w:t>
            </w:r>
          </w:p>
        </w:tc>
        <w:tc>
          <w:tcPr>
            <w:tcW w:w="733" w:type="pct"/>
            <w:vMerge/>
            <w:tcBorders>
              <w:left w:val="single" w:sz="4" w:space="0" w:color="auto"/>
              <w:right w:val="single" w:sz="4" w:space="0" w:color="auto"/>
            </w:tcBorders>
          </w:tcPr>
          <w:p w14:paraId="41AC25AB" w14:textId="77777777" w:rsidR="006D1268" w:rsidRPr="00334571" w:rsidRDefault="006D1268" w:rsidP="00767CF1">
            <w:pPr>
              <w:pStyle w:val="TAC"/>
              <w:rPr>
                <w:lang w:eastAsia="zh-TW"/>
              </w:rPr>
            </w:pPr>
          </w:p>
        </w:tc>
      </w:tr>
      <w:tr w:rsidR="006D1268" w:rsidRPr="00334571" w14:paraId="7CC3408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73C9DE"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6B143B03" w14:textId="77777777" w:rsidR="006D1268" w:rsidRPr="00334571" w:rsidRDefault="006D1268" w:rsidP="00767CF1">
            <w:pPr>
              <w:pStyle w:val="TAC"/>
              <w:rPr>
                <w:lang w:eastAsia="zh-TW"/>
              </w:rPr>
            </w:pPr>
            <w:r w:rsidRPr="00334571">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0228DB8D"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747B74A1" w14:textId="77777777" w:rsidR="006D1268" w:rsidRPr="00334571" w:rsidRDefault="006D1268" w:rsidP="00767CF1">
            <w:pPr>
              <w:pStyle w:val="TAC"/>
              <w:rPr>
                <w:lang w:eastAsia="zh-TW"/>
              </w:rPr>
            </w:pPr>
            <w:r w:rsidRPr="00334571">
              <w:rPr>
                <w:lang w:eastAsia="zh-TW"/>
              </w:rPr>
              <w:t>-97.5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F363E79" w14:textId="77777777" w:rsidR="006D1268" w:rsidRPr="00334571" w:rsidRDefault="006D1268" w:rsidP="00767CF1">
            <w:pPr>
              <w:pStyle w:val="TAC"/>
              <w:rPr>
                <w:lang w:eastAsia="zh-TW"/>
              </w:rPr>
            </w:pPr>
            <w:r w:rsidRPr="00334571">
              <w:rPr>
                <w:lang w:eastAsia="zh-TW"/>
              </w:rPr>
              <w:t>-95.4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F078DC9" w14:textId="77777777" w:rsidR="006D1268" w:rsidRPr="00334571" w:rsidRDefault="006D1268" w:rsidP="00767CF1">
            <w:pPr>
              <w:pStyle w:val="TAC"/>
              <w:rPr>
                <w:lang w:eastAsia="zh-TW"/>
              </w:rPr>
            </w:pPr>
            <w:r w:rsidRPr="00334571">
              <w:rPr>
                <w:lang w:eastAsia="zh-TW"/>
              </w:rPr>
              <w:t>-94.2 +</w:t>
            </w:r>
            <w:r w:rsidRPr="00334571">
              <w:rPr>
                <w:lang w:eastAsia="zh-CN"/>
              </w:rPr>
              <w:t>TT</w:t>
            </w:r>
          </w:p>
        </w:tc>
        <w:tc>
          <w:tcPr>
            <w:tcW w:w="733" w:type="pct"/>
            <w:vMerge/>
            <w:tcBorders>
              <w:left w:val="single" w:sz="4" w:space="0" w:color="auto"/>
              <w:bottom w:val="single" w:sz="4" w:space="0" w:color="auto"/>
              <w:right w:val="single" w:sz="4" w:space="0" w:color="auto"/>
            </w:tcBorders>
          </w:tcPr>
          <w:p w14:paraId="7FD72C16" w14:textId="77777777" w:rsidR="006D1268" w:rsidRPr="00334571" w:rsidRDefault="006D1268" w:rsidP="00767CF1">
            <w:pPr>
              <w:pStyle w:val="TAC"/>
              <w:rPr>
                <w:lang w:eastAsia="zh-TW"/>
              </w:rPr>
            </w:pPr>
          </w:p>
        </w:tc>
      </w:tr>
      <w:tr w:rsidR="006D1268" w:rsidRPr="00334571" w14:paraId="62483991"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990451A" w14:textId="77777777" w:rsidR="006D1268" w:rsidRPr="00334571" w:rsidRDefault="006D1268" w:rsidP="00767CF1">
            <w:pPr>
              <w:pStyle w:val="TAC"/>
              <w:rPr>
                <w:lang w:eastAsia="zh-TW"/>
              </w:rPr>
            </w:pPr>
            <w:r w:rsidRPr="00334571">
              <w:rPr>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5EB7D53A"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D7C09A8" w14:textId="77777777" w:rsidR="006D1268" w:rsidRPr="00334571" w:rsidRDefault="006D1268" w:rsidP="00767CF1">
            <w:pPr>
              <w:pStyle w:val="TAC"/>
              <w:rPr>
                <w:lang w:eastAsia="zh-TW"/>
              </w:rPr>
            </w:pPr>
            <w:r w:rsidRPr="00334571">
              <w:rPr>
                <w:lang w:eastAsia="zh-TW"/>
              </w:rPr>
              <w:t>-100.0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A8B47FA" w14:textId="77777777" w:rsidR="006D1268" w:rsidRPr="00334571" w:rsidRDefault="006D1268" w:rsidP="00767CF1">
            <w:pPr>
              <w:pStyle w:val="TAC"/>
              <w:rPr>
                <w:lang w:eastAsia="zh-TW"/>
              </w:rPr>
            </w:pPr>
            <w:r w:rsidRPr="00334571">
              <w:rPr>
                <w:lang w:eastAsia="zh-TW"/>
              </w:rPr>
              <w:t>-96.8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C550269"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44A3FA7" w14:textId="77777777" w:rsidR="006D1268" w:rsidRPr="00334571" w:rsidRDefault="006D1268" w:rsidP="00767CF1">
            <w:pPr>
              <w:pStyle w:val="TAC"/>
              <w:rPr>
                <w:lang w:eastAsia="zh-TW"/>
              </w:rPr>
            </w:pPr>
            <w:r w:rsidRPr="00334571">
              <w:rPr>
                <w:lang w:eastAsia="zh-TW"/>
              </w:rPr>
              <w:t>-93.7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4F78A469" w14:textId="77777777" w:rsidR="006D1268" w:rsidRPr="00334571" w:rsidRDefault="006D1268" w:rsidP="00767CF1">
            <w:pPr>
              <w:pStyle w:val="TAC"/>
              <w:rPr>
                <w:lang w:eastAsia="zh-TW"/>
              </w:rPr>
            </w:pPr>
            <w:r w:rsidRPr="00334571">
              <w:rPr>
                <w:lang w:eastAsia="zh-CN"/>
              </w:rPr>
              <w:t>HD-FDD</w:t>
            </w:r>
          </w:p>
        </w:tc>
      </w:tr>
      <w:tr w:rsidR="006D1268" w:rsidRPr="00334571" w14:paraId="08F081D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D55F53"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FB698FE"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B1817B3"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2651F62F" w14:textId="77777777" w:rsidR="006D1268" w:rsidRPr="00334571" w:rsidRDefault="006D1268" w:rsidP="00767CF1">
            <w:pPr>
              <w:pStyle w:val="TAC"/>
              <w:rPr>
                <w:lang w:eastAsia="zh-TW"/>
              </w:rPr>
            </w:pPr>
            <w:r w:rsidRPr="00334571">
              <w:rPr>
                <w:lang w:eastAsia="zh-TW"/>
              </w:rPr>
              <w:t>-97.2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5E3FD8" w14:textId="77777777" w:rsidR="006D1268" w:rsidRPr="00334571" w:rsidRDefault="006D1268" w:rsidP="00767CF1">
            <w:pPr>
              <w:pStyle w:val="TAC"/>
              <w:rPr>
                <w:lang w:eastAsia="zh-TW"/>
              </w:rPr>
            </w:pPr>
            <w:r w:rsidRPr="00334571">
              <w:rPr>
                <w:lang w:eastAsia="zh-TW"/>
              </w:rPr>
              <w:t>-95.2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7C401FC" w14:textId="77777777" w:rsidR="006D1268" w:rsidRPr="00334571" w:rsidRDefault="006D1268" w:rsidP="00767CF1">
            <w:pPr>
              <w:pStyle w:val="TAC"/>
              <w:rPr>
                <w:lang w:eastAsia="zh-TW"/>
              </w:rPr>
            </w:pPr>
            <w:r w:rsidRPr="00334571">
              <w:rPr>
                <w:lang w:eastAsia="zh-TW"/>
              </w:rPr>
              <w:t>-93.9 +</w:t>
            </w:r>
            <w:r w:rsidRPr="00334571">
              <w:rPr>
                <w:lang w:eastAsia="zh-CN"/>
              </w:rPr>
              <w:t>TT</w:t>
            </w:r>
          </w:p>
        </w:tc>
        <w:tc>
          <w:tcPr>
            <w:tcW w:w="733" w:type="pct"/>
            <w:vMerge/>
            <w:tcBorders>
              <w:left w:val="single" w:sz="4" w:space="0" w:color="auto"/>
              <w:right w:val="single" w:sz="4" w:space="0" w:color="auto"/>
            </w:tcBorders>
          </w:tcPr>
          <w:p w14:paraId="058CE316" w14:textId="77777777" w:rsidR="006D1268" w:rsidRPr="00334571" w:rsidRDefault="006D1268" w:rsidP="00767CF1">
            <w:pPr>
              <w:pStyle w:val="TAC"/>
              <w:rPr>
                <w:lang w:eastAsia="zh-TW"/>
              </w:rPr>
            </w:pPr>
          </w:p>
        </w:tc>
      </w:tr>
      <w:tr w:rsidR="006D1268" w:rsidRPr="00334571" w14:paraId="201AF72A"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B2979D"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76F087A" w14:textId="77777777" w:rsidR="006D1268" w:rsidRPr="00334571" w:rsidRDefault="006D1268" w:rsidP="00767CF1">
            <w:pPr>
              <w:pStyle w:val="TAC"/>
              <w:rPr>
                <w:lang w:eastAsia="zh-TW"/>
              </w:rPr>
            </w:pPr>
            <w:r w:rsidRPr="00334571">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9A4EAC4"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66CF2EC0" w14:textId="77777777" w:rsidR="006D1268" w:rsidRPr="00334571" w:rsidRDefault="006D1268" w:rsidP="00767CF1">
            <w:pPr>
              <w:pStyle w:val="TAC"/>
              <w:rPr>
                <w:lang w:eastAsia="zh-TW"/>
              </w:rPr>
            </w:pPr>
            <w:r w:rsidRPr="00334571">
              <w:rPr>
                <w:lang w:eastAsia="zh-TW"/>
              </w:rPr>
              <w:t>-97.5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417BE1" w14:textId="77777777" w:rsidR="006D1268" w:rsidRPr="00334571" w:rsidRDefault="006D1268" w:rsidP="00767CF1">
            <w:pPr>
              <w:pStyle w:val="TAC"/>
              <w:rPr>
                <w:lang w:eastAsia="zh-TW"/>
              </w:rPr>
            </w:pPr>
            <w:r w:rsidRPr="00334571">
              <w:rPr>
                <w:lang w:eastAsia="zh-TW"/>
              </w:rPr>
              <w:t>-95.4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C3A3171" w14:textId="77777777" w:rsidR="006D1268" w:rsidRPr="00334571" w:rsidRDefault="006D1268" w:rsidP="00767CF1">
            <w:pPr>
              <w:pStyle w:val="TAC"/>
              <w:rPr>
                <w:lang w:eastAsia="zh-TW"/>
              </w:rPr>
            </w:pPr>
            <w:r w:rsidRPr="00334571">
              <w:rPr>
                <w:lang w:eastAsia="zh-TW"/>
              </w:rPr>
              <w:t>-94.2 +</w:t>
            </w:r>
            <w:r w:rsidRPr="00334571">
              <w:rPr>
                <w:lang w:eastAsia="zh-CN"/>
              </w:rPr>
              <w:t>TT</w:t>
            </w:r>
          </w:p>
        </w:tc>
        <w:tc>
          <w:tcPr>
            <w:tcW w:w="733" w:type="pct"/>
            <w:vMerge/>
            <w:tcBorders>
              <w:left w:val="single" w:sz="4" w:space="0" w:color="auto"/>
              <w:bottom w:val="single" w:sz="4" w:space="0" w:color="auto"/>
              <w:right w:val="single" w:sz="4" w:space="0" w:color="auto"/>
            </w:tcBorders>
          </w:tcPr>
          <w:p w14:paraId="4F879990" w14:textId="77777777" w:rsidR="006D1268" w:rsidRPr="00334571" w:rsidRDefault="006D1268" w:rsidP="00767CF1">
            <w:pPr>
              <w:pStyle w:val="TAC"/>
              <w:rPr>
                <w:lang w:eastAsia="zh-TW"/>
              </w:rPr>
            </w:pPr>
          </w:p>
        </w:tc>
      </w:tr>
      <w:tr w:rsidR="006D1268" w:rsidRPr="00334571" w14:paraId="047C5881"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588D588" w14:textId="77777777" w:rsidR="006D1268" w:rsidRPr="00334571" w:rsidRDefault="006D1268" w:rsidP="00767CF1">
            <w:pPr>
              <w:pStyle w:val="TAC"/>
              <w:rPr>
                <w:lang w:eastAsia="zh-TW"/>
              </w:rPr>
            </w:pPr>
            <w:r w:rsidRPr="00334571">
              <w:rPr>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2D74A2FE"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E9DA2EB" w14:textId="77777777" w:rsidR="006D1268" w:rsidRPr="00334571" w:rsidRDefault="006D1268" w:rsidP="00767CF1">
            <w:pPr>
              <w:pStyle w:val="TAC"/>
              <w:rPr>
                <w:lang w:eastAsia="zh-TW"/>
              </w:rPr>
            </w:pPr>
            <w:r w:rsidRPr="00334571">
              <w:rPr>
                <w:lang w:eastAsia="zh-TW"/>
              </w:rPr>
              <w:t>-100.0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07FF780" w14:textId="77777777" w:rsidR="006D1268" w:rsidRPr="00334571" w:rsidRDefault="006D1268" w:rsidP="00767CF1">
            <w:pPr>
              <w:pStyle w:val="TAC"/>
              <w:rPr>
                <w:lang w:eastAsia="zh-TW"/>
              </w:rPr>
            </w:pPr>
            <w:r w:rsidRPr="00334571">
              <w:rPr>
                <w:lang w:eastAsia="zh-TW"/>
              </w:rPr>
              <w:t>-96.8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846B328"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53CE37" w14:textId="77777777" w:rsidR="006D1268" w:rsidRPr="00334571" w:rsidRDefault="006D1268" w:rsidP="00767CF1">
            <w:pPr>
              <w:pStyle w:val="TAC"/>
              <w:rPr>
                <w:lang w:eastAsia="zh-TW"/>
              </w:rPr>
            </w:pPr>
            <w:r w:rsidRPr="00334571">
              <w:rPr>
                <w:lang w:eastAsia="zh-TW"/>
              </w:rPr>
              <w:t>-93.7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291ACECD" w14:textId="77777777" w:rsidR="006D1268" w:rsidRPr="00334571" w:rsidRDefault="006D1268" w:rsidP="00767CF1">
            <w:pPr>
              <w:pStyle w:val="TAC"/>
              <w:rPr>
                <w:lang w:eastAsia="zh-TW"/>
              </w:rPr>
            </w:pPr>
            <w:r w:rsidRPr="00334571">
              <w:rPr>
                <w:lang w:eastAsia="zh-CN"/>
              </w:rPr>
              <w:t>HD-FDD</w:t>
            </w:r>
          </w:p>
        </w:tc>
      </w:tr>
      <w:tr w:rsidR="006D1268" w:rsidRPr="00334571" w14:paraId="17903724"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5C1206"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42C3CC2"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023AA62"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34C2528" w14:textId="77777777" w:rsidR="006D1268" w:rsidRPr="00334571" w:rsidRDefault="006D1268" w:rsidP="00767CF1">
            <w:pPr>
              <w:pStyle w:val="TAC"/>
              <w:rPr>
                <w:lang w:eastAsia="zh-TW"/>
              </w:rPr>
            </w:pPr>
            <w:r w:rsidRPr="00334571">
              <w:rPr>
                <w:lang w:eastAsia="zh-TW"/>
              </w:rPr>
              <w:t>-97.2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B3A21CE" w14:textId="77777777" w:rsidR="006D1268" w:rsidRPr="00334571" w:rsidRDefault="006D1268" w:rsidP="00767CF1">
            <w:pPr>
              <w:pStyle w:val="TAC"/>
              <w:rPr>
                <w:lang w:eastAsia="zh-TW"/>
              </w:rPr>
            </w:pPr>
            <w:r w:rsidRPr="00334571">
              <w:rPr>
                <w:lang w:eastAsia="zh-TW"/>
              </w:rPr>
              <w:t>-95.2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02FD778" w14:textId="77777777" w:rsidR="006D1268" w:rsidRPr="00334571" w:rsidRDefault="006D1268" w:rsidP="00767CF1">
            <w:pPr>
              <w:pStyle w:val="TAC"/>
              <w:rPr>
                <w:lang w:eastAsia="zh-TW"/>
              </w:rPr>
            </w:pPr>
            <w:r w:rsidRPr="00334571">
              <w:rPr>
                <w:lang w:eastAsia="zh-TW"/>
              </w:rPr>
              <w:t>-93.9 +</w:t>
            </w:r>
            <w:r w:rsidRPr="00334571">
              <w:rPr>
                <w:lang w:eastAsia="zh-CN"/>
              </w:rPr>
              <w:t>TT</w:t>
            </w:r>
          </w:p>
        </w:tc>
        <w:tc>
          <w:tcPr>
            <w:tcW w:w="733" w:type="pct"/>
            <w:vMerge/>
            <w:tcBorders>
              <w:left w:val="single" w:sz="4" w:space="0" w:color="auto"/>
              <w:right w:val="single" w:sz="4" w:space="0" w:color="auto"/>
            </w:tcBorders>
          </w:tcPr>
          <w:p w14:paraId="3669E558" w14:textId="77777777" w:rsidR="006D1268" w:rsidRPr="00334571" w:rsidRDefault="006D1268" w:rsidP="00767CF1">
            <w:pPr>
              <w:pStyle w:val="TAC"/>
              <w:rPr>
                <w:lang w:eastAsia="zh-TW"/>
              </w:rPr>
            </w:pPr>
          </w:p>
        </w:tc>
      </w:tr>
      <w:tr w:rsidR="006D1268" w:rsidRPr="00334571" w14:paraId="4A8D6C84"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A00F36"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217447C3" w14:textId="77777777" w:rsidR="006D1268" w:rsidRPr="00334571" w:rsidRDefault="006D1268" w:rsidP="00767CF1">
            <w:pPr>
              <w:pStyle w:val="TAC"/>
              <w:rPr>
                <w:lang w:eastAsia="zh-TW"/>
              </w:rPr>
            </w:pPr>
            <w:r w:rsidRPr="00334571">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04F1BFB6"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4954619D" w14:textId="77777777" w:rsidR="006D1268" w:rsidRPr="00334571" w:rsidRDefault="006D1268" w:rsidP="00767CF1">
            <w:pPr>
              <w:pStyle w:val="TAC"/>
              <w:rPr>
                <w:lang w:eastAsia="zh-TW"/>
              </w:rPr>
            </w:pPr>
            <w:r w:rsidRPr="00334571">
              <w:rPr>
                <w:lang w:eastAsia="zh-TW"/>
              </w:rPr>
              <w:t>-97.5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319C3A" w14:textId="77777777" w:rsidR="006D1268" w:rsidRPr="00334571" w:rsidRDefault="006D1268" w:rsidP="00767CF1">
            <w:pPr>
              <w:pStyle w:val="TAC"/>
              <w:rPr>
                <w:lang w:eastAsia="zh-TW"/>
              </w:rPr>
            </w:pPr>
            <w:r w:rsidRPr="00334571">
              <w:rPr>
                <w:lang w:eastAsia="zh-TW"/>
              </w:rPr>
              <w:t>-95.4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B432EE5" w14:textId="77777777" w:rsidR="006D1268" w:rsidRPr="00334571" w:rsidRDefault="006D1268" w:rsidP="00767CF1">
            <w:pPr>
              <w:pStyle w:val="TAC"/>
              <w:rPr>
                <w:lang w:eastAsia="zh-TW"/>
              </w:rPr>
            </w:pPr>
            <w:r w:rsidRPr="00334571">
              <w:rPr>
                <w:lang w:eastAsia="zh-TW"/>
              </w:rPr>
              <w:t>-94.2 +</w:t>
            </w:r>
            <w:r w:rsidRPr="00334571">
              <w:rPr>
                <w:lang w:eastAsia="zh-CN"/>
              </w:rPr>
              <w:t>TT</w:t>
            </w:r>
          </w:p>
        </w:tc>
        <w:tc>
          <w:tcPr>
            <w:tcW w:w="733" w:type="pct"/>
            <w:vMerge/>
            <w:tcBorders>
              <w:left w:val="single" w:sz="4" w:space="0" w:color="auto"/>
              <w:bottom w:val="single" w:sz="4" w:space="0" w:color="auto"/>
              <w:right w:val="single" w:sz="4" w:space="0" w:color="auto"/>
            </w:tcBorders>
          </w:tcPr>
          <w:p w14:paraId="7B6AC827" w14:textId="77777777" w:rsidR="006D1268" w:rsidRPr="00334571" w:rsidRDefault="006D1268" w:rsidP="00767CF1">
            <w:pPr>
              <w:pStyle w:val="TAC"/>
              <w:rPr>
                <w:lang w:eastAsia="zh-TW"/>
              </w:rPr>
            </w:pPr>
          </w:p>
        </w:tc>
      </w:tr>
      <w:tr w:rsidR="006D1268" w:rsidRPr="00334571" w14:paraId="355521AB"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E88D09B" w14:textId="77777777" w:rsidR="006D1268" w:rsidRPr="00334571" w:rsidRDefault="006D1268" w:rsidP="00767CF1">
            <w:pPr>
              <w:pStyle w:val="TAC"/>
              <w:rPr>
                <w:lang w:eastAsia="zh-TW"/>
              </w:rPr>
            </w:pPr>
            <w:r w:rsidRPr="00334571">
              <w:rPr>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51B79D2E"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C15C382" w14:textId="77777777" w:rsidR="006D1268" w:rsidRPr="00334571" w:rsidRDefault="006D1268" w:rsidP="00767CF1">
            <w:pPr>
              <w:pStyle w:val="TAC"/>
              <w:rPr>
                <w:lang w:eastAsia="zh-TW"/>
              </w:rPr>
            </w:pPr>
            <w:r w:rsidRPr="00334571">
              <w:rPr>
                <w:lang w:eastAsia="zh-TW"/>
              </w:rPr>
              <w:t>-98.0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9FA04E1" w14:textId="77777777" w:rsidR="006D1268" w:rsidRPr="00334571" w:rsidRDefault="006D1268" w:rsidP="00767CF1">
            <w:pPr>
              <w:pStyle w:val="TAC"/>
              <w:rPr>
                <w:lang w:eastAsia="zh-TW"/>
              </w:rPr>
            </w:pPr>
            <w:r w:rsidRPr="00334571">
              <w:rPr>
                <w:lang w:eastAsia="zh-TW"/>
              </w:rPr>
              <w:t>-94.8</w:t>
            </w:r>
          </w:p>
        </w:tc>
        <w:tc>
          <w:tcPr>
            <w:tcW w:w="661" w:type="pct"/>
            <w:tcBorders>
              <w:top w:val="single" w:sz="4" w:space="0" w:color="auto"/>
              <w:left w:val="single" w:sz="4" w:space="0" w:color="auto"/>
              <w:bottom w:val="single" w:sz="4" w:space="0" w:color="auto"/>
              <w:right w:val="single" w:sz="4" w:space="0" w:color="auto"/>
            </w:tcBorders>
          </w:tcPr>
          <w:p w14:paraId="4799FD7C" w14:textId="77777777" w:rsidR="006D1268" w:rsidRPr="00334571" w:rsidRDefault="006D1268" w:rsidP="00767CF1">
            <w:pPr>
              <w:pStyle w:val="TAC"/>
              <w:rPr>
                <w:lang w:eastAsia="zh-TW"/>
              </w:rPr>
            </w:pPr>
            <w:r w:rsidRPr="00334571">
              <w:rPr>
                <w:lang w:eastAsia="zh-TW"/>
              </w:rPr>
              <w:t>-93.0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9E5E67" w14:textId="77777777" w:rsidR="006D1268" w:rsidRPr="00334571" w:rsidRDefault="006D1268" w:rsidP="00767CF1">
            <w:pPr>
              <w:pStyle w:val="TAC"/>
              <w:rPr>
                <w:lang w:eastAsia="zh-TW"/>
              </w:rPr>
            </w:pPr>
            <w:r w:rsidRPr="00334571">
              <w:rPr>
                <w:lang w:eastAsia="zh-TW"/>
              </w:rPr>
              <w:t>-91.7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4B9885E3" w14:textId="77777777" w:rsidR="006D1268" w:rsidRPr="00334571" w:rsidRDefault="006D1268" w:rsidP="00767CF1">
            <w:pPr>
              <w:pStyle w:val="TAC"/>
              <w:rPr>
                <w:lang w:eastAsia="zh-TW"/>
              </w:rPr>
            </w:pPr>
            <w:r w:rsidRPr="00334571">
              <w:rPr>
                <w:lang w:eastAsia="zh-CN"/>
              </w:rPr>
              <w:t>HD-FDD</w:t>
            </w:r>
          </w:p>
        </w:tc>
      </w:tr>
      <w:tr w:rsidR="006D1268" w:rsidRPr="00334571" w14:paraId="6A99F546"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F96C8C"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04C5FF05"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AD51339"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B4F3239" w14:textId="77777777" w:rsidR="006D1268" w:rsidRPr="00334571" w:rsidRDefault="006D1268" w:rsidP="00767CF1">
            <w:pPr>
              <w:pStyle w:val="TAC"/>
              <w:rPr>
                <w:lang w:eastAsia="zh-TW"/>
              </w:rPr>
            </w:pPr>
            <w:r w:rsidRPr="00334571">
              <w:rPr>
                <w:lang w:eastAsia="zh-TW"/>
              </w:rPr>
              <w:t>-95.2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46773E" w14:textId="77777777" w:rsidR="006D1268" w:rsidRPr="00334571" w:rsidRDefault="006D1268" w:rsidP="00767CF1">
            <w:pPr>
              <w:pStyle w:val="TAC"/>
              <w:rPr>
                <w:lang w:eastAsia="zh-TW"/>
              </w:rPr>
            </w:pPr>
            <w:r w:rsidRPr="00334571">
              <w:rPr>
                <w:lang w:eastAsia="zh-TW"/>
              </w:rPr>
              <w:t>-93.2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2596AC0" w14:textId="77777777" w:rsidR="006D1268" w:rsidRPr="00334571" w:rsidRDefault="006D1268" w:rsidP="00767CF1">
            <w:pPr>
              <w:pStyle w:val="TAC"/>
              <w:rPr>
                <w:lang w:eastAsia="zh-TW"/>
              </w:rPr>
            </w:pPr>
            <w:r w:rsidRPr="00334571">
              <w:rPr>
                <w:lang w:eastAsia="zh-TW"/>
              </w:rPr>
              <w:t>-91.9 +</w:t>
            </w:r>
            <w:r w:rsidRPr="00334571">
              <w:rPr>
                <w:lang w:eastAsia="zh-CN"/>
              </w:rPr>
              <w:t>TT</w:t>
            </w:r>
          </w:p>
        </w:tc>
        <w:tc>
          <w:tcPr>
            <w:tcW w:w="733" w:type="pct"/>
            <w:vMerge/>
            <w:tcBorders>
              <w:left w:val="single" w:sz="4" w:space="0" w:color="auto"/>
              <w:bottom w:val="single" w:sz="4" w:space="0" w:color="auto"/>
              <w:right w:val="single" w:sz="4" w:space="0" w:color="auto"/>
            </w:tcBorders>
          </w:tcPr>
          <w:p w14:paraId="4B6130CD" w14:textId="77777777" w:rsidR="006D1268" w:rsidRPr="00334571" w:rsidRDefault="006D1268" w:rsidP="00767CF1">
            <w:pPr>
              <w:pStyle w:val="TAC"/>
              <w:rPr>
                <w:lang w:eastAsia="zh-TW"/>
              </w:rPr>
            </w:pPr>
          </w:p>
        </w:tc>
      </w:tr>
      <w:tr w:rsidR="006D1268" w:rsidRPr="00334571" w14:paraId="598587EA"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F635F3D" w14:textId="77777777" w:rsidR="006D1268" w:rsidRPr="00334571" w:rsidRDefault="006D1268" w:rsidP="00767CF1">
            <w:pPr>
              <w:pStyle w:val="TAC"/>
              <w:rPr>
                <w:lang w:eastAsia="zh-TW"/>
              </w:rPr>
            </w:pPr>
            <w:r w:rsidRPr="00334571">
              <w:rPr>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124974B7"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70F43E2" w14:textId="77777777" w:rsidR="006D1268" w:rsidRPr="00334571" w:rsidRDefault="006D1268" w:rsidP="00767CF1">
            <w:pPr>
              <w:pStyle w:val="TAC"/>
              <w:rPr>
                <w:lang w:eastAsia="zh-TW"/>
              </w:rPr>
            </w:pPr>
            <w:r w:rsidRPr="00334571">
              <w:rPr>
                <w:lang w:eastAsia="zh-TW"/>
              </w:rPr>
              <w:t>-100.0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FABFFCF" w14:textId="77777777" w:rsidR="006D1268" w:rsidRPr="00334571" w:rsidRDefault="006D1268" w:rsidP="00767CF1">
            <w:pPr>
              <w:pStyle w:val="TAC"/>
              <w:rPr>
                <w:lang w:eastAsia="zh-TW"/>
              </w:rPr>
            </w:pPr>
            <w:r w:rsidRPr="00334571">
              <w:rPr>
                <w:lang w:eastAsia="zh-TW"/>
              </w:rPr>
              <w:t>-96.8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4815F58"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233A730" w14:textId="77777777" w:rsidR="006D1268" w:rsidRPr="00334571" w:rsidRDefault="006D1268" w:rsidP="00767CF1">
            <w:pPr>
              <w:pStyle w:val="TAC"/>
              <w:rPr>
                <w:lang w:eastAsia="zh-TW"/>
              </w:rPr>
            </w:pPr>
            <w:r w:rsidRPr="00334571">
              <w:rPr>
                <w:lang w:eastAsia="zh-TW"/>
              </w:rPr>
              <w:t>-93.7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12A1855A" w14:textId="77777777" w:rsidR="006D1268" w:rsidRPr="00334571" w:rsidRDefault="006D1268" w:rsidP="00767CF1">
            <w:pPr>
              <w:pStyle w:val="TAC"/>
              <w:rPr>
                <w:lang w:eastAsia="zh-TW"/>
              </w:rPr>
            </w:pPr>
            <w:r w:rsidRPr="00334571">
              <w:rPr>
                <w:lang w:eastAsia="zh-CN"/>
              </w:rPr>
              <w:t>HD-FDD</w:t>
            </w:r>
          </w:p>
        </w:tc>
      </w:tr>
      <w:tr w:rsidR="006D1268" w:rsidRPr="00334571" w14:paraId="418BD01B"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BC1204"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340C26E1"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13C504B"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11E11CD3" w14:textId="77777777" w:rsidR="006D1268" w:rsidRPr="00334571" w:rsidRDefault="006D1268" w:rsidP="00767CF1">
            <w:pPr>
              <w:pStyle w:val="TAC"/>
              <w:rPr>
                <w:lang w:eastAsia="zh-TW"/>
              </w:rPr>
            </w:pPr>
            <w:r w:rsidRPr="00334571">
              <w:rPr>
                <w:lang w:eastAsia="zh-TW"/>
              </w:rPr>
              <w:t>-97.2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1B7A63" w14:textId="77777777" w:rsidR="006D1268" w:rsidRPr="00334571" w:rsidRDefault="006D1268" w:rsidP="00767CF1">
            <w:pPr>
              <w:pStyle w:val="TAC"/>
              <w:rPr>
                <w:lang w:eastAsia="zh-TW"/>
              </w:rPr>
            </w:pPr>
            <w:r w:rsidRPr="00334571">
              <w:rPr>
                <w:lang w:eastAsia="zh-TW"/>
              </w:rPr>
              <w:t>-95.2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D32D021" w14:textId="77777777" w:rsidR="006D1268" w:rsidRPr="00334571" w:rsidRDefault="006D1268" w:rsidP="00767CF1">
            <w:pPr>
              <w:pStyle w:val="TAC"/>
              <w:rPr>
                <w:lang w:eastAsia="zh-TW"/>
              </w:rPr>
            </w:pPr>
            <w:r w:rsidRPr="00334571">
              <w:rPr>
                <w:lang w:eastAsia="zh-TW"/>
              </w:rPr>
              <w:t>-93.9 +</w:t>
            </w:r>
            <w:r w:rsidRPr="00334571">
              <w:rPr>
                <w:lang w:eastAsia="zh-CN"/>
              </w:rPr>
              <w:t>TT</w:t>
            </w:r>
          </w:p>
        </w:tc>
        <w:tc>
          <w:tcPr>
            <w:tcW w:w="733" w:type="pct"/>
            <w:vMerge/>
            <w:tcBorders>
              <w:left w:val="single" w:sz="4" w:space="0" w:color="auto"/>
              <w:right w:val="single" w:sz="4" w:space="0" w:color="auto"/>
            </w:tcBorders>
          </w:tcPr>
          <w:p w14:paraId="11674341" w14:textId="77777777" w:rsidR="006D1268" w:rsidRPr="00334571" w:rsidRDefault="006D1268" w:rsidP="00767CF1">
            <w:pPr>
              <w:pStyle w:val="TAC"/>
              <w:rPr>
                <w:lang w:eastAsia="zh-TW"/>
              </w:rPr>
            </w:pPr>
          </w:p>
        </w:tc>
      </w:tr>
      <w:tr w:rsidR="006D1268" w:rsidRPr="00334571" w14:paraId="1F9A0F42"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BB7E31"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52E4E43C" w14:textId="77777777" w:rsidR="006D1268" w:rsidRPr="00334571" w:rsidRDefault="006D1268" w:rsidP="00767CF1">
            <w:pPr>
              <w:pStyle w:val="TAC"/>
              <w:rPr>
                <w:lang w:eastAsia="zh-TW"/>
              </w:rPr>
            </w:pPr>
            <w:r w:rsidRPr="00334571">
              <w:rPr>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214A1BF"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C8DEEF5" w14:textId="77777777" w:rsidR="006D1268" w:rsidRPr="00334571" w:rsidRDefault="006D1268" w:rsidP="00767CF1">
            <w:pPr>
              <w:pStyle w:val="TAC"/>
              <w:rPr>
                <w:lang w:eastAsia="zh-TW"/>
              </w:rPr>
            </w:pPr>
            <w:r w:rsidRPr="00334571">
              <w:rPr>
                <w:lang w:eastAsia="zh-TW"/>
              </w:rPr>
              <w:t>-97.5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C150D49" w14:textId="77777777" w:rsidR="006D1268" w:rsidRPr="00334571" w:rsidRDefault="006D1268" w:rsidP="00767CF1">
            <w:pPr>
              <w:pStyle w:val="TAC"/>
              <w:rPr>
                <w:lang w:eastAsia="zh-TW"/>
              </w:rPr>
            </w:pPr>
            <w:r w:rsidRPr="00334571">
              <w:rPr>
                <w:lang w:eastAsia="zh-TW"/>
              </w:rPr>
              <w:t>-95.4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EAB9304" w14:textId="77777777" w:rsidR="006D1268" w:rsidRPr="00334571" w:rsidRDefault="006D1268" w:rsidP="00767CF1">
            <w:pPr>
              <w:pStyle w:val="TAC"/>
              <w:rPr>
                <w:lang w:eastAsia="zh-TW"/>
              </w:rPr>
            </w:pPr>
            <w:r w:rsidRPr="00334571">
              <w:rPr>
                <w:lang w:eastAsia="zh-TW"/>
              </w:rPr>
              <w:t>-94.2 +</w:t>
            </w:r>
            <w:r w:rsidRPr="00334571">
              <w:rPr>
                <w:lang w:eastAsia="zh-CN"/>
              </w:rPr>
              <w:t>TT</w:t>
            </w:r>
          </w:p>
        </w:tc>
        <w:tc>
          <w:tcPr>
            <w:tcW w:w="733" w:type="pct"/>
            <w:vMerge/>
            <w:tcBorders>
              <w:left w:val="single" w:sz="4" w:space="0" w:color="auto"/>
              <w:bottom w:val="single" w:sz="4" w:space="0" w:color="auto"/>
              <w:right w:val="single" w:sz="4" w:space="0" w:color="auto"/>
            </w:tcBorders>
          </w:tcPr>
          <w:p w14:paraId="7733F710" w14:textId="77777777" w:rsidR="006D1268" w:rsidRPr="00334571" w:rsidRDefault="006D1268" w:rsidP="00767CF1">
            <w:pPr>
              <w:pStyle w:val="TAC"/>
              <w:rPr>
                <w:lang w:eastAsia="zh-TW"/>
              </w:rPr>
            </w:pPr>
          </w:p>
        </w:tc>
      </w:tr>
      <w:tr w:rsidR="006D1268" w:rsidRPr="00334571" w14:paraId="69240996"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44826EC" w14:textId="77777777" w:rsidR="006D1268" w:rsidRPr="00334571" w:rsidRDefault="006D1268" w:rsidP="00767CF1">
            <w:pPr>
              <w:pStyle w:val="TAC"/>
              <w:rPr>
                <w:lang w:eastAsia="zh-TW"/>
              </w:rPr>
            </w:pPr>
            <w:r w:rsidRPr="00334571">
              <w:rPr>
                <w:lang w:eastAsia="zh-TW"/>
              </w:rPr>
              <w:t>n85</w:t>
            </w:r>
          </w:p>
        </w:tc>
        <w:tc>
          <w:tcPr>
            <w:tcW w:w="527" w:type="pct"/>
            <w:tcBorders>
              <w:top w:val="single" w:sz="4" w:space="0" w:color="auto"/>
              <w:left w:val="single" w:sz="4" w:space="0" w:color="auto"/>
              <w:bottom w:val="single" w:sz="4" w:space="0" w:color="auto"/>
              <w:right w:val="single" w:sz="4" w:space="0" w:color="auto"/>
            </w:tcBorders>
          </w:tcPr>
          <w:p w14:paraId="0F0A24AC"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32D948F" w14:textId="77777777" w:rsidR="006D1268" w:rsidRPr="00334571" w:rsidRDefault="006D1268" w:rsidP="00767CF1">
            <w:pPr>
              <w:pStyle w:val="TAC"/>
              <w:rPr>
                <w:lang w:eastAsia="zh-TW"/>
              </w:rPr>
            </w:pPr>
            <w:r w:rsidRPr="00334571">
              <w:rPr>
                <w:lang w:eastAsia="zh-TW"/>
              </w:rPr>
              <w:t>-97.8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6A8DCA8" w14:textId="77777777" w:rsidR="006D1268" w:rsidRPr="00334571" w:rsidRDefault="006D1268" w:rsidP="00767CF1">
            <w:pPr>
              <w:pStyle w:val="TAC"/>
              <w:rPr>
                <w:lang w:eastAsia="zh-TW"/>
              </w:rPr>
            </w:pPr>
            <w:r w:rsidRPr="00334571">
              <w:rPr>
                <w:lang w:eastAsia="zh-TW"/>
              </w:rPr>
              <w:t>-94.6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260767" w14:textId="77777777" w:rsidR="006D1268" w:rsidRPr="00334571" w:rsidRDefault="006D1268" w:rsidP="00767CF1">
            <w:pPr>
              <w:pStyle w:val="TAC"/>
              <w:rPr>
                <w:lang w:eastAsia="zh-TW"/>
              </w:rPr>
            </w:pPr>
            <w:r w:rsidRPr="00334571">
              <w:rPr>
                <w:lang w:eastAsia="zh-TW"/>
              </w:rPr>
              <w:t>-92.8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8F6C33F" w14:textId="77777777" w:rsidR="006D1268" w:rsidRPr="00334571" w:rsidRDefault="006D1268" w:rsidP="00767CF1">
            <w:pPr>
              <w:pStyle w:val="TAC"/>
              <w:rPr>
                <w:lang w:eastAsia="zh-TW"/>
              </w:rPr>
            </w:pPr>
          </w:p>
        </w:tc>
        <w:tc>
          <w:tcPr>
            <w:tcW w:w="733" w:type="pct"/>
            <w:vMerge w:val="restart"/>
            <w:tcBorders>
              <w:top w:val="single" w:sz="4" w:space="0" w:color="auto"/>
              <w:left w:val="single" w:sz="4" w:space="0" w:color="auto"/>
              <w:right w:val="single" w:sz="4" w:space="0" w:color="auto"/>
            </w:tcBorders>
          </w:tcPr>
          <w:p w14:paraId="2DAD3702" w14:textId="77777777" w:rsidR="006D1268" w:rsidRPr="00334571" w:rsidRDefault="006D1268" w:rsidP="00767CF1">
            <w:pPr>
              <w:pStyle w:val="TAC"/>
              <w:rPr>
                <w:lang w:eastAsia="zh-TW"/>
              </w:rPr>
            </w:pPr>
            <w:r w:rsidRPr="00334571">
              <w:rPr>
                <w:lang w:eastAsia="zh-CN"/>
              </w:rPr>
              <w:t>HD-FDD</w:t>
            </w:r>
          </w:p>
        </w:tc>
      </w:tr>
      <w:tr w:rsidR="006D1268" w:rsidRPr="00334571" w14:paraId="53AC4996"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90B2BC" w14:textId="77777777" w:rsidR="006D1268" w:rsidRPr="00334571" w:rsidRDefault="006D1268" w:rsidP="00767CF1">
            <w:pPr>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82597B6"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539EA8B"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49E7D6FF"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E2FE241" w14:textId="77777777" w:rsidR="006D1268" w:rsidRPr="00334571" w:rsidRDefault="006D1268" w:rsidP="00767CF1">
            <w:pPr>
              <w:pStyle w:val="TAC"/>
              <w:rPr>
                <w:lang w:eastAsia="zh-TW"/>
              </w:rPr>
            </w:pPr>
            <w:r w:rsidRPr="00334571">
              <w:rPr>
                <w:lang w:eastAsia="zh-TW"/>
              </w:rPr>
              <w:t>-93.0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E07CDD9" w14:textId="77777777" w:rsidR="006D1268" w:rsidRPr="00334571" w:rsidRDefault="006D1268" w:rsidP="00767CF1">
            <w:pPr>
              <w:pStyle w:val="TAC"/>
              <w:rPr>
                <w:lang w:eastAsia="zh-TW"/>
              </w:rPr>
            </w:pPr>
          </w:p>
        </w:tc>
        <w:tc>
          <w:tcPr>
            <w:tcW w:w="733" w:type="pct"/>
            <w:vMerge/>
            <w:tcBorders>
              <w:left w:val="single" w:sz="4" w:space="0" w:color="auto"/>
              <w:bottom w:val="single" w:sz="4" w:space="0" w:color="auto"/>
              <w:right w:val="single" w:sz="4" w:space="0" w:color="auto"/>
            </w:tcBorders>
          </w:tcPr>
          <w:p w14:paraId="3C70EFCC" w14:textId="77777777" w:rsidR="006D1268" w:rsidRPr="00334571" w:rsidRDefault="006D1268" w:rsidP="00767CF1">
            <w:pPr>
              <w:pStyle w:val="TAC"/>
              <w:rPr>
                <w:lang w:eastAsia="zh-TW"/>
              </w:rPr>
            </w:pPr>
          </w:p>
        </w:tc>
      </w:tr>
      <w:tr w:rsidR="006D1268" w:rsidRPr="00334571" w14:paraId="3580BA69" w14:textId="77777777" w:rsidTr="00767CF1">
        <w:trPr>
          <w:trHeight w:val="187"/>
          <w:jc w:val="center"/>
        </w:trPr>
        <w:tc>
          <w:tcPr>
            <w:tcW w:w="958" w:type="pct"/>
            <w:tcBorders>
              <w:top w:val="single" w:sz="4" w:space="0" w:color="auto"/>
              <w:left w:val="single" w:sz="4" w:space="0" w:color="auto"/>
              <w:bottom w:val="single" w:sz="4" w:space="0" w:color="auto"/>
              <w:right w:val="single" w:sz="4" w:space="0" w:color="auto"/>
            </w:tcBorders>
            <w:vAlign w:val="center"/>
          </w:tcPr>
          <w:p w14:paraId="138FEF97" w14:textId="77777777" w:rsidR="006D1268" w:rsidRPr="00334571" w:rsidRDefault="006D1268" w:rsidP="00767CF1">
            <w:pPr>
              <w:pStyle w:val="TAC"/>
              <w:rPr>
                <w:lang w:eastAsia="zh-TW"/>
              </w:rPr>
            </w:pPr>
            <w:r w:rsidRPr="00334571">
              <w:rPr>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13E71D25"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455CB24" w14:textId="77777777" w:rsidR="006D1268" w:rsidRPr="00334571" w:rsidRDefault="006D1268" w:rsidP="00767CF1">
            <w:pPr>
              <w:pStyle w:val="TAC"/>
              <w:rPr>
                <w:lang w:eastAsia="zh-TW"/>
              </w:rPr>
            </w:pPr>
            <w:r w:rsidRPr="00334571">
              <w:rPr>
                <w:lang w:eastAsia="zh-TW"/>
              </w:rPr>
              <w:t>-100.0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A5EEE7C"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76EFCCAE"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688C33E8" w14:textId="77777777" w:rsidR="006D1268" w:rsidRPr="00334571" w:rsidRDefault="006D1268" w:rsidP="00767CF1">
            <w:pPr>
              <w:pStyle w:val="TAC"/>
              <w:rPr>
                <w:lang w:eastAsia="zh-TW"/>
              </w:rPr>
            </w:pPr>
          </w:p>
        </w:tc>
        <w:tc>
          <w:tcPr>
            <w:tcW w:w="733" w:type="pct"/>
            <w:tcBorders>
              <w:top w:val="single" w:sz="4" w:space="0" w:color="auto"/>
              <w:left w:val="single" w:sz="4" w:space="0" w:color="auto"/>
              <w:bottom w:val="single" w:sz="4" w:space="0" w:color="auto"/>
              <w:right w:val="single" w:sz="4" w:space="0" w:color="auto"/>
            </w:tcBorders>
          </w:tcPr>
          <w:p w14:paraId="65B03F7E" w14:textId="77777777" w:rsidR="006D1268" w:rsidRPr="00334571" w:rsidRDefault="006D1268" w:rsidP="00767CF1">
            <w:pPr>
              <w:pStyle w:val="TAC"/>
              <w:rPr>
                <w:lang w:eastAsia="zh-TW"/>
              </w:rPr>
            </w:pPr>
            <w:r w:rsidRPr="00334571">
              <w:rPr>
                <w:lang w:eastAsia="zh-CN"/>
              </w:rPr>
              <w:t>HD-FDD</w:t>
            </w:r>
          </w:p>
        </w:tc>
      </w:tr>
      <w:tr w:rsidR="006D1268" w:rsidRPr="00334571" w14:paraId="0FF90429"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67C2EBB" w14:textId="77777777" w:rsidR="006D1268" w:rsidRPr="00334571" w:rsidRDefault="006D1268" w:rsidP="00767CF1">
            <w:pPr>
              <w:pStyle w:val="TAC"/>
              <w:rPr>
                <w:lang w:eastAsia="zh-TW"/>
              </w:rPr>
            </w:pPr>
            <w:r w:rsidRPr="00334571">
              <w:rPr>
                <w:lang w:eastAsia="zh-TW"/>
              </w:rPr>
              <w:t>n92</w:t>
            </w:r>
          </w:p>
        </w:tc>
        <w:tc>
          <w:tcPr>
            <w:tcW w:w="527" w:type="pct"/>
            <w:tcBorders>
              <w:top w:val="single" w:sz="4" w:space="0" w:color="auto"/>
              <w:left w:val="single" w:sz="4" w:space="0" w:color="auto"/>
              <w:bottom w:val="single" w:sz="4" w:space="0" w:color="auto"/>
              <w:right w:val="single" w:sz="4" w:space="0" w:color="auto"/>
            </w:tcBorders>
          </w:tcPr>
          <w:p w14:paraId="05197495"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C9A37E5" w14:textId="77777777" w:rsidR="006D1268" w:rsidRPr="00334571" w:rsidRDefault="006D1268" w:rsidP="00767CF1">
            <w:pPr>
              <w:pStyle w:val="TAC"/>
              <w:rPr>
                <w:lang w:eastAsia="zh-TW"/>
              </w:rPr>
            </w:pPr>
            <w:r w:rsidRPr="00334571">
              <w:rPr>
                <w:lang w:eastAsia="zh-TW"/>
              </w:rPr>
              <w:t>-100.0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35F15C6" w14:textId="77777777" w:rsidR="006D1268" w:rsidRPr="00334571" w:rsidRDefault="006D1268" w:rsidP="00767CF1">
            <w:pPr>
              <w:pStyle w:val="TAC"/>
              <w:rPr>
                <w:lang w:eastAsia="zh-TW"/>
              </w:rPr>
            </w:pPr>
            <w:r w:rsidRPr="00334571">
              <w:rPr>
                <w:lang w:eastAsia="zh-TW"/>
              </w:rPr>
              <w:t>-96.8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1D30EA4"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E58EE2" w14:textId="77777777" w:rsidR="006D1268" w:rsidRPr="00334571" w:rsidRDefault="006D1268" w:rsidP="00767CF1">
            <w:pPr>
              <w:pStyle w:val="TAC"/>
              <w:rPr>
                <w:lang w:eastAsia="zh-TW"/>
              </w:rPr>
            </w:pPr>
            <w:r w:rsidRPr="00334571">
              <w:rPr>
                <w:lang w:eastAsia="zh-TW"/>
              </w:rPr>
              <w:t>-93.7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29A73DC2" w14:textId="77777777" w:rsidR="006D1268" w:rsidRPr="00334571" w:rsidRDefault="006D1268" w:rsidP="00767CF1">
            <w:pPr>
              <w:pStyle w:val="TAC"/>
              <w:rPr>
                <w:lang w:eastAsia="zh-TW"/>
              </w:rPr>
            </w:pPr>
            <w:r w:rsidRPr="00334571">
              <w:rPr>
                <w:lang w:eastAsia="zh-CN"/>
              </w:rPr>
              <w:t>HD-FDD</w:t>
            </w:r>
          </w:p>
        </w:tc>
      </w:tr>
      <w:tr w:rsidR="006D1268" w:rsidRPr="00334571" w14:paraId="10BCF4AB"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2153B6" w14:textId="77777777" w:rsidR="006D1268" w:rsidRPr="00334571" w:rsidRDefault="006D1268" w:rsidP="00767CF1">
            <w:pPr>
              <w:pStyle w:val="TAC"/>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C955D83"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9312FC0"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5F01A553" w14:textId="77777777" w:rsidR="006D1268" w:rsidRPr="00334571" w:rsidRDefault="006D1268" w:rsidP="00767CF1">
            <w:pPr>
              <w:pStyle w:val="TAC"/>
              <w:rPr>
                <w:lang w:eastAsia="zh-TW"/>
              </w:rPr>
            </w:pPr>
            <w:r w:rsidRPr="00334571">
              <w:rPr>
                <w:lang w:eastAsia="zh-TW"/>
              </w:rPr>
              <w:t>-97.2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D30536B" w14:textId="77777777" w:rsidR="006D1268" w:rsidRPr="00334571" w:rsidRDefault="006D1268" w:rsidP="00767CF1">
            <w:pPr>
              <w:pStyle w:val="TAC"/>
              <w:rPr>
                <w:lang w:eastAsia="zh-TW"/>
              </w:rPr>
            </w:pPr>
            <w:r w:rsidRPr="00334571">
              <w:rPr>
                <w:lang w:eastAsia="zh-TW"/>
              </w:rPr>
              <w:t>-95.2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1FD09CA" w14:textId="77777777" w:rsidR="006D1268" w:rsidRPr="00334571" w:rsidRDefault="006D1268" w:rsidP="00767CF1">
            <w:pPr>
              <w:pStyle w:val="TAC"/>
              <w:rPr>
                <w:lang w:eastAsia="zh-TW"/>
              </w:rPr>
            </w:pPr>
            <w:r w:rsidRPr="00334571">
              <w:rPr>
                <w:lang w:eastAsia="zh-TW"/>
              </w:rPr>
              <w:t>-93.9 +</w:t>
            </w:r>
            <w:r w:rsidRPr="00334571">
              <w:rPr>
                <w:lang w:eastAsia="zh-CN"/>
              </w:rPr>
              <w:t>TT</w:t>
            </w:r>
          </w:p>
        </w:tc>
        <w:tc>
          <w:tcPr>
            <w:tcW w:w="733" w:type="pct"/>
            <w:vMerge/>
            <w:tcBorders>
              <w:left w:val="single" w:sz="4" w:space="0" w:color="auto"/>
              <w:bottom w:val="single" w:sz="4" w:space="0" w:color="auto"/>
              <w:right w:val="single" w:sz="4" w:space="0" w:color="auto"/>
            </w:tcBorders>
          </w:tcPr>
          <w:p w14:paraId="036D3CAA" w14:textId="77777777" w:rsidR="006D1268" w:rsidRPr="00334571" w:rsidRDefault="006D1268" w:rsidP="00767CF1">
            <w:pPr>
              <w:pStyle w:val="TAC"/>
              <w:rPr>
                <w:lang w:eastAsia="zh-TW"/>
              </w:rPr>
            </w:pPr>
          </w:p>
        </w:tc>
      </w:tr>
      <w:tr w:rsidR="006D1268" w:rsidRPr="00334571" w14:paraId="02E7617F" w14:textId="77777777" w:rsidTr="00767CF1">
        <w:trPr>
          <w:trHeight w:val="187"/>
          <w:jc w:val="center"/>
        </w:trPr>
        <w:tc>
          <w:tcPr>
            <w:tcW w:w="958" w:type="pct"/>
            <w:tcBorders>
              <w:top w:val="single" w:sz="4" w:space="0" w:color="auto"/>
              <w:left w:val="single" w:sz="4" w:space="0" w:color="auto"/>
              <w:bottom w:val="single" w:sz="4" w:space="0" w:color="auto"/>
              <w:right w:val="single" w:sz="4" w:space="0" w:color="auto"/>
            </w:tcBorders>
            <w:vAlign w:val="center"/>
          </w:tcPr>
          <w:p w14:paraId="3C02EC5C" w14:textId="77777777" w:rsidR="006D1268" w:rsidRPr="00334571" w:rsidRDefault="006D1268" w:rsidP="00767CF1">
            <w:pPr>
              <w:pStyle w:val="TAC"/>
              <w:rPr>
                <w:lang w:eastAsia="zh-TW"/>
              </w:rPr>
            </w:pPr>
            <w:r w:rsidRPr="00334571">
              <w:rPr>
                <w:lang w:eastAsia="zh-TW"/>
              </w:rPr>
              <w:t>n93</w:t>
            </w:r>
          </w:p>
        </w:tc>
        <w:tc>
          <w:tcPr>
            <w:tcW w:w="527" w:type="pct"/>
            <w:tcBorders>
              <w:top w:val="single" w:sz="4" w:space="0" w:color="auto"/>
              <w:left w:val="single" w:sz="4" w:space="0" w:color="auto"/>
              <w:bottom w:val="single" w:sz="4" w:space="0" w:color="auto"/>
              <w:right w:val="single" w:sz="4" w:space="0" w:color="auto"/>
            </w:tcBorders>
          </w:tcPr>
          <w:p w14:paraId="57324DA7"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FD9DD67" w14:textId="77777777" w:rsidR="006D1268" w:rsidRPr="00334571" w:rsidRDefault="006D1268" w:rsidP="00767CF1">
            <w:pPr>
              <w:pStyle w:val="TAC"/>
              <w:rPr>
                <w:lang w:eastAsia="zh-TW"/>
              </w:rPr>
            </w:pPr>
            <w:r w:rsidRPr="00334571">
              <w:rPr>
                <w:lang w:eastAsia="zh-TW"/>
              </w:rPr>
              <w:t>-100.0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40F9B2D"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05C0D043" w14:textId="77777777" w:rsidR="006D1268" w:rsidRPr="00334571" w:rsidRDefault="006D1268" w:rsidP="00767CF1">
            <w:pPr>
              <w:pStyle w:val="TAC"/>
              <w:rPr>
                <w:lang w:eastAsia="zh-TW"/>
              </w:rPr>
            </w:pPr>
          </w:p>
        </w:tc>
        <w:tc>
          <w:tcPr>
            <w:tcW w:w="661" w:type="pct"/>
            <w:tcBorders>
              <w:top w:val="single" w:sz="4" w:space="0" w:color="auto"/>
              <w:left w:val="single" w:sz="4" w:space="0" w:color="auto"/>
              <w:bottom w:val="single" w:sz="4" w:space="0" w:color="auto"/>
              <w:right w:val="single" w:sz="4" w:space="0" w:color="auto"/>
            </w:tcBorders>
          </w:tcPr>
          <w:p w14:paraId="510255AF" w14:textId="77777777" w:rsidR="006D1268" w:rsidRPr="00334571" w:rsidRDefault="006D1268" w:rsidP="00767CF1">
            <w:pPr>
              <w:pStyle w:val="TAC"/>
              <w:rPr>
                <w:lang w:eastAsia="zh-TW"/>
              </w:rPr>
            </w:pPr>
          </w:p>
        </w:tc>
        <w:tc>
          <w:tcPr>
            <w:tcW w:w="733" w:type="pct"/>
            <w:tcBorders>
              <w:top w:val="single" w:sz="4" w:space="0" w:color="auto"/>
              <w:left w:val="single" w:sz="4" w:space="0" w:color="auto"/>
              <w:bottom w:val="single" w:sz="4" w:space="0" w:color="auto"/>
              <w:right w:val="single" w:sz="4" w:space="0" w:color="auto"/>
            </w:tcBorders>
          </w:tcPr>
          <w:p w14:paraId="619DEF04" w14:textId="77777777" w:rsidR="006D1268" w:rsidRPr="00334571" w:rsidRDefault="006D1268" w:rsidP="00767CF1">
            <w:pPr>
              <w:pStyle w:val="TAC"/>
              <w:rPr>
                <w:lang w:eastAsia="zh-TW"/>
              </w:rPr>
            </w:pPr>
            <w:r w:rsidRPr="00334571">
              <w:rPr>
                <w:lang w:eastAsia="zh-CN"/>
              </w:rPr>
              <w:t>HD-FDD</w:t>
            </w:r>
          </w:p>
        </w:tc>
      </w:tr>
      <w:tr w:rsidR="006D1268" w:rsidRPr="00334571" w14:paraId="0E70459E" w14:textId="77777777" w:rsidTr="00767CF1">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193EDFA" w14:textId="77777777" w:rsidR="006D1268" w:rsidRPr="00334571" w:rsidRDefault="006D1268" w:rsidP="00767CF1">
            <w:pPr>
              <w:pStyle w:val="TAC"/>
              <w:rPr>
                <w:lang w:eastAsia="zh-TW"/>
              </w:rPr>
            </w:pPr>
            <w:r w:rsidRPr="00334571">
              <w:rPr>
                <w:lang w:eastAsia="zh-TW"/>
              </w:rPr>
              <w:t>n94</w:t>
            </w:r>
          </w:p>
        </w:tc>
        <w:tc>
          <w:tcPr>
            <w:tcW w:w="527" w:type="pct"/>
            <w:tcBorders>
              <w:top w:val="single" w:sz="4" w:space="0" w:color="auto"/>
              <w:left w:val="single" w:sz="4" w:space="0" w:color="auto"/>
              <w:bottom w:val="single" w:sz="4" w:space="0" w:color="auto"/>
              <w:right w:val="single" w:sz="4" w:space="0" w:color="auto"/>
            </w:tcBorders>
          </w:tcPr>
          <w:p w14:paraId="231D4313" w14:textId="77777777" w:rsidR="006D1268" w:rsidRPr="00334571" w:rsidRDefault="006D1268" w:rsidP="00767CF1">
            <w:pPr>
              <w:pStyle w:val="TAC"/>
              <w:rPr>
                <w:lang w:eastAsia="zh-TW"/>
              </w:rPr>
            </w:pPr>
            <w:r w:rsidRPr="00334571">
              <w:rPr>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4A303AB" w14:textId="77777777" w:rsidR="006D1268" w:rsidRPr="00334571" w:rsidRDefault="006D1268" w:rsidP="00767CF1">
            <w:pPr>
              <w:pStyle w:val="TAC"/>
              <w:rPr>
                <w:lang w:eastAsia="zh-TW"/>
              </w:rPr>
            </w:pPr>
            <w:r w:rsidRPr="00334571">
              <w:rPr>
                <w:lang w:eastAsia="zh-TW"/>
              </w:rPr>
              <w:t>-100.0 +</w:t>
            </w:r>
            <w:r w:rsidRPr="00334571">
              <w:rPr>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CD080A9" w14:textId="77777777" w:rsidR="006D1268" w:rsidRPr="00334571" w:rsidRDefault="006D1268" w:rsidP="00767CF1">
            <w:pPr>
              <w:pStyle w:val="TAC"/>
              <w:rPr>
                <w:lang w:eastAsia="zh-TW"/>
              </w:rPr>
            </w:pPr>
            <w:r w:rsidRPr="00334571">
              <w:rPr>
                <w:lang w:eastAsia="zh-TW"/>
              </w:rPr>
              <w:t>-96.8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5E4CB2C" w14:textId="77777777" w:rsidR="006D1268" w:rsidRPr="00334571" w:rsidRDefault="006D1268" w:rsidP="00767CF1">
            <w:pPr>
              <w:pStyle w:val="TAC"/>
              <w:rPr>
                <w:lang w:eastAsia="zh-TW"/>
              </w:rPr>
            </w:pPr>
            <w:r w:rsidRPr="00334571">
              <w:rPr>
                <w:lang w:eastAsia="zh-TW"/>
              </w:rPr>
              <w:t>-95.0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5304EB" w14:textId="77777777" w:rsidR="006D1268" w:rsidRPr="00334571" w:rsidRDefault="006D1268" w:rsidP="00767CF1">
            <w:pPr>
              <w:pStyle w:val="TAC"/>
              <w:rPr>
                <w:lang w:eastAsia="zh-TW"/>
              </w:rPr>
            </w:pPr>
            <w:r w:rsidRPr="00334571">
              <w:rPr>
                <w:lang w:eastAsia="zh-TW"/>
              </w:rPr>
              <w:t>-93.7 +</w:t>
            </w:r>
            <w:r w:rsidRPr="00334571">
              <w:rPr>
                <w:lang w:eastAsia="zh-CN"/>
              </w:rPr>
              <w:t>TT</w:t>
            </w:r>
          </w:p>
        </w:tc>
        <w:tc>
          <w:tcPr>
            <w:tcW w:w="733" w:type="pct"/>
            <w:vMerge w:val="restart"/>
            <w:tcBorders>
              <w:top w:val="single" w:sz="4" w:space="0" w:color="auto"/>
              <w:left w:val="single" w:sz="4" w:space="0" w:color="auto"/>
              <w:right w:val="single" w:sz="4" w:space="0" w:color="auto"/>
            </w:tcBorders>
          </w:tcPr>
          <w:p w14:paraId="5CF06C1C" w14:textId="77777777" w:rsidR="006D1268" w:rsidRPr="00334571" w:rsidRDefault="006D1268" w:rsidP="00767CF1">
            <w:pPr>
              <w:pStyle w:val="TAC"/>
              <w:rPr>
                <w:lang w:eastAsia="zh-TW"/>
              </w:rPr>
            </w:pPr>
            <w:r w:rsidRPr="00334571">
              <w:rPr>
                <w:lang w:eastAsia="zh-CN"/>
              </w:rPr>
              <w:t>HD-FDD</w:t>
            </w:r>
          </w:p>
        </w:tc>
      </w:tr>
      <w:tr w:rsidR="006D1268" w:rsidRPr="00334571" w14:paraId="1D252CF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2B70E7" w14:textId="77777777" w:rsidR="006D1268" w:rsidRPr="00334571" w:rsidRDefault="006D1268" w:rsidP="00767CF1">
            <w:pPr>
              <w:rPr>
                <w:lang w:eastAsia="zh-TW"/>
              </w:rPr>
            </w:pPr>
          </w:p>
        </w:tc>
        <w:tc>
          <w:tcPr>
            <w:tcW w:w="527" w:type="pct"/>
            <w:tcBorders>
              <w:top w:val="single" w:sz="4" w:space="0" w:color="auto"/>
              <w:left w:val="single" w:sz="4" w:space="0" w:color="auto"/>
              <w:bottom w:val="single" w:sz="4" w:space="0" w:color="auto"/>
              <w:right w:val="single" w:sz="4" w:space="0" w:color="auto"/>
            </w:tcBorders>
          </w:tcPr>
          <w:p w14:paraId="119711BB" w14:textId="77777777" w:rsidR="006D1268" w:rsidRPr="00334571" w:rsidRDefault="006D1268" w:rsidP="00767CF1">
            <w:pPr>
              <w:pStyle w:val="TAC"/>
              <w:rPr>
                <w:lang w:eastAsia="zh-TW"/>
              </w:rPr>
            </w:pPr>
            <w:r w:rsidRPr="00334571">
              <w:rPr>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B8FF52B" w14:textId="77777777" w:rsidR="006D1268" w:rsidRPr="00334571" w:rsidRDefault="006D1268" w:rsidP="00767CF1">
            <w:pPr>
              <w:pStyle w:val="TAC"/>
              <w:rPr>
                <w:lang w:eastAsia="zh-TW"/>
              </w:rPr>
            </w:pPr>
          </w:p>
        </w:tc>
        <w:tc>
          <w:tcPr>
            <w:tcW w:w="801" w:type="pct"/>
            <w:tcBorders>
              <w:top w:val="single" w:sz="4" w:space="0" w:color="auto"/>
              <w:left w:val="single" w:sz="4" w:space="0" w:color="auto"/>
              <w:bottom w:val="single" w:sz="4" w:space="0" w:color="auto"/>
              <w:right w:val="single" w:sz="4" w:space="0" w:color="auto"/>
            </w:tcBorders>
          </w:tcPr>
          <w:p w14:paraId="0CBD6258" w14:textId="77777777" w:rsidR="006D1268" w:rsidRPr="00334571" w:rsidRDefault="006D1268" w:rsidP="00767CF1">
            <w:pPr>
              <w:pStyle w:val="TAC"/>
              <w:rPr>
                <w:lang w:eastAsia="zh-TW"/>
              </w:rPr>
            </w:pPr>
            <w:r w:rsidRPr="00334571">
              <w:rPr>
                <w:lang w:eastAsia="zh-TW"/>
              </w:rPr>
              <w:t>-97.2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87276DA" w14:textId="77777777" w:rsidR="006D1268" w:rsidRPr="00334571" w:rsidRDefault="006D1268" w:rsidP="00767CF1">
            <w:pPr>
              <w:pStyle w:val="TAC"/>
              <w:rPr>
                <w:lang w:eastAsia="zh-TW"/>
              </w:rPr>
            </w:pPr>
            <w:r w:rsidRPr="00334571">
              <w:rPr>
                <w:lang w:eastAsia="zh-TW"/>
              </w:rPr>
              <w:t>-95.2 +</w:t>
            </w:r>
            <w:r w:rsidRPr="00334571">
              <w:rPr>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A465B78" w14:textId="77777777" w:rsidR="006D1268" w:rsidRPr="00334571" w:rsidRDefault="006D1268" w:rsidP="00767CF1">
            <w:pPr>
              <w:pStyle w:val="TAC"/>
              <w:rPr>
                <w:lang w:eastAsia="zh-TW"/>
              </w:rPr>
            </w:pPr>
            <w:r w:rsidRPr="00334571">
              <w:rPr>
                <w:lang w:eastAsia="zh-TW"/>
              </w:rPr>
              <w:t>-93.9 +</w:t>
            </w:r>
            <w:r w:rsidRPr="00334571">
              <w:rPr>
                <w:lang w:eastAsia="zh-CN"/>
              </w:rPr>
              <w:t>TT</w:t>
            </w:r>
          </w:p>
        </w:tc>
        <w:tc>
          <w:tcPr>
            <w:tcW w:w="733" w:type="pct"/>
            <w:vMerge/>
            <w:tcBorders>
              <w:left w:val="single" w:sz="4" w:space="0" w:color="auto"/>
              <w:right w:val="single" w:sz="4" w:space="0" w:color="auto"/>
            </w:tcBorders>
          </w:tcPr>
          <w:p w14:paraId="382FCF01" w14:textId="77777777" w:rsidR="006D1268" w:rsidRPr="00334571" w:rsidRDefault="006D1268" w:rsidP="00767CF1">
            <w:pPr>
              <w:pStyle w:val="TAC"/>
              <w:rPr>
                <w:lang w:eastAsia="zh-TW"/>
              </w:rPr>
            </w:pPr>
          </w:p>
        </w:tc>
      </w:tr>
      <w:tr w:rsidR="006D1268" w:rsidRPr="00334571" w14:paraId="0A05DACA" w14:textId="77777777" w:rsidTr="00767CF1">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63B8E4C" w14:textId="77777777" w:rsidR="006D1268" w:rsidRPr="00334571" w:rsidRDefault="006D1268" w:rsidP="00767CF1">
            <w:pPr>
              <w:pStyle w:val="TAN"/>
            </w:pPr>
            <w:r w:rsidRPr="00334571">
              <w:lastRenderedPageBreak/>
              <w:t>NOTE 1:</w:t>
            </w:r>
            <w:r w:rsidRPr="00334571">
              <w:tab/>
              <w:t>The transmitter shall be set to P</w:t>
            </w:r>
            <w:r w:rsidRPr="00334571">
              <w:rPr>
                <w:vertAlign w:val="subscript"/>
              </w:rPr>
              <w:t>UMAX</w:t>
            </w:r>
            <w:r w:rsidRPr="00334571">
              <w:t xml:space="preserve"> as defined in clause 6.2.4.</w:t>
            </w:r>
          </w:p>
          <w:p w14:paraId="25CECFC7" w14:textId="77777777" w:rsidR="006D1268" w:rsidRPr="00334571" w:rsidRDefault="006D1268" w:rsidP="00767CF1">
            <w:pPr>
              <w:pStyle w:val="TAN"/>
            </w:pPr>
            <w:r w:rsidRPr="00334571">
              <w:t>NOTE 2:</w:t>
            </w:r>
            <w:r w:rsidRPr="00334571">
              <w:tab/>
              <w:t>TT for each frequency and channel bandwidth is specified in Table 7.3</w:t>
            </w:r>
            <w:r w:rsidRPr="00334571">
              <w:rPr>
                <w:lang w:eastAsia="zh-CN"/>
              </w:rPr>
              <w:t>I</w:t>
            </w:r>
            <w:r w:rsidRPr="00334571">
              <w:t>.</w:t>
            </w:r>
            <w:r w:rsidRPr="00334571">
              <w:rPr>
                <w:lang w:eastAsia="zh-CN"/>
              </w:rPr>
              <w:t>2.</w:t>
            </w:r>
            <w:r w:rsidRPr="00334571">
              <w:t>5-7.</w:t>
            </w:r>
          </w:p>
        </w:tc>
      </w:tr>
    </w:tbl>
    <w:p w14:paraId="1DA73487" w14:textId="77777777" w:rsidR="006D1268" w:rsidRPr="00334571" w:rsidRDefault="006D1268" w:rsidP="006D1268">
      <w:pPr>
        <w:rPr>
          <w:lang w:eastAsia="zh-CN"/>
        </w:rPr>
      </w:pPr>
    </w:p>
    <w:p w14:paraId="3296DAE9" w14:textId="77777777" w:rsidR="006D1268" w:rsidRPr="00334571" w:rsidRDefault="006D1268" w:rsidP="006D1268">
      <w:pPr>
        <w:pStyle w:val="TH"/>
      </w:pPr>
      <w:r w:rsidRPr="00334571">
        <w:lastRenderedPageBreak/>
        <w:t>Table 7.3I.2.5-6: Single antenna port Reference sensitivity QPSK PREFSENS for HD-FDD operation</w:t>
      </w:r>
    </w:p>
    <w:tbl>
      <w:tblPr>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624"/>
        <w:gridCol w:w="888"/>
        <w:gridCol w:w="897"/>
        <w:gridCol w:w="897"/>
        <w:gridCol w:w="907"/>
        <w:gridCol w:w="910"/>
      </w:tblGrid>
      <w:tr w:rsidR="006D1268" w:rsidRPr="00334571" w14:paraId="50B55C0E" w14:textId="77777777" w:rsidTr="00767CF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058FB81" w14:textId="77777777" w:rsidR="006D1268" w:rsidRPr="00334571" w:rsidRDefault="006D1268" w:rsidP="00767CF1">
            <w:pPr>
              <w:pStyle w:val="TAH"/>
              <w:rPr>
                <w:lang w:eastAsia="zh-TW"/>
              </w:rPr>
            </w:pPr>
            <w:r w:rsidRPr="00334571">
              <w:rPr>
                <w:lang w:eastAsia="zh-TW"/>
              </w:rPr>
              <w:lastRenderedPageBreak/>
              <w:t>Operating band / SCS / Channel bandwidth</w:t>
            </w:r>
            <w:r w:rsidRPr="00334571">
              <w:rPr>
                <w:rFonts w:cs="Arial"/>
                <w:bCs/>
                <w:szCs w:val="18"/>
                <w:lang w:eastAsia="zh-TW"/>
              </w:rPr>
              <w:t xml:space="preserve">/ REFSENS </w:t>
            </w:r>
            <w:r w:rsidRPr="00334571">
              <w:rPr>
                <w:rFonts w:cs="Arial"/>
                <w:bCs/>
                <w:szCs w:val="18"/>
                <w:lang w:eastAsia="zh-CN"/>
              </w:rPr>
              <w:t>/ Duplex Mode</w:t>
            </w:r>
          </w:p>
        </w:tc>
      </w:tr>
      <w:tr w:rsidR="006D1268" w:rsidRPr="00334571" w14:paraId="020F235B" w14:textId="77777777" w:rsidTr="00767CF1">
        <w:trPr>
          <w:trHeight w:val="187"/>
          <w:tblHeader/>
          <w:jc w:val="center"/>
        </w:trPr>
        <w:tc>
          <w:tcPr>
            <w:tcW w:w="875" w:type="pct"/>
            <w:tcBorders>
              <w:top w:val="single" w:sz="4" w:space="0" w:color="auto"/>
              <w:left w:val="single" w:sz="4" w:space="0" w:color="auto"/>
              <w:bottom w:val="single" w:sz="4" w:space="0" w:color="auto"/>
              <w:right w:val="single" w:sz="4" w:space="0" w:color="auto"/>
            </w:tcBorders>
            <w:vAlign w:val="center"/>
          </w:tcPr>
          <w:p w14:paraId="589956E8" w14:textId="77777777" w:rsidR="006D1268" w:rsidRPr="00334571" w:rsidRDefault="006D1268" w:rsidP="00767CF1">
            <w:pPr>
              <w:pStyle w:val="TAH"/>
              <w:rPr>
                <w:lang w:eastAsia="zh-TW"/>
              </w:rPr>
            </w:pPr>
            <w:r w:rsidRPr="00334571">
              <w:rPr>
                <w:lang w:eastAsia="zh-TW"/>
              </w:rPr>
              <w:t>Operating Band</w:t>
            </w:r>
          </w:p>
        </w:tc>
        <w:tc>
          <w:tcPr>
            <w:tcW w:w="503" w:type="pct"/>
            <w:tcBorders>
              <w:top w:val="single" w:sz="4" w:space="0" w:color="auto"/>
              <w:left w:val="single" w:sz="4" w:space="0" w:color="auto"/>
              <w:bottom w:val="single" w:sz="4" w:space="0" w:color="auto"/>
              <w:right w:val="single" w:sz="4" w:space="0" w:color="auto"/>
            </w:tcBorders>
            <w:vAlign w:val="center"/>
          </w:tcPr>
          <w:p w14:paraId="0DA7E99C" w14:textId="77777777" w:rsidR="006D1268" w:rsidRPr="00334571" w:rsidRDefault="006D1268" w:rsidP="00767CF1">
            <w:pPr>
              <w:pStyle w:val="TAH"/>
              <w:rPr>
                <w:lang w:eastAsia="zh-TW"/>
              </w:rPr>
            </w:pPr>
            <w:r w:rsidRPr="00334571">
              <w:rPr>
                <w:lang w:eastAsia="zh-TW"/>
              </w:rPr>
              <w:t>SCS kHz</w:t>
            </w:r>
          </w:p>
        </w:tc>
        <w:tc>
          <w:tcPr>
            <w:tcW w:w="715" w:type="pct"/>
            <w:tcBorders>
              <w:top w:val="single" w:sz="4" w:space="0" w:color="auto"/>
              <w:left w:val="single" w:sz="4" w:space="0" w:color="auto"/>
              <w:bottom w:val="single" w:sz="4" w:space="0" w:color="auto"/>
              <w:right w:val="single" w:sz="4" w:space="0" w:color="auto"/>
            </w:tcBorders>
            <w:vAlign w:val="center"/>
          </w:tcPr>
          <w:p w14:paraId="7DB9CBA7" w14:textId="77777777" w:rsidR="006D1268" w:rsidRPr="00334571" w:rsidRDefault="006D1268" w:rsidP="00767CF1">
            <w:pPr>
              <w:pStyle w:val="TAH"/>
              <w:rPr>
                <w:lang w:eastAsia="zh-TW"/>
              </w:rPr>
            </w:pPr>
            <w:r w:rsidRPr="00334571">
              <w:rPr>
                <w:lang w:eastAsia="zh-TW"/>
              </w:rPr>
              <w:t>5 MHz</w:t>
            </w:r>
            <w:r w:rsidRPr="00334571">
              <w:rPr>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5BC6B888" w14:textId="77777777" w:rsidR="006D1268" w:rsidRPr="00334571" w:rsidRDefault="006D1268" w:rsidP="00767CF1">
            <w:pPr>
              <w:pStyle w:val="TAH"/>
              <w:rPr>
                <w:lang w:eastAsia="zh-TW"/>
              </w:rPr>
            </w:pPr>
            <w:r w:rsidRPr="00334571">
              <w:rPr>
                <w:lang w:eastAsia="zh-TW"/>
              </w:rPr>
              <w:t>10 MHz</w:t>
            </w:r>
            <w:r w:rsidRPr="00334571">
              <w:rPr>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71A224C7" w14:textId="77777777" w:rsidR="006D1268" w:rsidRPr="00334571" w:rsidRDefault="006D1268" w:rsidP="00767CF1">
            <w:pPr>
              <w:pStyle w:val="TAH"/>
              <w:rPr>
                <w:lang w:eastAsia="zh-TW"/>
              </w:rPr>
            </w:pPr>
            <w:r w:rsidRPr="00334571">
              <w:rPr>
                <w:lang w:eastAsia="zh-TW"/>
              </w:rPr>
              <w:t>15 MHz</w:t>
            </w:r>
            <w:r w:rsidRPr="00334571">
              <w:rPr>
                <w:lang w:eastAsia="zh-TW"/>
              </w:rPr>
              <w:br/>
              <w:t>(dBm)</w:t>
            </w:r>
          </w:p>
        </w:tc>
        <w:tc>
          <w:tcPr>
            <w:tcW w:w="730" w:type="pct"/>
            <w:tcBorders>
              <w:top w:val="single" w:sz="4" w:space="0" w:color="auto"/>
              <w:left w:val="single" w:sz="4" w:space="0" w:color="auto"/>
              <w:bottom w:val="single" w:sz="4" w:space="0" w:color="auto"/>
              <w:right w:val="single" w:sz="4" w:space="0" w:color="auto"/>
            </w:tcBorders>
            <w:vAlign w:val="center"/>
          </w:tcPr>
          <w:p w14:paraId="7469CB4B" w14:textId="77777777" w:rsidR="006D1268" w:rsidRPr="00334571" w:rsidRDefault="006D1268" w:rsidP="00767CF1">
            <w:pPr>
              <w:pStyle w:val="TAH"/>
              <w:rPr>
                <w:lang w:eastAsia="zh-TW"/>
              </w:rPr>
            </w:pPr>
            <w:r w:rsidRPr="00334571">
              <w:rPr>
                <w:lang w:eastAsia="zh-TW"/>
              </w:rPr>
              <w:t>20 MHz</w:t>
            </w:r>
            <w:r w:rsidRPr="00334571">
              <w:rPr>
                <w:lang w:eastAsia="zh-TW"/>
              </w:rPr>
              <w:br/>
              <w:t>(dBm)</w:t>
            </w:r>
          </w:p>
        </w:tc>
        <w:tc>
          <w:tcPr>
            <w:tcW w:w="734" w:type="pct"/>
            <w:tcBorders>
              <w:top w:val="single" w:sz="4" w:space="0" w:color="auto"/>
              <w:left w:val="single" w:sz="4" w:space="0" w:color="auto"/>
              <w:bottom w:val="single" w:sz="4" w:space="0" w:color="auto"/>
              <w:right w:val="single" w:sz="4" w:space="0" w:color="auto"/>
            </w:tcBorders>
          </w:tcPr>
          <w:p w14:paraId="19A8F6C2" w14:textId="77777777" w:rsidR="006D1268" w:rsidRPr="00334571" w:rsidRDefault="006D1268" w:rsidP="00767CF1">
            <w:pPr>
              <w:pStyle w:val="TAH"/>
              <w:rPr>
                <w:rFonts w:eastAsia="PMingLiU"/>
                <w:lang w:eastAsia="zh-TW"/>
              </w:rPr>
            </w:pPr>
            <w:r w:rsidRPr="00334571">
              <w:t>Duplex Mode</w:t>
            </w:r>
          </w:p>
        </w:tc>
      </w:tr>
      <w:tr w:rsidR="006D1268" w:rsidRPr="00334571" w14:paraId="1B754EC6"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9CC1A5A" w14:textId="77777777" w:rsidR="006D1268" w:rsidRPr="00334571" w:rsidRDefault="006D1268" w:rsidP="00767CF1">
            <w:pPr>
              <w:pStyle w:val="TAC"/>
              <w:rPr>
                <w:lang w:eastAsia="zh-TW"/>
              </w:rPr>
            </w:pPr>
            <w:r w:rsidRPr="00334571">
              <w:rPr>
                <w:lang w:eastAsia="zh-TW"/>
              </w:rPr>
              <w:t>n1</w:t>
            </w:r>
          </w:p>
        </w:tc>
        <w:tc>
          <w:tcPr>
            <w:tcW w:w="503" w:type="pct"/>
            <w:tcBorders>
              <w:top w:val="single" w:sz="4" w:space="0" w:color="auto"/>
              <w:left w:val="single" w:sz="4" w:space="0" w:color="auto"/>
              <w:bottom w:val="single" w:sz="4" w:space="0" w:color="auto"/>
              <w:right w:val="single" w:sz="4" w:space="0" w:color="auto"/>
            </w:tcBorders>
          </w:tcPr>
          <w:p w14:paraId="461B9C54" w14:textId="77777777" w:rsidR="006D1268" w:rsidRPr="00334571" w:rsidRDefault="006D1268" w:rsidP="00767CF1">
            <w:pPr>
              <w:pStyle w:val="TAC"/>
              <w:rPr>
                <w:lang w:eastAsia="zh-TW"/>
              </w:rPr>
            </w:pPr>
            <w:r w:rsidRPr="00334571">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C4924C0" w14:textId="77777777" w:rsidR="006D1268" w:rsidRPr="00334571" w:rsidRDefault="006D1268" w:rsidP="00767CF1">
            <w:pPr>
              <w:pStyle w:val="TAC"/>
              <w:rPr>
                <w:rFonts w:eastAsia="PMingLiU"/>
                <w:vertAlign w:val="subscript"/>
                <w:lang w:eastAsia="zh-TW"/>
              </w:rPr>
            </w:pPr>
            <w:r w:rsidRPr="00334571">
              <w:t>-97.5 +TT</w:t>
            </w:r>
          </w:p>
        </w:tc>
        <w:tc>
          <w:tcPr>
            <w:tcW w:w="722" w:type="pct"/>
            <w:tcBorders>
              <w:top w:val="single" w:sz="4" w:space="0" w:color="auto"/>
              <w:left w:val="single" w:sz="4" w:space="0" w:color="auto"/>
              <w:bottom w:val="single" w:sz="4" w:space="0" w:color="auto"/>
              <w:right w:val="single" w:sz="4" w:space="0" w:color="auto"/>
            </w:tcBorders>
          </w:tcPr>
          <w:p w14:paraId="0D139240" w14:textId="77777777" w:rsidR="006D1268" w:rsidRPr="00334571" w:rsidRDefault="006D1268" w:rsidP="00767CF1">
            <w:pPr>
              <w:pStyle w:val="TAC"/>
              <w:rPr>
                <w:rFonts w:eastAsia="PMingLiU"/>
                <w:lang w:eastAsia="zh-TW"/>
              </w:rPr>
            </w:pPr>
            <w:r w:rsidRPr="00334571">
              <w:t>-94.3 +TT</w:t>
            </w:r>
          </w:p>
        </w:tc>
        <w:tc>
          <w:tcPr>
            <w:tcW w:w="722" w:type="pct"/>
            <w:tcBorders>
              <w:top w:val="single" w:sz="4" w:space="0" w:color="auto"/>
              <w:left w:val="single" w:sz="4" w:space="0" w:color="auto"/>
              <w:bottom w:val="single" w:sz="4" w:space="0" w:color="auto"/>
              <w:right w:val="single" w:sz="4" w:space="0" w:color="auto"/>
            </w:tcBorders>
          </w:tcPr>
          <w:p w14:paraId="42DE5314" w14:textId="77777777" w:rsidR="006D1268" w:rsidRPr="00334571" w:rsidRDefault="006D1268" w:rsidP="00767CF1">
            <w:pPr>
              <w:pStyle w:val="TAC"/>
              <w:rPr>
                <w:rFonts w:eastAsia="PMingLiU"/>
                <w:lang w:eastAsia="zh-TW"/>
              </w:rPr>
            </w:pPr>
            <w:r w:rsidRPr="00334571">
              <w:t>-92.5 +TT</w:t>
            </w:r>
          </w:p>
        </w:tc>
        <w:tc>
          <w:tcPr>
            <w:tcW w:w="730" w:type="pct"/>
            <w:tcBorders>
              <w:top w:val="single" w:sz="4" w:space="0" w:color="auto"/>
              <w:left w:val="single" w:sz="4" w:space="0" w:color="auto"/>
              <w:bottom w:val="single" w:sz="4" w:space="0" w:color="auto"/>
              <w:right w:val="single" w:sz="4" w:space="0" w:color="auto"/>
            </w:tcBorders>
          </w:tcPr>
          <w:p w14:paraId="6625F816" w14:textId="77777777" w:rsidR="006D1268" w:rsidRPr="00334571" w:rsidRDefault="006D1268" w:rsidP="00767CF1">
            <w:pPr>
              <w:pStyle w:val="TAC"/>
              <w:rPr>
                <w:rFonts w:eastAsia="PMingLiU"/>
                <w:lang w:eastAsia="zh-TW"/>
              </w:rPr>
            </w:pPr>
            <w:r w:rsidRPr="00334571">
              <w:t>-91.2 +TT</w:t>
            </w:r>
          </w:p>
        </w:tc>
        <w:tc>
          <w:tcPr>
            <w:tcW w:w="734" w:type="pct"/>
            <w:vMerge w:val="restart"/>
            <w:tcBorders>
              <w:top w:val="single" w:sz="4" w:space="0" w:color="auto"/>
              <w:left w:val="single" w:sz="4" w:space="0" w:color="auto"/>
              <w:right w:val="single" w:sz="4" w:space="0" w:color="auto"/>
            </w:tcBorders>
          </w:tcPr>
          <w:p w14:paraId="59AB4B51" w14:textId="77777777" w:rsidR="006D1268" w:rsidRPr="00334571" w:rsidRDefault="006D1268" w:rsidP="00767CF1">
            <w:pPr>
              <w:pStyle w:val="TAC"/>
            </w:pPr>
            <w:r w:rsidRPr="00334571">
              <w:rPr>
                <w:lang w:eastAsia="zh-CN"/>
              </w:rPr>
              <w:t>HD-FDD</w:t>
            </w:r>
          </w:p>
        </w:tc>
      </w:tr>
      <w:tr w:rsidR="006D1268" w:rsidRPr="00334571" w14:paraId="6E1EB167"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5BCE6E" w14:textId="77777777" w:rsidR="006D1268" w:rsidRPr="00334571"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30B3D43" w14:textId="77777777" w:rsidR="006D1268" w:rsidRPr="00334571" w:rsidRDefault="006D1268" w:rsidP="00767CF1">
            <w:pPr>
              <w:pStyle w:val="TAC"/>
              <w:rPr>
                <w:lang w:eastAsia="zh-TW"/>
              </w:rPr>
            </w:pPr>
            <w:r w:rsidRPr="00334571">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139EB04" w14:textId="77777777" w:rsidR="006D1268" w:rsidRPr="00334571"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5F9AA5B" w14:textId="77777777" w:rsidR="006D1268" w:rsidRPr="00334571" w:rsidRDefault="006D1268" w:rsidP="00767CF1">
            <w:pPr>
              <w:pStyle w:val="TAC"/>
              <w:rPr>
                <w:rFonts w:eastAsia="PMingLiU"/>
                <w:lang w:eastAsia="zh-TW"/>
              </w:rPr>
            </w:pPr>
            <w:r w:rsidRPr="00334571">
              <w:t>-94.7 +TT</w:t>
            </w:r>
          </w:p>
        </w:tc>
        <w:tc>
          <w:tcPr>
            <w:tcW w:w="722" w:type="pct"/>
            <w:tcBorders>
              <w:top w:val="single" w:sz="4" w:space="0" w:color="auto"/>
              <w:left w:val="single" w:sz="4" w:space="0" w:color="auto"/>
              <w:bottom w:val="single" w:sz="4" w:space="0" w:color="auto"/>
              <w:right w:val="single" w:sz="4" w:space="0" w:color="auto"/>
            </w:tcBorders>
          </w:tcPr>
          <w:p w14:paraId="76093DD9" w14:textId="77777777" w:rsidR="006D1268" w:rsidRPr="00334571" w:rsidRDefault="006D1268" w:rsidP="00767CF1">
            <w:pPr>
              <w:pStyle w:val="TAC"/>
              <w:rPr>
                <w:rFonts w:eastAsia="PMingLiU"/>
                <w:lang w:eastAsia="zh-TW"/>
              </w:rPr>
            </w:pPr>
            <w:r w:rsidRPr="00334571">
              <w:t>-92.7 +TT</w:t>
            </w:r>
          </w:p>
        </w:tc>
        <w:tc>
          <w:tcPr>
            <w:tcW w:w="730" w:type="pct"/>
            <w:tcBorders>
              <w:top w:val="single" w:sz="4" w:space="0" w:color="auto"/>
              <w:left w:val="single" w:sz="4" w:space="0" w:color="auto"/>
              <w:bottom w:val="single" w:sz="4" w:space="0" w:color="auto"/>
              <w:right w:val="single" w:sz="4" w:space="0" w:color="auto"/>
            </w:tcBorders>
          </w:tcPr>
          <w:p w14:paraId="5B969C8A" w14:textId="77777777" w:rsidR="006D1268" w:rsidRPr="00334571" w:rsidRDefault="006D1268" w:rsidP="00767CF1">
            <w:pPr>
              <w:pStyle w:val="TAC"/>
              <w:rPr>
                <w:rFonts w:eastAsia="PMingLiU"/>
                <w:lang w:eastAsia="zh-TW"/>
              </w:rPr>
            </w:pPr>
            <w:r w:rsidRPr="00334571">
              <w:t>-91.4 +TT</w:t>
            </w:r>
          </w:p>
        </w:tc>
        <w:tc>
          <w:tcPr>
            <w:tcW w:w="734" w:type="pct"/>
            <w:vMerge/>
            <w:tcBorders>
              <w:left w:val="single" w:sz="4" w:space="0" w:color="auto"/>
              <w:right w:val="single" w:sz="4" w:space="0" w:color="auto"/>
            </w:tcBorders>
          </w:tcPr>
          <w:p w14:paraId="3C002F2D" w14:textId="77777777" w:rsidR="006D1268" w:rsidRPr="00334571" w:rsidRDefault="006D1268" w:rsidP="00767CF1">
            <w:pPr>
              <w:pStyle w:val="TAC"/>
            </w:pPr>
          </w:p>
        </w:tc>
      </w:tr>
      <w:tr w:rsidR="006D1268" w:rsidRPr="00044FAF" w14:paraId="213502EB"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88B760" w14:textId="77777777" w:rsidR="006D1268" w:rsidRPr="00334571"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59EFBA8F" w14:textId="77777777" w:rsidR="006D1268" w:rsidRPr="00334571" w:rsidRDefault="006D1268" w:rsidP="00767CF1">
            <w:pPr>
              <w:pStyle w:val="TAC"/>
              <w:rPr>
                <w:lang w:eastAsia="zh-TW"/>
              </w:rPr>
            </w:pPr>
            <w:r w:rsidRPr="00334571">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CD4F43D" w14:textId="77777777" w:rsidR="006D1268" w:rsidRPr="00334571"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70AA9E66" w14:textId="77777777" w:rsidR="006D1268" w:rsidRPr="00334571" w:rsidRDefault="006D1268" w:rsidP="00767CF1">
            <w:pPr>
              <w:pStyle w:val="TAC"/>
              <w:rPr>
                <w:rFonts w:eastAsia="PMingLiU"/>
                <w:lang w:eastAsia="zh-TW"/>
              </w:rPr>
            </w:pPr>
            <w:r w:rsidRPr="00334571">
              <w:t>-95.0 +TT</w:t>
            </w:r>
          </w:p>
        </w:tc>
        <w:tc>
          <w:tcPr>
            <w:tcW w:w="722" w:type="pct"/>
            <w:tcBorders>
              <w:top w:val="single" w:sz="4" w:space="0" w:color="auto"/>
              <w:left w:val="single" w:sz="4" w:space="0" w:color="auto"/>
              <w:bottom w:val="single" w:sz="4" w:space="0" w:color="auto"/>
              <w:right w:val="single" w:sz="4" w:space="0" w:color="auto"/>
            </w:tcBorders>
          </w:tcPr>
          <w:p w14:paraId="5C8BB1E1" w14:textId="77777777" w:rsidR="006D1268" w:rsidRPr="00334571" w:rsidRDefault="006D1268" w:rsidP="00767CF1">
            <w:pPr>
              <w:pStyle w:val="TAC"/>
              <w:rPr>
                <w:rFonts w:eastAsia="PMingLiU"/>
                <w:lang w:eastAsia="zh-TW"/>
              </w:rPr>
            </w:pPr>
            <w:r w:rsidRPr="00334571">
              <w:t>-92.9 +TT</w:t>
            </w:r>
          </w:p>
        </w:tc>
        <w:tc>
          <w:tcPr>
            <w:tcW w:w="730" w:type="pct"/>
            <w:tcBorders>
              <w:top w:val="single" w:sz="4" w:space="0" w:color="auto"/>
              <w:left w:val="single" w:sz="4" w:space="0" w:color="auto"/>
              <w:bottom w:val="single" w:sz="4" w:space="0" w:color="auto"/>
              <w:right w:val="single" w:sz="4" w:space="0" w:color="auto"/>
            </w:tcBorders>
          </w:tcPr>
          <w:p w14:paraId="7633E445" w14:textId="77777777" w:rsidR="006D1268" w:rsidRPr="00044FAF" w:rsidRDefault="006D1268" w:rsidP="00767CF1">
            <w:pPr>
              <w:pStyle w:val="TAC"/>
              <w:rPr>
                <w:rFonts w:eastAsia="PMingLiU"/>
                <w:lang w:eastAsia="zh-TW"/>
              </w:rPr>
            </w:pPr>
            <w:r w:rsidRPr="00334571">
              <w:t>-91.7 +TT</w:t>
            </w:r>
          </w:p>
        </w:tc>
        <w:tc>
          <w:tcPr>
            <w:tcW w:w="734" w:type="pct"/>
            <w:vMerge/>
            <w:tcBorders>
              <w:left w:val="single" w:sz="4" w:space="0" w:color="auto"/>
              <w:bottom w:val="single" w:sz="4" w:space="0" w:color="auto"/>
              <w:right w:val="single" w:sz="4" w:space="0" w:color="auto"/>
            </w:tcBorders>
          </w:tcPr>
          <w:p w14:paraId="3FC91B9C" w14:textId="77777777" w:rsidR="006D1268" w:rsidRPr="00044FAF" w:rsidRDefault="006D1268" w:rsidP="00767CF1">
            <w:pPr>
              <w:pStyle w:val="TAC"/>
            </w:pPr>
          </w:p>
        </w:tc>
      </w:tr>
      <w:tr w:rsidR="006D1268" w:rsidRPr="00044FAF" w14:paraId="5C08499A"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9BDC3A5" w14:textId="77777777" w:rsidR="006D1268" w:rsidRPr="00044FAF" w:rsidRDefault="006D1268" w:rsidP="00767CF1">
            <w:pPr>
              <w:pStyle w:val="TAC"/>
              <w:rPr>
                <w:lang w:eastAsia="zh-TW"/>
              </w:rPr>
            </w:pPr>
            <w:r w:rsidRPr="00044FAF">
              <w:rPr>
                <w:lang w:eastAsia="zh-TW"/>
              </w:rPr>
              <w:t>n2</w:t>
            </w:r>
          </w:p>
        </w:tc>
        <w:tc>
          <w:tcPr>
            <w:tcW w:w="503" w:type="pct"/>
            <w:tcBorders>
              <w:top w:val="single" w:sz="4" w:space="0" w:color="auto"/>
              <w:left w:val="single" w:sz="4" w:space="0" w:color="auto"/>
              <w:bottom w:val="single" w:sz="4" w:space="0" w:color="auto"/>
              <w:right w:val="single" w:sz="4" w:space="0" w:color="auto"/>
            </w:tcBorders>
          </w:tcPr>
          <w:p w14:paraId="5007555A"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4623151" w14:textId="77777777" w:rsidR="006D1268" w:rsidRPr="00044FAF" w:rsidRDefault="006D1268" w:rsidP="00767CF1">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060ABF2E" w14:textId="77777777" w:rsidR="006D1268" w:rsidRPr="00044FAF" w:rsidRDefault="006D1268" w:rsidP="00767CF1">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6554F783" w14:textId="77777777" w:rsidR="006D1268" w:rsidRPr="00044FAF" w:rsidRDefault="006D1268" w:rsidP="00767CF1">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07A85873" w14:textId="77777777" w:rsidR="006D1268" w:rsidRPr="00044FAF" w:rsidRDefault="006D1268" w:rsidP="00767CF1">
            <w:pPr>
              <w:pStyle w:val="TAC"/>
              <w:rPr>
                <w:rFonts w:eastAsia="PMingLiU"/>
                <w:lang w:eastAsia="zh-TW"/>
              </w:rPr>
            </w:pPr>
            <w:r w:rsidRPr="00044FAF">
              <w:t>-90.0 +TT</w:t>
            </w:r>
          </w:p>
        </w:tc>
        <w:tc>
          <w:tcPr>
            <w:tcW w:w="734" w:type="pct"/>
            <w:vMerge w:val="restart"/>
            <w:tcBorders>
              <w:top w:val="single" w:sz="4" w:space="0" w:color="auto"/>
              <w:left w:val="single" w:sz="4" w:space="0" w:color="auto"/>
              <w:right w:val="single" w:sz="4" w:space="0" w:color="auto"/>
            </w:tcBorders>
          </w:tcPr>
          <w:p w14:paraId="6055F0EB" w14:textId="77777777" w:rsidR="006D1268" w:rsidRPr="00044FAF" w:rsidRDefault="006D1268" w:rsidP="00767CF1">
            <w:pPr>
              <w:pStyle w:val="TAC"/>
            </w:pPr>
            <w:r w:rsidRPr="00044FAF">
              <w:rPr>
                <w:lang w:eastAsia="zh-CN"/>
              </w:rPr>
              <w:t>HD-FDD</w:t>
            </w:r>
          </w:p>
        </w:tc>
      </w:tr>
      <w:tr w:rsidR="006D1268" w:rsidRPr="00044FAF" w14:paraId="24ABE0BE"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FC77CE"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48CF207"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E2DC85D"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4D6C7F1C" w14:textId="77777777" w:rsidR="006D1268" w:rsidRPr="00044FAF" w:rsidRDefault="006D1268" w:rsidP="00767CF1">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56554184" w14:textId="77777777" w:rsidR="006D1268" w:rsidRPr="00044FAF" w:rsidRDefault="006D1268" w:rsidP="00767CF1">
            <w:pPr>
              <w:pStyle w:val="TAC"/>
              <w:rPr>
                <w:rFonts w:eastAsia="PMingLiU"/>
                <w:lang w:eastAsia="zh-TW"/>
              </w:rPr>
            </w:pPr>
            <w:r w:rsidRPr="00044FAF">
              <w:t>-91.5</w:t>
            </w:r>
          </w:p>
        </w:tc>
        <w:tc>
          <w:tcPr>
            <w:tcW w:w="730" w:type="pct"/>
            <w:tcBorders>
              <w:top w:val="single" w:sz="4" w:space="0" w:color="auto"/>
              <w:left w:val="single" w:sz="4" w:space="0" w:color="auto"/>
              <w:bottom w:val="single" w:sz="4" w:space="0" w:color="auto"/>
              <w:right w:val="single" w:sz="4" w:space="0" w:color="auto"/>
            </w:tcBorders>
          </w:tcPr>
          <w:p w14:paraId="1FBF57D2" w14:textId="77777777" w:rsidR="006D1268" w:rsidRPr="00044FAF" w:rsidRDefault="006D1268" w:rsidP="00767CF1">
            <w:pPr>
              <w:pStyle w:val="TAC"/>
              <w:rPr>
                <w:rFonts w:eastAsia="PMingLiU"/>
                <w:lang w:eastAsia="zh-TW"/>
              </w:rPr>
            </w:pPr>
            <w:r w:rsidRPr="00044FAF">
              <w:t>-90.2</w:t>
            </w:r>
          </w:p>
        </w:tc>
        <w:tc>
          <w:tcPr>
            <w:tcW w:w="734" w:type="pct"/>
            <w:vMerge/>
            <w:tcBorders>
              <w:left w:val="single" w:sz="4" w:space="0" w:color="auto"/>
              <w:right w:val="single" w:sz="4" w:space="0" w:color="auto"/>
            </w:tcBorders>
          </w:tcPr>
          <w:p w14:paraId="0A98D83A" w14:textId="77777777" w:rsidR="006D1268" w:rsidRPr="00044FAF" w:rsidRDefault="006D1268" w:rsidP="00767CF1">
            <w:pPr>
              <w:pStyle w:val="TAC"/>
            </w:pPr>
          </w:p>
        </w:tc>
      </w:tr>
      <w:tr w:rsidR="006D1268" w:rsidRPr="00044FAF" w14:paraId="3D9B2022"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9B149"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A733CAC"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1EB75C3"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111AD88" w14:textId="77777777" w:rsidR="006D1268" w:rsidRPr="00044FAF" w:rsidRDefault="006D1268" w:rsidP="00767CF1">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3E3AFF44" w14:textId="77777777" w:rsidR="006D1268" w:rsidRPr="00044FAF" w:rsidRDefault="006D1268" w:rsidP="00767CF1">
            <w:pPr>
              <w:pStyle w:val="TAC"/>
              <w:rPr>
                <w:rFonts w:eastAsia="PMingLiU"/>
                <w:lang w:eastAsia="zh-TW"/>
              </w:rPr>
            </w:pPr>
            <w:r w:rsidRPr="00044FAF">
              <w:t>-91.7 +TT</w:t>
            </w:r>
          </w:p>
        </w:tc>
        <w:tc>
          <w:tcPr>
            <w:tcW w:w="730" w:type="pct"/>
            <w:tcBorders>
              <w:top w:val="single" w:sz="4" w:space="0" w:color="auto"/>
              <w:left w:val="single" w:sz="4" w:space="0" w:color="auto"/>
              <w:bottom w:val="single" w:sz="4" w:space="0" w:color="auto"/>
              <w:right w:val="single" w:sz="4" w:space="0" w:color="auto"/>
            </w:tcBorders>
          </w:tcPr>
          <w:p w14:paraId="785FAAC4" w14:textId="77777777" w:rsidR="006D1268" w:rsidRPr="00044FAF" w:rsidRDefault="006D1268" w:rsidP="00767CF1">
            <w:pPr>
              <w:pStyle w:val="TAC"/>
              <w:rPr>
                <w:rFonts w:eastAsia="PMingLiU"/>
                <w:lang w:eastAsia="zh-TW"/>
              </w:rPr>
            </w:pPr>
            <w:r w:rsidRPr="00044FAF">
              <w:t>-90.5 +TT</w:t>
            </w:r>
          </w:p>
        </w:tc>
        <w:tc>
          <w:tcPr>
            <w:tcW w:w="734" w:type="pct"/>
            <w:vMerge/>
            <w:tcBorders>
              <w:left w:val="single" w:sz="4" w:space="0" w:color="auto"/>
              <w:bottom w:val="single" w:sz="4" w:space="0" w:color="auto"/>
              <w:right w:val="single" w:sz="4" w:space="0" w:color="auto"/>
            </w:tcBorders>
          </w:tcPr>
          <w:p w14:paraId="092723F5" w14:textId="77777777" w:rsidR="006D1268" w:rsidRPr="00044FAF" w:rsidRDefault="006D1268" w:rsidP="00767CF1">
            <w:pPr>
              <w:pStyle w:val="TAC"/>
            </w:pPr>
          </w:p>
        </w:tc>
      </w:tr>
      <w:tr w:rsidR="006D1268" w:rsidRPr="00044FAF" w14:paraId="55F7B8B3"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32C7FB0" w14:textId="77777777" w:rsidR="006D1268" w:rsidRPr="00044FAF" w:rsidRDefault="006D1268" w:rsidP="00767CF1">
            <w:pPr>
              <w:pStyle w:val="TAC"/>
              <w:rPr>
                <w:lang w:eastAsia="zh-TW"/>
              </w:rPr>
            </w:pPr>
            <w:r w:rsidRPr="00044FAF">
              <w:rPr>
                <w:lang w:eastAsia="zh-TW"/>
              </w:rPr>
              <w:t>n3</w:t>
            </w:r>
          </w:p>
        </w:tc>
        <w:tc>
          <w:tcPr>
            <w:tcW w:w="503" w:type="pct"/>
            <w:tcBorders>
              <w:top w:val="single" w:sz="4" w:space="0" w:color="auto"/>
              <w:left w:val="single" w:sz="4" w:space="0" w:color="auto"/>
              <w:bottom w:val="single" w:sz="4" w:space="0" w:color="auto"/>
              <w:right w:val="single" w:sz="4" w:space="0" w:color="auto"/>
            </w:tcBorders>
          </w:tcPr>
          <w:p w14:paraId="5D2B336A"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D60575B"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5404137A"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3B6C0BDB" w14:textId="77777777" w:rsidR="006D1268" w:rsidRPr="00044FAF" w:rsidRDefault="006D1268" w:rsidP="00767CF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3B0FB6E9" w14:textId="77777777" w:rsidR="006D1268" w:rsidRPr="00044FAF" w:rsidRDefault="006D1268" w:rsidP="00767CF1">
            <w:pPr>
              <w:pStyle w:val="TAC"/>
              <w:rPr>
                <w:rFonts w:eastAsia="PMingLiU"/>
                <w:lang w:eastAsia="zh-TW"/>
              </w:rPr>
            </w:pPr>
            <w:r w:rsidRPr="00044FAF">
              <w:t>-89.0 +TT</w:t>
            </w:r>
          </w:p>
        </w:tc>
        <w:tc>
          <w:tcPr>
            <w:tcW w:w="734" w:type="pct"/>
            <w:vMerge w:val="restart"/>
            <w:tcBorders>
              <w:top w:val="single" w:sz="4" w:space="0" w:color="auto"/>
              <w:left w:val="single" w:sz="4" w:space="0" w:color="auto"/>
              <w:right w:val="single" w:sz="4" w:space="0" w:color="auto"/>
            </w:tcBorders>
          </w:tcPr>
          <w:p w14:paraId="64E8E721" w14:textId="77777777" w:rsidR="006D1268" w:rsidRPr="00044FAF" w:rsidRDefault="006D1268" w:rsidP="00767CF1">
            <w:pPr>
              <w:pStyle w:val="TAC"/>
            </w:pPr>
            <w:r w:rsidRPr="00044FAF">
              <w:rPr>
                <w:lang w:eastAsia="zh-CN"/>
              </w:rPr>
              <w:t>HD-FDD</w:t>
            </w:r>
          </w:p>
        </w:tc>
      </w:tr>
      <w:tr w:rsidR="006D1268" w:rsidRPr="00044FAF" w14:paraId="1DDE10B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759175"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859F499"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E0942CE"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4454E600"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08086FEF"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46BAE6CF" w14:textId="77777777" w:rsidR="006D1268" w:rsidRPr="00044FAF" w:rsidRDefault="006D1268" w:rsidP="00767CF1">
            <w:pPr>
              <w:pStyle w:val="TAC"/>
              <w:rPr>
                <w:rFonts w:eastAsia="PMingLiU"/>
                <w:lang w:eastAsia="zh-TW"/>
              </w:rPr>
            </w:pPr>
            <w:r w:rsidRPr="00044FAF">
              <w:t>-89.2 +TT</w:t>
            </w:r>
          </w:p>
        </w:tc>
        <w:tc>
          <w:tcPr>
            <w:tcW w:w="734" w:type="pct"/>
            <w:vMerge/>
            <w:tcBorders>
              <w:left w:val="single" w:sz="4" w:space="0" w:color="auto"/>
              <w:right w:val="single" w:sz="4" w:space="0" w:color="auto"/>
            </w:tcBorders>
          </w:tcPr>
          <w:p w14:paraId="0B357BE1" w14:textId="77777777" w:rsidR="006D1268" w:rsidRPr="00044FAF" w:rsidRDefault="006D1268" w:rsidP="00767CF1">
            <w:pPr>
              <w:pStyle w:val="TAC"/>
            </w:pPr>
          </w:p>
        </w:tc>
      </w:tr>
      <w:tr w:rsidR="006D1268" w:rsidRPr="00044FAF" w14:paraId="6445CEFB"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337213"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FAC34F2"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7C77ED12"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1FCEBE7B" w14:textId="77777777" w:rsidR="006D1268" w:rsidRPr="00044FAF" w:rsidRDefault="006D1268" w:rsidP="00767CF1">
            <w:pPr>
              <w:pStyle w:val="TAC"/>
              <w:rPr>
                <w:rFonts w:eastAsia="PMingLiU"/>
                <w:lang w:eastAsia="zh-TW"/>
              </w:rPr>
            </w:pPr>
            <w:r w:rsidRPr="00044FAF">
              <w:t>-92.8 +TT</w:t>
            </w:r>
          </w:p>
        </w:tc>
        <w:tc>
          <w:tcPr>
            <w:tcW w:w="722" w:type="pct"/>
            <w:tcBorders>
              <w:top w:val="single" w:sz="4" w:space="0" w:color="auto"/>
              <w:left w:val="single" w:sz="4" w:space="0" w:color="auto"/>
              <w:bottom w:val="single" w:sz="4" w:space="0" w:color="auto"/>
              <w:right w:val="single" w:sz="4" w:space="0" w:color="auto"/>
            </w:tcBorders>
          </w:tcPr>
          <w:p w14:paraId="596E40BC" w14:textId="77777777" w:rsidR="006D1268" w:rsidRPr="00044FAF" w:rsidRDefault="006D1268" w:rsidP="00767CF1">
            <w:pPr>
              <w:pStyle w:val="TAC"/>
              <w:rPr>
                <w:rFonts w:eastAsia="PMingLiU"/>
                <w:lang w:eastAsia="zh-TW"/>
              </w:rPr>
            </w:pPr>
            <w:r w:rsidRPr="00044FAF">
              <w:t>-90.7 +TT</w:t>
            </w:r>
          </w:p>
        </w:tc>
        <w:tc>
          <w:tcPr>
            <w:tcW w:w="730" w:type="pct"/>
            <w:tcBorders>
              <w:top w:val="single" w:sz="4" w:space="0" w:color="auto"/>
              <w:left w:val="single" w:sz="4" w:space="0" w:color="auto"/>
              <w:bottom w:val="single" w:sz="4" w:space="0" w:color="auto"/>
              <w:right w:val="single" w:sz="4" w:space="0" w:color="auto"/>
            </w:tcBorders>
          </w:tcPr>
          <w:p w14:paraId="75B65425" w14:textId="77777777" w:rsidR="006D1268" w:rsidRPr="00044FAF" w:rsidRDefault="006D1268" w:rsidP="00767CF1">
            <w:pPr>
              <w:pStyle w:val="TAC"/>
              <w:rPr>
                <w:rFonts w:eastAsia="PMingLiU"/>
                <w:lang w:eastAsia="zh-TW"/>
              </w:rPr>
            </w:pPr>
            <w:r w:rsidRPr="00044FAF">
              <w:t>-89.5 +TT</w:t>
            </w:r>
          </w:p>
        </w:tc>
        <w:tc>
          <w:tcPr>
            <w:tcW w:w="734" w:type="pct"/>
            <w:vMerge/>
            <w:tcBorders>
              <w:left w:val="single" w:sz="4" w:space="0" w:color="auto"/>
              <w:bottom w:val="single" w:sz="4" w:space="0" w:color="auto"/>
              <w:right w:val="single" w:sz="4" w:space="0" w:color="auto"/>
            </w:tcBorders>
          </w:tcPr>
          <w:p w14:paraId="6EC70633" w14:textId="77777777" w:rsidR="006D1268" w:rsidRPr="00044FAF" w:rsidRDefault="006D1268" w:rsidP="00767CF1">
            <w:pPr>
              <w:pStyle w:val="TAC"/>
            </w:pPr>
          </w:p>
        </w:tc>
      </w:tr>
      <w:tr w:rsidR="006D1268" w:rsidRPr="00044FAF" w14:paraId="5F50B66E"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5226825" w14:textId="77777777" w:rsidR="006D1268" w:rsidRPr="00044FAF" w:rsidRDefault="006D1268" w:rsidP="00767CF1">
            <w:pPr>
              <w:pStyle w:val="TAC"/>
              <w:rPr>
                <w:lang w:eastAsia="zh-TW"/>
              </w:rPr>
            </w:pPr>
            <w:r w:rsidRPr="00044FAF">
              <w:rPr>
                <w:lang w:eastAsia="zh-TW"/>
              </w:rPr>
              <w:t>n5</w:t>
            </w:r>
          </w:p>
        </w:tc>
        <w:tc>
          <w:tcPr>
            <w:tcW w:w="503" w:type="pct"/>
            <w:tcBorders>
              <w:top w:val="single" w:sz="4" w:space="0" w:color="auto"/>
              <w:left w:val="single" w:sz="4" w:space="0" w:color="auto"/>
              <w:bottom w:val="single" w:sz="4" w:space="0" w:color="auto"/>
              <w:right w:val="single" w:sz="4" w:space="0" w:color="auto"/>
            </w:tcBorders>
          </w:tcPr>
          <w:p w14:paraId="7402420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5AC3102" w14:textId="77777777" w:rsidR="006D1268" w:rsidRPr="00044FAF" w:rsidRDefault="006D1268" w:rsidP="00767CF1">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09E0D633" w14:textId="77777777" w:rsidR="006D1268" w:rsidRPr="00044FAF" w:rsidRDefault="006D1268" w:rsidP="00767CF1">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1186060C" w14:textId="77777777" w:rsidR="006D1268" w:rsidRPr="00044FAF" w:rsidRDefault="006D1268" w:rsidP="00767CF1">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5DA2B194" w14:textId="77777777" w:rsidR="006D1268" w:rsidRPr="00044FAF" w:rsidRDefault="006D1268" w:rsidP="00767CF1">
            <w:pPr>
              <w:pStyle w:val="TAC"/>
              <w:rPr>
                <w:rFonts w:eastAsia="PMingLiU"/>
                <w:lang w:eastAsia="zh-TW"/>
              </w:rPr>
            </w:pPr>
            <w:r w:rsidRPr="00044FAF">
              <w:t>-90.0 +TT</w:t>
            </w:r>
          </w:p>
        </w:tc>
        <w:tc>
          <w:tcPr>
            <w:tcW w:w="734" w:type="pct"/>
            <w:vMerge w:val="restart"/>
            <w:tcBorders>
              <w:top w:val="single" w:sz="4" w:space="0" w:color="auto"/>
              <w:left w:val="single" w:sz="4" w:space="0" w:color="auto"/>
              <w:right w:val="single" w:sz="4" w:space="0" w:color="auto"/>
            </w:tcBorders>
          </w:tcPr>
          <w:p w14:paraId="458375F3" w14:textId="77777777" w:rsidR="006D1268" w:rsidRPr="00044FAF" w:rsidRDefault="006D1268" w:rsidP="00767CF1">
            <w:pPr>
              <w:pStyle w:val="TAC"/>
            </w:pPr>
            <w:r w:rsidRPr="00044FAF">
              <w:rPr>
                <w:lang w:eastAsia="zh-CN"/>
              </w:rPr>
              <w:t>HD-FDD</w:t>
            </w:r>
          </w:p>
        </w:tc>
      </w:tr>
      <w:tr w:rsidR="006D1268" w:rsidRPr="00044FAF" w14:paraId="08761BE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737AEB"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73F64DD"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60D1D72"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602F69DD" w14:textId="77777777" w:rsidR="006D1268" w:rsidRPr="00044FAF" w:rsidRDefault="006D1268" w:rsidP="00767CF1">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15FD401E" w14:textId="77777777" w:rsidR="006D1268" w:rsidRPr="00044FAF" w:rsidRDefault="006D1268" w:rsidP="00767CF1">
            <w:pPr>
              <w:pStyle w:val="TAC"/>
              <w:rPr>
                <w:rFonts w:eastAsia="PMingLiU"/>
                <w:lang w:eastAsia="zh-TW"/>
              </w:rPr>
            </w:pPr>
            <w:r w:rsidRPr="00044FAF">
              <w:t>-91.5 +TT</w:t>
            </w:r>
          </w:p>
        </w:tc>
        <w:tc>
          <w:tcPr>
            <w:tcW w:w="730" w:type="pct"/>
            <w:tcBorders>
              <w:top w:val="single" w:sz="4" w:space="0" w:color="auto"/>
              <w:left w:val="single" w:sz="4" w:space="0" w:color="auto"/>
              <w:bottom w:val="single" w:sz="4" w:space="0" w:color="auto"/>
              <w:right w:val="single" w:sz="4" w:space="0" w:color="auto"/>
            </w:tcBorders>
          </w:tcPr>
          <w:p w14:paraId="2F9189E7" w14:textId="77777777" w:rsidR="006D1268" w:rsidRPr="00044FAF" w:rsidRDefault="006D1268" w:rsidP="00767CF1">
            <w:pPr>
              <w:pStyle w:val="TAC"/>
              <w:rPr>
                <w:rFonts w:eastAsia="PMingLiU"/>
                <w:lang w:eastAsia="zh-TW"/>
              </w:rPr>
            </w:pPr>
            <w:r w:rsidRPr="00044FAF">
              <w:t>-90.2 +TT</w:t>
            </w:r>
          </w:p>
        </w:tc>
        <w:tc>
          <w:tcPr>
            <w:tcW w:w="734" w:type="pct"/>
            <w:vMerge/>
            <w:tcBorders>
              <w:left w:val="single" w:sz="4" w:space="0" w:color="auto"/>
              <w:bottom w:val="single" w:sz="4" w:space="0" w:color="auto"/>
              <w:right w:val="single" w:sz="4" w:space="0" w:color="auto"/>
            </w:tcBorders>
          </w:tcPr>
          <w:p w14:paraId="7D6435EF" w14:textId="77777777" w:rsidR="006D1268" w:rsidRPr="00044FAF" w:rsidRDefault="006D1268" w:rsidP="00767CF1">
            <w:pPr>
              <w:pStyle w:val="TAC"/>
            </w:pPr>
          </w:p>
        </w:tc>
      </w:tr>
      <w:tr w:rsidR="006D1268" w:rsidRPr="00044FAF" w14:paraId="57E72D10"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619D738" w14:textId="77777777" w:rsidR="006D1268" w:rsidRPr="00044FAF" w:rsidRDefault="006D1268" w:rsidP="00767CF1">
            <w:pPr>
              <w:pStyle w:val="TAC"/>
              <w:rPr>
                <w:lang w:eastAsia="zh-TW"/>
              </w:rPr>
            </w:pPr>
            <w:r w:rsidRPr="00044FAF">
              <w:rPr>
                <w:lang w:eastAsia="zh-TW"/>
              </w:rPr>
              <w:t>n7</w:t>
            </w:r>
          </w:p>
        </w:tc>
        <w:tc>
          <w:tcPr>
            <w:tcW w:w="503" w:type="pct"/>
            <w:tcBorders>
              <w:top w:val="single" w:sz="4" w:space="0" w:color="auto"/>
              <w:left w:val="single" w:sz="4" w:space="0" w:color="auto"/>
              <w:bottom w:val="single" w:sz="4" w:space="0" w:color="auto"/>
              <w:right w:val="single" w:sz="4" w:space="0" w:color="auto"/>
            </w:tcBorders>
          </w:tcPr>
          <w:p w14:paraId="186258D0"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FF5D265" w14:textId="77777777" w:rsidR="006D1268" w:rsidRPr="00044FAF" w:rsidRDefault="006D1268" w:rsidP="00767CF1">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64953452" w14:textId="77777777" w:rsidR="006D1268" w:rsidRPr="00044FAF" w:rsidRDefault="006D1268" w:rsidP="00767CF1">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4B052081" w14:textId="77777777" w:rsidR="006D1268" w:rsidRPr="00044FAF" w:rsidRDefault="006D1268" w:rsidP="00767CF1">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1EBCD23A" w14:textId="77777777" w:rsidR="006D1268" w:rsidRPr="00044FAF" w:rsidRDefault="006D1268" w:rsidP="00767CF1">
            <w:pPr>
              <w:pStyle w:val="TAC"/>
              <w:rPr>
                <w:rFonts w:eastAsia="PMingLiU"/>
                <w:lang w:eastAsia="zh-TW"/>
              </w:rPr>
            </w:pPr>
            <w:r w:rsidRPr="00044FAF">
              <w:t>-90.0 +TT</w:t>
            </w:r>
          </w:p>
        </w:tc>
        <w:tc>
          <w:tcPr>
            <w:tcW w:w="734" w:type="pct"/>
            <w:vMerge w:val="restart"/>
            <w:tcBorders>
              <w:top w:val="single" w:sz="4" w:space="0" w:color="auto"/>
              <w:left w:val="single" w:sz="4" w:space="0" w:color="auto"/>
              <w:right w:val="single" w:sz="4" w:space="0" w:color="auto"/>
            </w:tcBorders>
          </w:tcPr>
          <w:p w14:paraId="4CD9BAFC" w14:textId="77777777" w:rsidR="006D1268" w:rsidRPr="00044FAF" w:rsidRDefault="006D1268" w:rsidP="00767CF1">
            <w:pPr>
              <w:pStyle w:val="TAC"/>
            </w:pPr>
            <w:r w:rsidRPr="00044FAF">
              <w:rPr>
                <w:lang w:eastAsia="zh-CN"/>
              </w:rPr>
              <w:t>HD-FDD</w:t>
            </w:r>
          </w:p>
        </w:tc>
      </w:tr>
      <w:tr w:rsidR="006D1268" w:rsidRPr="00044FAF" w14:paraId="553CA9A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B89EA5"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77AB05FE"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711CA3F"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088BF2A" w14:textId="77777777" w:rsidR="006D1268" w:rsidRPr="00044FAF" w:rsidRDefault="006D1268" w:rsidP="00767CF1">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191A4D81" w14:textId="77777777" w:rsidR="006D1268" w:rsidRPr="00044FAF" w:rsidRDefault="006D1268" w:rsidP="00767CF1">
            <w:pPr>
              <w:pStyle w:val="TAC"/>
              <w:rPr>
                <w:rFonts w:eastAsia="PMingLiU"/>
                <w:lang w:eastAsia="zh-TW"/>
              </w:rPr>
            </w:pPr>
            <w:r w:rsidRPr="00044FAF">
              <w:t>-91.5 +TT</w:t>
            </w:r>
          </w:p>
        </w:tc>
        <w:tc>
          <w:tcPr>
            <w:tcW w:w="730" w:type="pct"/>
            <w:tcBorders>
              <w:top w:val="single" w:sz="4" w:space="0" w:color="auto"/>
              <w:left w:val="single" w:sz="4" w:space="0" w:color="auto"/>
              <w:bottom w:val="single" w:sz="4" w:space="0" w:color="auto"/>
              <w:right w:val="single" w:sz="4" w:space="0" w:color="auto"/>
            </w:tcBorders>
          </w:tcPr>
          <w:p w14:paraId="211C1DE4" w14:textId="77777777" w:rsidR="006D1268" w:rsidRPr="00044FAF" w:rsidRDefault="006D1268" w:rsidP="00767CF1">
            <w:pPr>
              <w:pStyle w:val="TAC"/>
              <w:rPr>
                <w:rFonts w:eastAsia="PMingLiU"/>
                <w:lang w:eastAsia="zh-TW"/>
              </w:rPr>
            </w:pPr>
            <w:r w:rsidRPr="00044FAF">
              <w:t>-90.2 +TT</w:t>
            </w:r>
          </w:p>
        </w:tc>
        <w:tc>
          <w:tcPr>
            <w:tcW w:w="734" w:type="pct"/>
            <w:vMerge/>
            <w:tcBorders>
              <w:left w:val="single" w:sz="4" w:space="0" w:color="auto"/>
              <w:right w:val="single" w:sz="4" w:space="0" w:color="auto"/>
            </w:tcBorders>
          </w:tcPr>
          <w:p w14:paraId="4EB37281" w14:textId="77777777" w:rsidR="006D1268" w:rsidRPr="00044FAF" w:rsidRDefault="006D1268" w:rsidP="00767CF1">
            <w:pPr>
              <w:pStyle w:val="TAC"/>
            </w:pPr>
          </w:p>
        </w:tc>
      </w:tr>
      <w:tr w:rsidR="006D1268" w:rsidRPr="00044FAF" w14:paraId="29C056A0"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4615BC"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2BC9682"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17E6981A"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465CAA2" w14:textId="77777777" w:rsidR="006D1268" w:rsidRPr="00044FAF" w:rsidRDefault="006D1268" w:rsidP="00767CF1">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501B6146" w14:textId="77777777" w:rsidR="006D1268" w:rsidRPr="00044FAF" w:rsidRDefault="006D1268" w:rsidP="00767CF1">
            <w:pPr>
              <w:pStyle w:val="TAC"/>
              <w:rPr>
                <w:rFonts w:eastAsia="PMingLiU"/>
                <w:lang w:eastAsia="zh-TW"/>
              </w:rPr>
            </w:pPr>
            <w:r w:rsidRPr="00044FAF">
              <w:t>-91.7 +TT</w:t>
            </w:r>
          </w:p>
        </w:tc>
        <w:tc>
          <w:tcPr>
            <w:tcW w:w="730" w:type="pct"/>
            <w:tcBorders>
              <w:top w:val="single" w:sz="4" w:space="0" w:color="auto"/>
              <w:left w:val="single" w:sz="4" w:space="0" w:color="auto"/>
              <w:bottom w:val="single" w:sz="4" w:space="0" w:color="auto"/>
              <w:right w:val="single" w:sz="4" w:space="0" w:color="auto"/>
            </w:tcBorders>
          </w:tcPr>
          <w:p w14:paraId="456F8BA7" w14:textId="77777777" w:rsidR="006D1268" w:rsidRPr="00044FAF" w:rsidRDefault="006D1268" w:rsidP="00767CF1">
            <w:pPr>
              <w:pStyle w:val="TAC"/>
              <w:rPr>
                <w:rFonts w:eastAsia="PMingLiU"/>
                <w:lang w:eastAsia="zh-TW"/>
              </w:rPr>
            </w:pPr>
            <w:r w:rsidRPr="00044FAF">
              <w:t>-90.5 +TT</w:t>
            </w:r>
          </w:p>
        </w:tc>
        <w:tc>
          <w:tcPr>
            <w:tcW w:w="734" w:type="pct"/>
            <w:vMerge/>
            <w:tcBorders>
              <w:left w:val="single" w:sz="4" w:space="0" w:color="auto"/>
              <w:bottom w:val="single" w:sz="4" w:space="0" w:color="auto"/>
              <w:right w:val="single" w:sz="4" w:space="0" w:color="auto"/>
            </w:tcBorders>
          </w:tcPr>
          <w:p w14:paraId="634D5B9C" w14:textId="77777777" w:rsidR="006D1268" w:rsidRPr="00044FAF" w:rsidRDefault="006D1268" w:rsidP="00767CF1">
            <w:pPr>
              <w:pStyle w:val="TAC"/>
            </w:pPr>
          </w:p>
        </w:tc>
      </w:tr>
      <w:tr w:rsidR="006D1268" w:rsidRPr="00044FAF" w14:paraId="010B9E6F"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2C801A1" w14:textId="77777777" w:rsidR="006D1268" w:rsidRPr="00044FAF" w:rsidRDefault="006D1268" w:rsidP="00767CF1">
            <w:pPr>
              <w:pStyle w:val="TAC"/>
              <w:rPr>
                <w:lang w:eastAsia="zh-TW"/>
              </w:rPr>
            </w:pPr>
            <w:r w:rsidRPr="00044FAF">
              <w:rPr>
                <w:lang w:eastAsia="zh-TW"/>
              </w:rPr>
              <w:t>n8</w:t>
            </w:r>
          </w:p>
        </w:tc>
        <w:tc>
          <w:tcPr>
            <w:tcW w:w="503" w:type="pct"/>
            <w:tcBorders>
              <w:top w:val="single" w:sz="4" w:space="0" w:color="auto"/>
              <w:left w:val="single" w:sz="4" w:space="0" w:color="auto"/>
              <w:bottom w:val="single" w:sz="4" w:space="0" w:color="auto"/>
              <w:right w:val="single" w:sz="4" w:space="0" w:color="auto"/>
            </w:tcBorders>
          </w:tcPr>
          <w:p w14:paraId="5DF35E9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C80D6A4"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55B74138"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724DF3E8" w14:textId="77777777" w:rsidR="006D1268" w:rsidRPr="00044FAF" w:rsidRDefault="006D1268" w:rsidP="00767CF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33930112" w14:textId="77777777" w:rsidR="006D1268" w:rsidRPr="00044FAF" w:rsidRDefault="006D1268" w:rsidP="00767CF1">
            <w:pPr>
              <w:pStyle w:val="TAC"/>
              <w:rPr>
                <w:rFonts w:eastAsia="PMingLiU"/>
                <w:lang w:eastAsia="zh-TW"/>
              </w:rPr>
            </w:pPr>
            <w:r w:rsidRPr="00044FAF">
              <w:t>-89.0 +TT</w:t>
            </w:r>
          </w:p>
        </w:tc>
        <w:tc>
          <w:tcPr>
            <w:tcW w:w="734" w:type="pct"/>
            <w:vMerge w:val="restart"/>
            <w:tcBorders>
              <w:top w:val="single" w:sz="4" w:space="0" w:color="auto"/>
              <w:left w:val="single" w:sz="4" w:space="0" w:color="auto"/>
              <w:right w:val="single" w:sz="4" w:space="0" w:color="auto"/>
            </w:tcBorders>
          </w:tcPr>
          <w:p w14:paraId="299CD7B2" w14:textId="77777777" w:rsidR="006D1268" w:rsidRPr="00044FAF" w:rsidRDefault="006D1268" w:rsidP="00767CF1">
            <w:pPr>
              <w:pStyle w:val="TAC"/>
            </w:pPr>
            <w:r w:rsidRPr="00044FAF">
              <w:rPr>
                <w:lang w:eastAsia="zh-CN"/>
              </w:rPr>
              <w:t>HD-FDD</w:t>
            </w:r>
          </w:p>
        </w:tc>
      </w:tr>
      <w:tr w:rsidR="006D1268" w:rsidRPr="00044FAF" w14:paraId="09B65D88"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C9C8D7"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192AA2A5"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3AE5E46"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3635E1A"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361DC78A"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2F7CC689" w14:textId="77777777" w:rsidR="006D1268" w:rsidRPr="00044FAF" w:rsidRDefault="006D1268" w:rsidP="00767CF1">
            <w:pPr>
              <w:pStyle w:val="TAC"/>
              <w:rPr>
                <w:rFonts w:eastAsia="PMingLiU"/>
                <w:lang w:eastAsia="zh-TW"/>
              </w:rPr>
            </w:pPr>
            <w:r w:rsidRPr="00044FAF">
              <w:t>-89.2 +TT</w:t>
            </w:r>
          </w:p>
        </w:tc>
        <w:tc>
          <w:tcPr>
            <w:tcW w:w="734" w:type="pct"/>
            <w:vMerge/>
            <w:tcBorders>
              <w:left w:val="single" w:sz="4" w:space="0" w:color="auto"/>
              <w:bottom w:val="single" w:sz="4" w:space="0" w:color="auto"/>
              <w:right w:val="single" w:sz="4" w:space="0" w:color="auto"/>
            </w:tcBorders>
          </w:tcPr>
          <w:p w14:paraId="60D94198" w14:textId="77777777" w:rsidR="006D1268" w:rsidRPr="00044FAF" w:rsidRDefault="006D1268" w:rsidP="00767CF1">
            <w:pPr>
              <w:pStyle w:val="TAC"/>
            </w:pPr>
          </w:p>
        </w:tc>
      </w:tr>
      <w:tr w:rsidR="006D1268" w:rsidRPr="00044FAF" w14:paraId="07342A9A"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42EE0CE" w14:textId="77777777" w:rsidR="006D1268" w:rsidRPr="00044FAF" w:rsidRDefault="006D1268" w:rsidP="00767CF1">
            <w:pPr>
              <w:pStyle w:val="TAC"/>
              <w:rPr>
                <w:lang w:eastAsia="zh-TW"/>
              </w:rPr>
            </w:pPr>
            <w:r w:rsidRPr="00044FAF">
              <w:rPr>
                <w:lang w:eastAsia="zh-TW"/>
              </w:rPr>
              <w:t>n12</w:t>
            </w:r>
          </w:p>
        </w:tc>
        <w:tc>
          <w:tcPr>
            <w:tcW w:w="503" w:type="pct"/>
            <w:tcBorders>
              <w:top w:val="single" w:sz="4" w:space="0" w:color="auto"/>
              <w:left w:val="single" w:sz="4" w:space="0" w:color="auto"/>
              <w:bottom w:val="single" w:sz="4" w:space="0" w:color="auto"/>
              <w:right w:val="single" w:sz="4" w:space="0" w:color="auto"/>
            </w:tcBorders>
          </w:tcPr>
          <w:p w14:paraId="057313BC"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AC8BF0E"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725658EB"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759E3198" w14:textId="77777777" w:rsidR="006D1268" w:rsidRPr="00044FAF" w:rsidRDefault="006D1268" w:rsidP="00767CF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50E188BB"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77475927" w14:textId="77777777" w:rsidR="006D1268" w:rsidRPr="00044FAF" w:rsidRDefault="006D1268" w:rsidP="00767CF1">
            <w:pPr>
              <w:pStyle w:val="TAC"/>
              <w:rPr>
                <w:lang w:eastAsia="zh-TW"/>
              </w:rPr>
            </w:pPr>
            <w:r w:rsidRPr="00044FAF">
              <w:rPr>
                <w:lang w:eastAsia="zh-CN"/>
              </w:rPr>
              <w:t>HD-FDD</w:t>
            </w:r>
          </w:p>
        </w:tc>
      </w:tr>
      <w:tr w:rsidR="006D1268" w:rsidRPr="00044FAF" w14:paraId="6B41BEB7"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530C1E"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4804C140"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97692E2"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54EDD1C0"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42949116"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588EC6C4"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786C3BDE" w14:textId="77777777" w:rsidR="006D1268" w:rsidRPr="00044FAF" w:rsidRDefault="006D1268" w:rsidP="00767CF1">
            <w:pPr>
              <w:pStyle w:val="TAC"/>
              <w:rPr>
                <w:lang w:eastAsia="zh-TW"/>
              </w:rPr>
            </w:pPr>
          </w:p>
        </w:tc>
      </w:tr>
      <w:tr w:rsidR="006D1268" w:rsidRPr="00044FAF" w14:paraId="13DB681B" w14:textId="77777777" w:rsidTr="00767CF1">
        <w:trPr>
          <w:trHeight w:val="187"/>
          <w:jc w:val="center"/>
        </w:trPr>
        <w:tc>
          <w:tcPr>
            <w:tcW w:w="875" w:type="pct"/>
            <w:vMerge w:val="restart"/>
            <w:tcBorders>
              <w:top w:val="nil"/>
              <w:left w:val="single" w:sz="4" w:space="0" w:color="auto"/>
              <w:bottom w:val="single" w:sz="4" w:space="0" w:color="auto"/>
              <w:right w:val="single" w:sz="4" w:space="0" w:color="auto"/>
            </w:tcBorders>
            <w:vAlign w:val="center"/>
          </w:tcPr>
          <w:p w14:paraId="543E511D" w14:textId="77777777" w:rsidR="006D1268" w:rsidRPr="00044FAF" w:rsidRDefault="006D1268" w:rsidP="00767CF1">
            <w:pPr>
              <w:pStyle w:val="TAC"/>
              <w:rPr>
                <w:lang w:eastAsia="zh-TW"/>
              </w:rPr>
            </w:pPr>
            <w:r w:rsidRPr="00044FAF">
              <w:rPr>
                <w:lang w:eastAsia="zh-TW"/>
              </w:rPr>
              <w:t>n13</w:t>
            </w:r>
          </w:p>
        </w:tc>
        <w:tc>
          <w:tcPr>
            <w:tcW w:w="503" w:type="pct"/>
            <w:tcBorders>
              <w:top w:val="single" w:sz="4" w:space="0" w:color="auto"/>
              <w:left w:val="single" w:sz="4" w:space="0" w:color="auto"/>
              <w:bottom w:val="single" w:sz="4" w:space="0" w:color="auto"/>
              <w:right w:val="single" w:sz="4" w:space="0" w:color="auto"/>
            </w:tcBorders>
          </w:tcPr>
          <w:p w14:paraId="75BAAF42"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5E25C22"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27F54039"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06AD8335"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498F3A15"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16B40974" w14:textId="77777777" w:rsidR="006D1268" w:rsidRPr="00044FAF" w:rsidRDefault="006D1268" w:rsidP="00767CF1">
            <w:pPr>
              <w:pStyle w:val="TAC"/>
              <w:rPr>
                <w:lang w:eastAsia="zh-TW"/>
              </w:rPr>
            </w:pPr>
            <w:r w:rsidRPr="00044FAF">
              <w:rPr>
                <w:lang w:eastAsia="zh-CN"/>
              </w:rPr>
              <w:t>HD-FDD</w:t>
            </w:r>
          </w:p>
        </w:tc>
      </w:tr>
      <w:tr w:rsidR="006D1268" w:rsidRPr="00044FAF" w14:paraId="0224A1D7" w14:textId="77777777" w:rsidTr="00767CF1">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633599CA"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1A59CD40"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223D530"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3B64A1C"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7345EC70"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5C8C747B"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135D6CD3" w14:textId="77777777" w:rsidR="006D1268" w:rsidRPr="00044FAF" w:rsidRDefault="006D1268" w:rsidP="00767CF1">
            <w:pPr>
              <w:pStyle w:val="TAC"/>
              <w:rPr>
                <w:lang w:eastAsia="zh-TW"/>
              </w:rPr>
            </w:pPr>
          </w:p>
        </w:tc>
      </w:tr>
      <w:tr w:rsidR="006D1268" w:rsidRPr="00044FAF" w14:paraId="6EC0FF05"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26157A6" w14:textId="77777777" w:rsidR="006D1268" w:rsidRPr="00044FAF" w:rsidRDefault="006D1268" w:rsidP="00767CF1">
            <w:pPr>
              <w:pStyle w:val="TAC"/>
              <w:rPr>
                <w:lang w:eastAsia="zh-TW"/>
              </w:rPr>
            </w:pPr>
            <w:r w:rsidRPr="00044FAF">
              <w:rPr>
                <w:lang w:eastAsia="zh-TW"/>
              </w:rPr>
              <w:t>n14</w:t>
            </w:r>
          </w:p>
        </w:tc>
        <w:tc>
          <w:tcPr>
            <w:tcW w:w="503" w:type="pct"/>
            <w:tcBorders>
              <w:top w:val="single" w:sz="4" w:space="0" w:color="auto"/>
              <w:left w:val="single" w:sz="4" w:space="0" w:color="auto"/>
              <w:bottom w:val="single" w:sz="4" w:space="0" w:color="auto"/>
              <w:right w:val="single" w:sz="4" w:space="0" w:color="auto"/>
            </w:tcBorders>
          </w:tcPr>
          <w:p w14:paraId="7B6C4B07"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4874694"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54AB5922"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4C873E20"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7B67241E"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3EE19294" w14:textId="77777777" w:rsidR="006D1268" w:rsidRPr="00044FAF" w:rsidRDefault="006D1268" w:rsidP="00767CF1">
            <w:pPr>
              <w:pStyle w:val="TAC"/>
              <w:rPr>
                <w:lang w:eastAsia="zh-TW"/>
              </w:rPr>
            </w:pPr>
            <w:r w:rsidRPr="00044FAF">
              <w:rPr>
                <w:lang w:eastAsia="zh-CN"/>
              </w:rPr>
              <w:t>HD-FDD</w:t>
            </w:r>
          </w:p>
        </w:tc>
      </w:tr>
      <w:tr w:rsidR="006D1268" w:rsidRPr="00044FAF" w14:paraId="04C5C44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04590D"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AD939D7"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A8CB928"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3A81B62"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532F4F00"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58F68904"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04F34C60" w14:textId="77777777" w:rsidR="006D1268" w:rsidRPr="00044FAF" w:rsidRDefault="006D1268" w:rsidP="00767CF1">
            <w:pPr>
              <w:pStyle w:val="TAC"/>
              <w:rPr>
                <w:lang w:eastAsia="zh-TW"/>
              </w:rPr>
            </w:pPr>
          </w:p>
        </w:tc>
      </w:tr>
      <w:tr w:rsidR="006D1268" w:rsidRPr="00044FAF" w14:paraId="62E068B5"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206F976" w14:textId="77777777" w:rsidR="006D1268" w:rsidRPr="00044FAF" w:rsidRDefault="006D1268" w:rsidP="00767CF1">
            <w:pPr>
              <w:pStyle w:val="TAC"/>
              <w:rPr>
                <w:lang w:eastAsia="zh-TW"/>
              </w:rPr>
            </w:pPr>
            <w:r w:rsidRPr="00044FAF">
              <w:rPr>
                <w:lang w:eastAsia="zh-TW"/>
              </w:rPr>
              <w:t>n18</w:t>
            </w:r>
          </w:p>
        </w:tc>
        <w:tc>
          <w:tcPr>
            <w:tcW w:w="503" w:type="pct"/>
            <w:tcBorders>
              <w:top w:val="single" w:sz="4" w:space="0" w:color="auto"/>
              <w:left w:val="single" w:sz="4" w:space="0" w:color="auto"/>
              <w:bottom w:val="single" w:sz="4" w:space="0" w:color="auto"/>
              <w:right w:val="single" w:sz="4" w:space="0" w:color="auto"/>
            </w:tcBorders>
          </w:tcPr>
          <w:p w14:paraId="509CE36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DCCE7D2"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28E6315E"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2200A0F7"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0D2BF7F4"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6AD40568" w14:textId="77777777" w:rsidR="006D1268" w:rsidRPr="00044FAF" w:rsidRDefault="006D1268" w:rsidP="00767CF1">
            <w:pPr>
              <w:pStyle w:val="TAC"/>
              <w:rPr>
                <w:lang w:eastAsia="zh-TW"/>
              </w:rPr>
            </w:pPr>
            <w:r w:rsidRPr="00044FAF">
              <w:rPr>
                <w:lang w:eastAsia="zh-CN"/>
              </w:rPr>
              <w:t>HD-FDD</w:t>
            </w:r>
          </w:p>
        </w:tc>
      </w:tr>
      <w:tr w:rsidR="006D1268" w:rsidRPr="00044FAF" w14:paraId="0C24281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1DC065"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4E6AB7F6"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F2026F7"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F83C053"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3C760DE3"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17FFA039"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44B26D9E" w14:textId="77777777" w:rsidR="006D1268" w:rsidRPr="00044FAF" w:rsidRDefault="006D1268" w:rsidP="00767CF1">
            <w:pPr>
              <w:pStyle w:val="TAC"/>
              <w:rPr>
                <w:lang w:eastAsia="zh-TW"/>
              </w:rPr>
            </w:pPr>
          </w:p>
        </w:tc>
      </w:tr>
      <w:tr w:rsidR="006D1268" w:rsidRPr="00044FAF" w14:paraId="2245C390"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2236840" w14:textId="77777777" w:rsidR="006D1268" w:rsidRPr="00044FAF" w:rsidRDefault="006D1268" w:rsidP="00767CF1">
            <w:pPr>
              <w:pStyle w:val="TAC"/>
              <w:rPr>
                <w:lang w:eastAsia="zh-TW"/>
              </w:rPr>
            </w:pPr>
            <w:r w:rsidRPr="00044FAF">
              <w:rPr>
                <w:lang w:eastAsia="zh-TW"/>
              </w:rPr>
              <w:t>n20</w:t>
            </w:r>
          </w:p>
        </w:tc>
        <w:tc>
          <w:tcPr>
            <w:tcW w:w="503" w:type="pct"/>
            <w:tcBorders>
              <w:top w:val="single" w:sz="4" w:space="0" w:color="auto"/>
              <w:left w:val="single" w:sz="4" w:space="0" w:color="auto"/>
              <w:bottom w:val="single" w:sz="4" w:space="0" w:color="auto"/>
              <w:right w:val="single" w:sz="4" w:space="0" w:color="auto"/>
            </w:tcBorders>
          </w:tcPr>
          <w:p w14:paraId="0363544B"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4A56A16"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28E3813F"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3AE20AA7" w14:textId="77777777" w:rsidR="006D1268" w:rsidRPr="00044FAF" w:rsidRDefault="006D1268" w:rsidP="00767CF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0CBF8E6D" w14:textId="77777777" w:rsidR="006D1268" w:rsidRPr="00044FAF" w:rsidRDefault="006D1268" w:rsidP="00767CF1">
            <w:pPr>
              <w:pStyle w:val="TAC"/>
              <w:rPr>
                <w:rFonts w:eastAsia="PMingLiU"/>
                <w:lang w:eastAsia="zh-TW"/>
              </w:rPr>
            </w:pPr>
            <w:r w:rsidRPr="00044FAF">
              <w:t>-89.0 +TT</w:t>
            </w:r>
          </w:p>
        </w:tc>
        <w:tc>
          <w:tcPr>
            <w:tcW w:w="734" w:type="pct"/>
            <w:vMerge w:val="restart"/>
            <w:tcBorders>
              <w:top w:val="single" w:sz="4" w:space="0" w:color="auto"/>
              <w:left w:val="single" w:sz="4" w:space="0" w:color="auto"/>
              <w:right w:val="single" w:sz="4" w:space="0" w:color="auto"/>
            </w:tcBorders>
          </w:tcPr>
          <w:p w14:paraId="2BC79256" w14:textId="77777777" w:rsidR="006D1268" w:rsidRPr="00044FAF" w:rsidRDefault="006D1268" w:rsidP="00767CF1">
            <w:pPr>
              <w:pStyle w:val="TAC"/>
            </w:pPr>
            <w:r w:rsidRPr="00044FAF">
              <w:rPr>
                <w:lang w:eastAsia="zh-CN"/>
              </w:rPr>
              <w:t>HD-FDD</w:t>
            </w:r>
          </w:p>
        </w:tc>
      </w:tr>
      <w:tr w:rsidR="006D1268" w:rsidRPr="00044FAF" w14:paraId="2E12A7B5"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6C2860"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7555EC7F"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C5ECD7A"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5BFDBF93"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30AB46CA"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35C78BCD" w14:textId="77777777" w:rsidR="006D1268" w:rsidRPr="00044FAF" w:rsidRDefault="006D1268" w:rsidP="00767CF1">
            <w:pPr>
              <w:pStyle w:val="TAC"/>
              <w:rPr>
                <w:rFonts w:eastAsia="PMingLiU"/>
                <w:lang w:eastAsia="zh-TW"/>
              </w:rPr>
            </w:pPr>
            <w:r w:rsidRPr="00044FAF">
              <w:t>-89.2 +TT</w:t>
            </w:r>
          </w:p>
        </w:tc>
        <w:tc>
          <w:tcPr>
            <w:tcW w:w="734" w:type="pct"/>
            <w:vMerge/>
            <w:tcBorders>
              <w:left w:val="single" w:sz="4" w:space="0" w:color="auto"/>
              <w:bottom w:val="single" w:sz="4" w:space="0" w:color="auto"/>
              <w:right w:val="single" w:sz="4" w:space="0" w:color="auto"/>
            </w:tcBorders>
          </w:tcPr>
          <w:p w14:paraId="434AF7D6" w14:textId="77777777" w:rsidR="006D1268" w:rsidRPr="00044FAF" w:rsidRDefault="006D1268" w:rsidP="00767CF1">
            <w:pPr>
              <w:pStyle w:val="TAC"/>
            </w:pPr>
          </w:p>
        </w:tc>
      </w:tr>
      <w:tr w:rsidR="006D1268" w:rsidRPr="00044FAF" w14:paraId="0D32A579"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CB891DD" w14:textId="77777777" w:rsidR="006D1268" w:rsidRPr="00044FAF" w:rsidRDefault="006D1268" w:rsidP="00767CF1">
            <w:pPr>
              <w:pStyle w:val="TAC"/>
              <w:rPr>
                <w:lang w:eastAsia="zh-TW"/>
              </w:rPr>
            </w:pPr>
            <w:r w:rsidRPr="00044FAF">
              <w:rPr>
                <w:lang w:eastAsia="zh-TW"/>
              </w:rPr>
              <w:t>n24</w:t>
            </w:r>
          </w:p>
        </w:tc>
        <w:tc>
          <w:tcPr>
            <w:tcW w:w="503" w:type="pct"/>
            <w:tcBorders>
              <w:top w:val="single" w:sz="4" w:space="0" w:color="auto"/>
              <w:left w:val="single" w:sz="4" w:space="0" w:color="auto"/>
              <w:bottom w:val="single" w:sz="4" w:space="0" w:color="auto"/>
              <w:right w:val="single" w:sz="4" w:space="0" w:color="auto"/>
            </w:tcBorders>
          </w:tcPr>
          <w:p w14:paraId="6FC08D3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8F6978D"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3720DFF4"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033C646B"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3EE50901"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739744AD" w14:textId="77777777" w:rsidR="006D1268" w:rsidRPr="00044FAF" w:rsidRDefault="006D1268" w:rsidP="00767CF1">
            <w:pPr>
              <w:pStyle w:val="TAC"/>
              <w:rPr>
                <w:lang w:eastAsia="zh-TW"/>
              </w:rPr>
            </w:pPr>
            <w:r w:rsidRPr="00044FAF">
              <w:rPr>
                <w:lang w:eastAsia="zh-CN"/>
              </w:rPr>
              <w:t>HD-FDD</w:t>
            </w:r>
          </w:p>
        </w:tc>
      </w:tr>
      <w:tr w:rsidR="006D1268" w:rsidRPr="00044FAF" w14:paraId="479EDB55"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02D9E9"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76EC05F"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ED6D8C0"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346083B"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20B6880B"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158DC1D9" w14:textId="77777777" w:rsidR="006D1268" w:rsidRPr="00044FAF" w:rsidRDefault="006D1268" w:rsidP="00767CF1">
            <w:pPr>
              <w:pStyle w:val="TAC"/>
              <w:rPr>
                <w:lang w:eastAsia="zh-TW"/>
              </w:rPr>
            </w:pPr>
          </w:p>
        </w:tc>
        <w:tc>
          <w:tcPr>
            <w:tcW w:w="734" w:type="pct"/>
            <w:vMerge/>
            <w:tcBorders>
              <w:left w:val="single" w:sz="4" w:space="0" w:color="auto"/>
              <w:right w:val="single" w:sz="4" w:space="0" w:color="auto"/>
            </w:tcBorders>
          </w:tcPr>
          <w:p w14:paraId="7A526FFB" w14:textId="77777777" w:rsidR="006D1268" w:rsidRPr="00044FAF" w:rsidRDefault="006D1268" w:rsidP="00767CF1">
            <w:pPr>
              <w:pStyle w:val="TAC"/>
              <w:rPr>
                <w:lang w:eastAsia="zh-TW"/>
              </w:rPr>
            </w:pPr>
          </w:p>
        </w:tc>
      </w:tr>
      <w:tr w:rsidR="006D1268" w:rsidRPr="00044FAF" w14:paraId="7B6B5715"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511C21"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6B0E612"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B771056"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51BA9E3D" w14:textId="77777777" w:rsidR="006D1268" w:rsidRPr="00044FAF" w:rsidRDefault="006D1268" w:rsidP="00767CF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7F5572AE"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0C1D8C54"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649D2397" w14:textId="77777777" w:rsidR="006D1268" w:rsidRPr="00044FAF" w:rsidRDefault="006D1268" w:rsidP="00767CF1">
            <w:pPr>
              <w:pStyle w:val="TAC"/>
              <w:rPr>
                <w:lang w:eastAsia="zh-TW"/>
              </w:rPr>
            </w:pPr>
          </w:p>
        </w:tc>
      </w:tr>
      <w:tr w:rsidR="006D1268" w:rsidRPr="00044FAF" w14:paraId="4B70C296"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FF8AACD" w14:textId="77777777" w:rsidR="006D1268" w:rsidRPr="00044FAF" w:rsidRDefault="006D1268" w:rsidP="00767CF1">
            <w:pPr>
              <w:pStyle w:val="TAC"/>
              <w:rPr>
                <w:lang w:eastAsia="zh-TW"/>
              </w:rPr>
            </w:pPr>
            <w:r w:rsidRPr="00044FAF">
              <w:rPr>
                <w:lang w:eastAsia="zh-TW"/>
              </w:rPr>
              <w:t>n25</w:t>
            </w:r>
          </w:p>
        </w:tc>
        <w:tc>
          <w:tcPr>
            <w:tcW w:w="503" w:type="pct"/>
            <w:tcBorders>
              <w:top w:val="single" w:sz="4" w:space="0" w:color="auto"/>
              <w:left w:val="single" w:sz="4" w:space="0" w:color="auto"/>
              <w:bottom w:val="single" w:sz="4" w:space="0" w:color="auto"/>
              <w:right w:val="single" w:sz="4" w:space="0" w:color="auto"/>
            </w:tcBorders>
          </w:tcPr>
          <w:p w14:paraId="61BD6325"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9917921" w14:textId="77777777" w:rsidR="006D1268" w:rsidRPr="00044FAF" w:rsidRDefault="006D1268" w:rsidP="00767CF1">
            <w:pPr>
              <w:pStyle w:val="TAC"/>
              <w:rPr>
                <w:rFonts w:eastAsia="PMingLiU"/>
                <w:lang w:eastAsia="zh-TW"/>
              </w:rPr>
            </w:pPr>
            <w:r w:rsidRPr="00044FAF">
              <w:t>-94.8 +TT</w:t>
            </w:r>
          </w:p>
        </w:tc>
        <w:tc>
          <w:tcPr>
            <w:tcW w:w="722" w:type="pct"/>
            <w:tcBorders>
              <w:top w:val="single" w:sz="4" w:space="0" w:color="auto"/>
              <w:left w:val="single" w:sz="4" w:space="0" w:color="auto"/>
              <w:bottom w:val="single" w:sz="4" w:space="0" w:color="auto"/>
              <w:right w:val="single" w:sz="4" w:space="0" w:color="auto"/>
            </w:tcBorders>
          </w:tcPr>
          <w:p w14:paraId="1CE0B60A" w14:textId="77777777" w:rsidR="006D1268" w:rsidRPr="00044FAF" w:rsidRDefault="006D1268" w:rsidP="00767CF1">
            <w:pPr>
              <w:pStyle w:val="TAC"/>
              <w:rPr>
                <w:rFonts w:eastAsia="PMingLiU"/>
                <w:lang w:eastAsia="zh-TW"/>
              </w:rPr>
            </w:pPr>
            <w:r w:rsidRPr="00044FAF">
              <w:t>-91.6 +TT</w:t>
            </w:r>
          </w:p>
        </w:tc>
        <w:tc>
          <w:tcPr>
            <w:tcW w:w="722" w:type="pct"/>
            <w:tcBorders>
              <w:top w:val="single" w:sz="4" w:space="0" w:color="auto"/>
              <w:left w:val="single" w:sz="4" w:space="0" w:color="auto"/>
              <w:bottom w:val="single" w:sz="4" w:space="0" w:color="auto"/>
              <w:right w:val="single" w:sz="4" w:space="0" w:color="auto"/>
            </w:tcBorders>
          </w:tcPr>
          <w:p w14:paraId="73B4694F" w14:textId="77777777" w:rsidR="006D1268" w:rsidRPr="00044FAF" w:rsidRDefault="006D1268" w:rsidP="00767CF1">
            <w:pPr>
              <w:pStyle w:val="TAC"/>
              <w:rPr>
                <w:rFonts w:eastAsia="PMingLiU"/>
                <w:lang w:eastAsia="zh-TW"/>
              </w:rPr>
            </w:pPr>
            <w:r w:rsidRPr="00044FAF">
              <w:t>-89.8 +TT</w:t>
            </w:r>
          </w:p>
        </w:tc>
        <w:tc>
          <w:tcPr>
            <w:tcW w:w="730" w:type="pct"/>
            <w:tcBorders>
              <w:top w:val="single" w:sz="4" w:space="0" w:color="auto"/>
              <w:left w:val="single" w:sz="4" w:space="0" w:color="auto"/>
              <w:bottom w:val="single" w:sz="4" w:space="0" w:color="auto"/>
              <w:right w:val="single" w:sz="4" w:space="0" w:color="auto"/>
            </w:tcBorders>
          </w:tcPr>
          <w:p w14:paraId="6B38E712" w14:textId="77777777" w:rsidR="006D1268" w:rsidRPr="00044FAF" w:rsidRDefault="006D1268" w:rsidP="00767CF1">
            <w:pPr>
              <w:pStyle w:val="TAC"/>
              <w:rPr>
                <w:rFonts w:eastAsia="PMingLiU"/>
                <w:lang w:eastAsia="zh-TW"/>
              </w:rPr>
            </w:pPr>
            <w:r w:rsidRPr="00044FAF">
              <w:t>-88.5 +TT</w:t>
            </w:r>
          </w:p>
        </w:tc>
        <w:tc>
          <w:tcPr>
            <w:tcW w:w="734" w:type="pct"/>
            <w:vMerge w:val="restart"/>
            <w:tcBorders>
              <w:top w:val="single" w:sz="4" w:space="0" w:color="auto"/>
              <w:left w:val="single" w:sz="4" w:space="0" w:color="auto"/>
              <w:right w:val="single" w:sz="4" w:space="0" w:color="auto"/>
            </w:tcBorders>
          </w:tcPr>
          <w:p w14:paraId="0105829F" w14:textId="77777777" w:rsidR="006D1268" w:rsidRPr="00044FAF" w:rsidRDefault="006D1268" w:rsidP="00767CF1">
            <w:pPr>
              <w:pStyle w:val="TAC"/>
            </w:pPr>
            <w:r w:rsidRPr="00044FAF">
              <w:rPr>
                <w:lang w:eastAsia="zh-CN"/>
              </w:rPr>
              <w:t>HD-FDD</w:t>
            </w:r>
          </w:p>
        </w:tc>
      </w:tr>
      <w:tr w:rsidR="006D1268" w:rsidRPr="00044FAF" w14:paraId="3D516EEE"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E5D081"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E7CCC43"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4B519A8"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72A60A7C" w14:textId="77777777" w:rsidR="006D1268" w:rsidRPr="00044FAF" w:rsidRDefault="006D1268" w:rsidP="00767CF1">
            <w:pPr>
              <w:pStyle w:val="TAC"/>
              <w:rPr>
                <w:rFonts w:eastAsia="PMingLiU"/>
                <w:lang w:eastAsia="zh-TW"/>
              </w:rPr>
            </w:pPr>
            <w:r w:rsidRPr="00044FAF">
              <w:t>-92.0 +TT</w:t>
            </w:r>
          </w:p>
        </w:tc>
        <w:tc>
          <w:tcPr>
            <w:tcW w:w="722" w:type="pct"/>
            <w:tcBorders>
              <w:top w:val="single" w:sz="4" w:space="0" w:color="auto"/>
              <w:left w:val="single" w:sz="4" w:space="0" w:color="auto"/>
              <w:bottom w:val="single" w:sz="4" w:space="0" w:color="auto"/>
              <w:right w:val="single" w:sz="4" w:space="0" w:color="auto"/>
            </w:tcBorders>
          </w:tcPr>
          <w:p w14:paraId="66ED29AF" w14:textId="77777777" w:rsidR="006D1268" w:rsidRPr="00044FAF" w:rsidRDefault="006D1268" w:rsidP="00767CF1">
            <w:pPr>
              <w:pStyle w:val="TAC"/>
              <w:rPr>
                <w:rFonts w:eastAsia="PMingLiU"/>
                <w:lang w:eastAsia="zh-TW"/>
              </w:rPr>
            </w:pPr>
            <w:r w:rsidRPr="00044FAF">
              <w:t>-90.0 +TT</w:t>
            </w:r>
          </w:p>
        </w:tc>
        <w:tc>
          <w:tcPr>
            <w:tcW w:w="730" w:type="pct"/>
            <w:tcBorders>
              <w:top w:val="single" w:sz="4" w:space="0" w:color="auto"/>
              <w:left w:val="single" w:sz="4" w:space="0" w:color="auto"/>
              <w:bottom w:val="single" w:sz="4" w:space="0" w:color="auto"/>
              <w:right w:val="single" w:sz="4" w:space="0" w:color="auto"/>
            </w:tcBorders>
          </w:tcPr>
          <w:p w14:paraId="33651B7B" w14:textId="77777777" w:rsidR="006D1268" w:rsidRPr="00044FAF" w:rsidRDefault="006D1268" w:rsidP="00767CF1">
            <w:pPr>
              <w:pStyle w:val="TAC"/>
              <w:rPr>
                <w:rFonts w:eastAsia="PMingLiU"/>
                <w:lang w:eastAsia="zh-TW"/>
              </w:rPr>
            </w:pPr>
            <w:r w:rsidRPr="00044FAF">
              <w:t>-88.7 +TT</w:t>
            </w:r>
          </w:p>
        </w:tc>
        <w:tc>
          <w:tcPr>
            <w:tcW w:w="734" w:type="pct"/>
            <w:vMerge/>
            <w:tcBorders>
              <w:left w:val="single" w:sz="4" w:space="0" w:color="auto"/>
              <w:right w:val="single" w:sz="4" w:space="0" w:color="auto"/>
            </w:tcBorders>
          </w:tcPr>
          <w:p w14:paraId="48DC0FA8" w14:textId="77777777" w:rsidR="006D1268" w:rsidRPr="00044FAF" w:rsidRDefault="006D1268" w:rsidP="00767CF1">
            <w:pPr>
              <w:pStyle w:val="TAC"/>
            </w:pPr>
          </w:p>
        </w:tc>
      </w:tr>
      <w:tr w:rsidR="006D1268" w:rsidRPr="00044FAF" w14:paraId="000EC61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198490"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5FF7BEE"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3542176D"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438992C1" w14:textId="77777777" w:rsidR="006D1268" w:rsidRPr="00044FAF" w:rsidRDefault="006D1268" w:rsidP="00767CF1">
            <w:pPr>
              <w:pStyle w:val="TAC"/>
              <w:rPr>
                <w:rFonts w:eastAsia="PMingLiU"/>
                <w:lang w:eastAsia="zh-TW"/>
              </w:rPr>
            </w:pPr>
            <w:r w:rsidRPr="00044FAF">
              <w:t>-92.3 +TT</w:t>
            </w:r>
          </w:p>
        </w:tc>
        <w:tc>
          <w:tcPr>
            <w:tcW w:w="722" w:type="pct"/>
            <w:tcBorders>
              <w:top w:val="single" w:sz="4" w:space="0" w:color="auto"/>
              <w:left w:val="single" w:sz="4" w:space="0" w:color="auto"/>
              <w:bottom w:val="single" w:sz="4" w:space="0" w:color="auto"/>
              <w:right w:val="single" w:sz="4" w:space="0" w:color="auto"/>
            </w:tcBorders>
          </w:tcPr>
          <w:p w14:paraId="0FCFCE02" w14:textId="77777777" w:rsidR="006D1268" w:rsidRPr="00044FAF" w:rsidRDefault="006D1268" w:rsidP="00767CF1">
            <w:pPr>
              <w:pStyle w:val="TAC"/>
              <w:rPr>
                <w:rFonts w:eastAsia="PMingLiU"/>
                <w:lang w:eastAsia="zh-TW"/>
              </w:rPr>
            </w:pPr>
            <w:r w:rsidRPr="00044FAF">
              <w:t>-90.2 +TT</w:t>
            </w:r>
          </w:p>
        </w:tc>
        <w:tc>
          <w:tcPr>
            <w:tcW w:w="730" w:type="pct"/>
            <w:tcBorders>
              <w:top w:val="single" w:sz="4" w:space="0" w:color="auto"/>
              <w:left w:val="single" w:sz="4" w:space="0" w:color="auto"/>
              <w:bottom w:val="single" w:sz="4" w:space="0" w:color="auto"/>
              <w:right w:val="single" w:sz="4" w:space="0" w:color="auto"/>
            </w:tcBorders>
          </w:tcPr>
          <w:p w14:paraId="321ED8AD" w14:textId="77777777" w:rsidR="006D1268" w:rsidRPr="00044FAF" w:rsidRDefault="006D1268" w:rsidP="00767CF1">
            <w:pPr>
              <w:pStyle w:val="TAC"/>
              <w:rPr>
                <w:rFonts w:eastAsia="PMingLiU"/>
                <w:lang w:eastAsia="zh-TW"/>
              </w:rPr>
            </w:pPr>
            <w:r w:rsidRPr="00044FAF">
              <w:t>-89.0 +TT</w:t>
            </w:r>
          </w:p>
        </w:tc>
        <w:tc>
          <w:tcPr>
            <w:tcW w:w="734" w:type="pct"/>
            <w:vMerge/>
            <w:tcBorders>
              <w:left w:val="single" w:sz="4" w:space="0" w:color="auto"/>
              <w:bottom w:val="single" w:sz="4" w:space="0" w:color="auto"/>
              <w:right w:val="single" w:sz="4" w:space="0" w:color="auto"/>
            </w:tcBorders>
          </w:tcPr>
          <w:p w14:paraId="646B364B" w14:textId="77777777" w:rsidR="006D1268" w:rsidRPr="00044FAF" w:rsidRDefault="006D1268" w:rsidP="00767CF1">
            <w:pPr>
              <w:pStyle w:val="TAC"/>
            </w:pPr>
          </w:p>
        </w:tc>
      </w:tr>
      <w:tr w:rsidR="006D1268" w:rsidRPr="00044FAF" w14:paraId="11D44C16"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1D2614E" w14:textId="77777777" w:rsidR="006D1268" w:rsidRPr="00044FAF" w:rsidRDefault="006D1268" w:rsidP="00767CF1">
            <w:pPr>
              <w:pStyle w:val="TAC"/>
              <w:rPr>
                <w:lang w:eastAsia="zh-TW"/>
              </w:rPr>
            </w:pPr>
            <w:r w:rsidRPr="00044FAF">
              <w:rPr>
                <w:lang w:eastAsia="zh-TW"/>
              </w:rPr>
              <w:lastRenderedPageBreak/>
              <w:t>n26</w:t>
            </w:r>
          </w:p>
        </w:tc>
        <w:tc>
          <w:tcPr>
            <w:tcW w:w="503" w:type="pct"/>
            <w:tcBorders>
              <w:top w:val="single" w:sz="4" w:space="0" w:color="auto"/>
              <w:left w:val="single" w:sz="4" w:space="0" w:color="auto"/>
              <w:bottom w:val="single" w:sz="4" w:space="0" w:color="auto"/>
              <w:right w:val="single" w:sz="4" w:space="0" w:color="auto"/>
            </w:tcBorders>
          </w:tcPr>
          <w:p w14:paraId="0EEBDE55"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9BD20B3" w14:textId="77777777" w:rsidR="006D1268" w:rsidRPr="00044FAF" w:rsidRDefault="006D1268" w:rsidP="00767CF1">
            <w:pPr>
              <w:pStyle w:val="TAC"/>
              <w:rPr>
                <w:rFonts w:eastAsia="PMingLiU"/>
                <w:lang w:eastAsia="zh-TW"/>
              </w:rPr>
            </w:pPr>
            <w:r w:rsidRPr="00044FAF">
              <w:t>-95.8 +TT</w:t>
            </w:r>
          </w:p>
        </w:tc>
        <w:tc>
          <w:tcPr>
            <w:tcW w:w="722" w:type="pct"/>
            <w:tcBorders>
              <w:top w:val="single" w:sz="4" w:space="0" w:color="auto"/>
              <w:left w:val="single" w:sz="4" w:space="0" w:color="auto"/>
              <w:bottom w:val="single" w:sz="4" w:space="0" w:color="auto"/>
              <w:right w:val="single" w:sz="4" w:space="0" w:color="auto"/>
            </w:tcBorders>
          </w:tcPr>
          <w:p w14:paraId="379C20E2" w14:textId="77777777" w:rsidR="006D1268" w:rsidRPr="00044FAF" w:rsidRDefault="006D1268" w:rsidP="00767CF1">
            <w:pPr>
              <w:pStyle w:val="TAC"/>
              <w:rPr>
                <w:rFonts w:eastAsia="PMingLiU"/>
                <w:lang w:eastAsia="zh-TW"/>
              </w:rPr>
            </w:pPr>
            <w:r w:rsidRPr="00044FAF">
              <w:t>-92.6 +TT</w:t>
            </w:r>
          </w:p>
        </w:tc>
        <w:tc>
          <w:tcPr>
            <w:tcW w:w="722" w:type="pct"/>
            <w:tcBorders>
              <w:top w:val="single" w:sz="4" w:space="0" w:color="auto"/>
              <w:left w:val="single" w:sz="4" w:space="0" w:color="auto"/>
              <w:bottom w:val="single" w:sz="4" w:space="0" w:color="auto"/>
              <w:right w:val="single" w:sz="4" w:space="0" w:color="auto"/>
            </w:tcBorders>
          </w:tcPr>
          <w:p w14:paraId="7BA65E3B" w14:textId="77777777" w:rsidR="006D1268" w:rsidRPr="00044FAF" w:rsidRDefault="006D1268" w:rsidP="00767CF1">
            <w:pPr>
              <w:pStyle w:val="TAC"/>
              <w:rPr>
                <w:rFonts w:eastAsia="PMingLiU"/>
                <w:lang w:eastAsia="zh-TW"/>
              </w:rPr>
            </w:pPr>
            <w:r w:rsidRPr="00044FAF">
              <w:t>-90.8 +TT</w:t>
            </w:r>
          </w:p>
        </w:tc>
        <w:tc>
          <w:tcPr>
            <w:tcW w:w="730" w:type="pct"/>
            <w:tcBorders>
              <w:top w:val="single" w:sz="4" w:space="0" w:color="auto"/>
              <w:left w:val="single" w:sz="4" w:space="0" w:color="auto"/>
              <w:bottom w:val="single" w:sz="4" w:space="0" w:color="auto"/>
              <w:right w:val="single" w:sz="4" w:space="0" w:color="auto"/>
            </w:tcBorders>
          </w:tcPr>
          <w:p w14:paraId="3879FF5C" w14:textId="77777777" w:rsidR="006D1268" w:rsidRPr="00044FAF" w:rsidRDefault="006D1268" w:rsidP="00767CF1">
            <w:pPr>
              <w:pStyle w:val="TAC"/>
              <w:rPr>
                <w:rFonts w:eastAsia="PMingLiU"/>
                <w:lang w:eastAsia="zh-TW"/>
              </w:rPr>
            </w:pPr>
            <w:r w:rsidRPr="00044FAF">
              <w:t>-89.5 +TT</w:t>
            </w:r>
          </w:p>
        </w:tc>
        <w:tc>
          <w:tcPr>
            <w:tcW w:w="734" w:type="pct"/>
            <w:vMerge w:val="restart"/>
            <w:tcBorders>
              <w:top w:val="single" w:sz="4" w:space="0" w:color="auto"/>
              <w:left w:val="single" w:sz="4" w:space="0" w:color="auto"/>
              <w:right w:val="single" w:sz="4" w:space="0" w:color="auto"/>
            </w:tcBorders>
          </w:tcPr>
          <w:p w14:paraId="3B464510" w14:textId="77777777" w:rsidR="006D1268" w:rsidRPr="00044FAF" w:rsidRDefault="006D1268" w:rsidP="00767CF1">
            <w:pPr>
              <w:pStyle w:val="TAC"/>
            </w:pPr>
            <w:r w:rsidRPr="00044FAF">
              <w:rPr>
                <w:lang w:eastAsia="zh-CN"/>
              </w:rPr>
              <w:t>HD-FDD</w:t>
            </w:r>
          </w:p>
        </w:tc>
      </w:tr>
      <w:tr w:rsidR="006D1268" w:rsidRPr="00044FAF" w14:paraId="3D8AA3C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77903B"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3DE4EFAA"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2CB2A7F"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172A0688" w14:textId="77777777" w:rsidR="006D1268" w:rsidRPr="00044FAF" w:rsidRDefault="006D1268" w:rsidP="00767CF1">
            <w:pPr>
              <w:pStyle w:val="TAC"/>
              <w:rPr>
                <w:rFonts w:eastAsia="PMingLiU"/>
                <w:lang w:eastAsia="zh-TW"/>
              </w:rPr>
            </w:pPr>
            <w:r w:rsidRPr="00044FAF">
              <w:t>-93.0 +TT</w:t>
            </w:r>
          </w:p>
        </w:tc>
        <w:tc>
          <w:tcPr>
            <w:tcW w:w="722" w:type="pct"/>
            <w:tcBorders>
              <w:top w:val="single" w:sz="4" w:space="0" w:color="auto"/>
              <w:left w:val="single" w:sz="4" w:space="0" w:color="auto"/>
              <w:bottom w:val="single" w:sz="4" w:space="0" w:color="auto"/>
              <w:right w:val="single" w:sz="4" w:space="0" w:color="auto"/>
            </w:tcBorders>
          </w:tcPr>
          <w:p w14:paraId="42495251" w14:textId="77777777" w:rsidR="006D1268" w:rsidRPr="00044FAF" w:rsidRDefault="006D1268" w:rsidP="00767CF1">
            <w:pPr>
              <w:pStyle w:val="TAC"/>
              <w:rPr>
                <w:rFonts w:eastAsia="PMingLiU"/>
                <w:lang w:eastAsia="zh-TW"/>
              </w:rPr>
            </w:pPr>
            <w:r w:rsidRPr="00044FAF">
              <w:t>-91.0 +TT</w:t>
            </w:r>
          </w:p>
        </w:tc>
        <w:tc>
          <w:tcPr>
            <w:tcW w:w="730" w:type="pct"/>
            <w:tcBorders>
              <w:top w:val="single" w:sz="4" w:space="0" w:color="auto"/>
              <w:left w:val="single" w:sz="4" w:space="0" w:color="auto"/>
              <w:bottom w:val="single" w:sz="4" w:space="0" w:color="auto"/>
              <w:right w:val="single" w:sz="4" w:space="0" w:color="auto"/>
            </w:tcBorders>
          </w:tcPr>
          <w:p w14:paraId="11E7CF23" w14:textId="77777777" w:rsidR="006D1268" w:rsidRPr="00044FAF" w:rsidRDefault="006D1268" w:rsidP="00767CF1">
            <w:pPr>
              <w:pStyle w:val="TAC"/>
              <w:rPr>
                <w:rFonts w:eastAsia="PMingLiU"/>
                <w:lang w:eastAsia="zh-TW"/>
              </w:rPr>
            </w:pPr>
            <w:r w:rsidRPr="00044FAF">
              <w:t>-89.7 +TT</w:t>
            </w:r>
          </w:p>
        </w:tc>
        <w:tc>
          <w:tcPr>
            <w:tcW w:w="734" w:type="pct"/>
            <w:vMerge/>
            <w:tcBorders>
              <w:left w:val="single" w:sz="4" w:space="0" w:color="auto"/>
              <w:bottom w:val="single" w:sz="4" w:space="0" w:color="auto"/>
              <w:right w:val="single" w:sz="4" w:space="0" w:color="auto"/>
            </w:tcBorders>
          </w:tcPr>
          <w:p w14:paraId="05021FCD" w14:textId="77777777" w:rsidR="006D1268" w:rsidRPr="00044FAF" w:rsidRDefault="006D1268" w:rsidP="00767CF1">
            <w:pPr>
              <w:pStyle w:val="TAC"/>
            </w:pPr>
          </w:p>
        </w:tc>
      </w:tr>
      <w:tr w:rsidR="006D1268" w:rsidRPr="00044FAF" w14:paraId="258F7D44"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ABA2539" w14:textId="77777777" w:rsidR="006D1268" w:rsidRPr="00044FAF" w:rsidRDefault="006D1268" w:rsidP="00767CF1">
            <w:pPr>
              <w:pStyle w:val="TAC"/>
              <w:rPr>
                <w:lang w:eastAsia="zh-TW"/>
              </w:rPr>
            </w:pPr>
            <w:r w:rsidRPr="00044FAF">
              <w:rPr>
                <w:lang w:eastAsia="zh-TW"/>
              </w:rPr>
              <w:t>n28</w:t>
            </w:r>
          </w:p>
        </w:tc>
        <w:tc>
          <w:tcPr>
            <w:tcW w:w="503" w:type="pct"/>
            <w:tcBorders>
              <w:top w:val="single" w:sz="4" w:space="0" w:color="auto"/>
              <w:left w:val="single" w:sz="4" w:space="0" w:color="auto"/>
              <w:bottom w:val="single" w:sz="4" w:space="0" w:color="auto"/>
              <w:right w:val="single" w:sz="4" w:space="0" w:color="auto"/>
            </w:tcBorders>
          </w:tcPr>
          <w:p w14:paraId="2232AEF6"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D6ED023" w14:textId="77777777" w:rsidR="006D1268" w:rsidRPr="00044FAF" w:rsidRDefault="006D1268" w:rsidP="00767CF1">
            <w:pPr>
              <w:pStyle w:val="TAC"/>
              <w:rPr>
                <w:rFonts w:eastAsia="PMingLiU"/>
                <w:lang w:eastAsia="zh-TW"/>
              </w:rPr>
            </w:pPr>
            <w:r w:rsidRPr="00044FAF">
              <w:t>-96.8 +TT</w:t>
            </w:r>
          </w:p>
        </w:tc>
        <w:tc>
          <w:tcPr>
            <w:tcW w:w="722" w:type="pct"/>
            <w:tcBorders>
              <w:top w:val="single" w:sz="4" w:space="0" w:color="auto"/>
              <w:left w:val="single" w:sz="4" w:space="0" w:color="auto"/>
              <w:bottom w:val="single" w:sz="4" w:space="0" w:color="auto"/>
              <w:right w:val="single" w:sz="4" w:space="0" w:color="auto"/>
            </w:tcBorders>
          </w:tcPr>
          <w:p w14:paraId="6F338E1A" w14:textId="77777777" w:rsidR="006D1268" w:rsidRPr="00044FAF" w:rsidRDefault="006D1268" w:rsidP="00767CF1">
            <w:pPr>
              <w:pStyle w:val="TAC"/>
              <w:rPr>
                <w:rFonts w:eastAsia="PMingLiU"/>
                <w:lang w:eastAsia="zh-TW"/>
              </w:rPr>
            </w:pPr>
            <w:r w:rsidRPr="00044FAF">
              <w:t>-93.6 +TT</w:t>
            </w:r>
          </w:p>
        </w:tc>
        <w:tc>
          <w:tcPr>
            <w:tcW w:w="722" w:type="pct"/>
            <w:tcBorders>
              <w:top w:val="single" w:sz="4" w:space="0" w:color="auto"/>
              <w:left w:val="single" w:sz="4" w:space="0" w:color="auto"/>
              <w:bottom w:val="single" w:sz="4" w:space="0" w:color="auto"/>
              <w:right w:val="single" w:sz="4" w:space="0" w:color="auto"/>
            </w:tcBorders>
          </w:tcPr>
          <w:p w14:paraId="27DF6EE9" w14:textId="77777777" w:rsidR="006D1268" w:rsidRPr="00044FAF" w:rsidRDefault="006D1268" w:rsidP="00767CF1">
            <w:pPr>
              <w:pStyle w:val="TAC"/>
              <w:rPr>
                <w:rFonts w:eastAsia="PMingLiU"/>
                <w:lang w:eastAsia="zh-TW"/>
              </w:rPr>
            </w:pPr>
            <w:r w:rsidRPr="00044FAF">
              <w:t>-91.8 +TT</w:t>
            </w:r>
          </w:p>
        </w:tc>
        <w:tc>
          <w:tcPr>
            <w:tcW w:w="730" w:type="pct"/>
            <w:tcBorders>
              <w:top w:val="single" w:sz="4" w:space="0" w:color="auto"/>
              <w:left w:val="single" w:sz="4" w:space="0" w:color="auto"/>
              <w:bottom w:val="single" w:sz="4" w:space="0" w:color="auto"/>
              <w:right w:val="single" w:sz="4" w:space="0" w:color="auto"/>
            </w:tcBorders>
          </w:tcPr>
          <w:p w14:paraId="41AEB709" w14:textId="77777777" w:rsidR="006D1268" w:rsidRPr="00044FAF" w:rsidRDefault="006D1268" w:rsidP="00767CF1">
            <w:pPr>
              <w:pStyle w:val="TAC"/>
              <w:rPr>
                <w:rFonts w:eastAsia="PMingLiU"/>
                <w:lang w:eastAsia="zh-TW"/>
              </w:rPr>
            </w:pPr>
            <w:r w:rsidRPr="00044FAF">
              <w:t>-90.5 +TT</w:t>
            </w:r>
          </w:p>
        </w:tc>
        <w:tc>
          <w:tcPr>
            <w:tcW w:w="734" w:type="pct"/>
            <w:vMerge w:val="restart"/>
            <w:tcBorders>
              <w:top w:val="single" w:sz="4" w:space="0" w:color="auto"/>
              <w:left w:val="single" w:sz="4" w:space="0" w:color="auto"/>
              <w:right w:val="single" w:sz="4" w:space="0" w:color="auto"/>
            </w:tcBorders>
          </w:tcPr>
          <w:p w14:paraId="66B0BEAA" w14:textId="77777777" w:rsidR="006D1268" w:rsidRPr="00044FAF" w:rsidRDefault="006D1268" w:rsidP="00767CF1">
            <w:pPr>
              <w:pStyle w:val="TAC"/>
            </w:pPr>
            <w:r w:rsidRPr="00044FAF">
              <w:rPr>
                <w:lang w:eastAsia="zh-CN"/>
              </w:rPr>
              <w:t>HD-FDD</w:t>
            </w:r>
          </w:p>
        </w:tc>
      </w:tr>
      <w:tr w:rsidR="006D1268" w:rsidRPr="00044FAF" w14:paraId="7AB77D69"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C556B3"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99BBEF6"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6F9A41B"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2197741" w14:textId="77777777" w:rsidR="006D1268" w:rsidRPr="00044FAF" w:rsidRDefault="006D1268" w:rsidP="00767CF1">
            <w:pPr>
              <w:pStyle w:val="TAC"/>
              <w:rPr>
                <w:rFonts w:eastAsia="PMingLiU"/>
                <w:lang w:eastAsia="zh-TW"/>
              </w:rPr>
            </w:pPr>
            <w:r w:rsidRPr="00044FAF">
              <w:t>-94.0 +TT</w:t>
            </w:r>
          </w:p>
        </w:tc>
        <w:tc>
          <w:tcPr>
            <w:tcW w:w="722" w:type="pct"/>
            <w:tcBorders>
              <w:top w:val="single" w:sz="4" w:space="0" w:color="auto"/>
              <w:left w:val="single" w:sz="4" w:space="0" w:color="auto"/>
              <w:bottom w:val="single" w:sz="4" w:space="0" w:color="auto"/>
              <w:right w:val="single" w:sz="4" w:space="0" w:color="auto"/>
            </w:tcBorders>
          </w:tcPr>
          <w:p w14:paraId="4600AB1D" w14:textId="77777777" w:rsidR="006D1268" w:rsidRPr="00044FAF" w:rsidRDefault="006D1268" w:rsidP="00767CF1">
            <w:pPr>
              <w:pStyle w:val="TAC"/>
              <w:rPr>
                <w:rFonts w:eastAsia="PMingLiU"/>
                <w:lang w:eastAsia="zh-TW"/>
              </w:rPr>
            </w:pPr>
            <w:r w:rsidRPr="00044FAF">
              <w:t>-92.0 +TT</w:t>
            </w:r>
          </w:p>
        </w:tc>
        <w:tc>
          <w:tcPr>
            <w:tcW w:w="730" w:type="pct"/>
            <w:tcBorders>
              <w:top w:val="single" w:sz="4" w:space="0" w:color="auto"/>
              <w:left w:val="single" w:sz="4" w:space="0" w:color="auto"/>
              <w:bottom w:val="single" w:sz="4" w:space="0" w:color="auto"/>
              <w:right w:val="single" w:sz="4" w:space="0" w:color="auto"/>
            </w:tcBorders>
          </w:tcPr>
          <w:p w14:paraId="22B161B6" w14:textId="77777777" w:rsidR="006D1268" w:rsidRPr="00044FAF" w:rsidRDefault="006D1268" w:rsidP="00767CF1">
            <w:pPr>
              <w:pStyle w:val="TAC"/>
              <w:rPr>
                <w:rFonts w:eastAsia="PMingLiU"/>
                <w:lang w:eastAsia="zh-TW"/>
              </w:rPr>
            </w:pPr>
            <w:r w:rsidRPr="00044FAF">
              <w:t>-90.7 +TT</w:t>
            </w:r>
          </w:p>
        </w:tc>
        <w:tc>
          <w:tcPr>
            <w:tcW w:w="734" w:type="pct"/>
            <w:vMerge/>
            <w:tcBorders>
              <w:left w:val="single" w:sz="4" w:space="0" w:color="auto"/>
              <w:bottom w:val="single" w:sz="4" w:space="0" w:color="auto"/>
              <w:right w:val="single" w:sz="4" w:space="0" w:color="auto"/>
            </w:tcBorders>
          </w:tcPr>
          <w:p w14:paraId="09FE455C" w14:textId="77777777" w:rsidR="006D1268" w:rsidRPr="00044FAF" w:rsidRDefault="006D1268" w:rsidP="00767CF1">
            <w:pPr>
              <w:pStyle w:val="TAC"/>
            </w:pPr>
          </w:p>
        </w:tc>
      </w:tr>
      <w:tr w:rsidR="006D1268" w:rsidRPr="00044FAF" w14:paraId="78E559C3"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C531EAD" w14:textId="77777777" w:rsidR="006D1268" w:rsidRPr="00044FAF" w:rsidRDefault="006D1268" w:rsidP="00767CF1">
            <w:pPr>
              <w:pStyle w:val="TAC"/>
              <w:rPr>
                <w:lang w:eastAsia="zh-TW"/>
              </w:rPr>
            </w:pPr>
            <w:r w:rsidRPr="00044FAF">
              <w:rPr>
                <w:lang w:eastAsia="zh-TW"/>
              </w:rPr>
              <w:t>n30</w:t>
            </w:r>
          </w:p>
        </w:tc>
        <w:tc>
          <w:tcPr>
            <w:tcW w:w="503" w:type="pct"/>
            <w:tcBorders>
              <w:top w:val="single" w:sz="4" w:space="0" w:color="auto"/>
              <w:left w:val="single" w:sz="4" w:space="0" w:color="auto"/>
              <w:bottom w:val="single" w:sz="4" w:space="0" w:color="auto"/>
              <w:right w:val="single" w:sz="4" w:space="0" w:color="auto"/>
            </w:tcBorders>
          </w:tcPr>
          <w:p w14:paraId="4BCCC4AA"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9A1844E" w14:textId="77777777" w:rsidR="006D1268" w:rsidRPr="00044FAF" w:rsidRDefault="006D1268" w:rsidP="00767CF1">
            <w:pPr>
              <w:pStyle w:val="TAC"/>
              <w:rPr>
                <w:rFonts w:eastAsia="PMingLiU"/>
                <w:lang w:eastAsia="zh-TW"/>
              </w:rPr>
            </w:pPr>
            <w:r w:rsidRPr="00044FAF">
              <w:t>-97.0 +TT</w:t>
            </w:r>
          </w:p>
        </w:tc>
        <w:tc>
          <w:tcPr>
            <w:tcW w:w="722" w:type="pct"/>
            <w:tcBorders>
              <w:top w:val="single" w:sz="4" w:space="0" w:color="auto"/>
              <w:left w:val="single" w:sz="4" w:space="0" w:color="auto"/>
              <w:bottom w:val="single" w:sz="4" w:space="0" w:color="auto"/>
              <w:right w:val="single" w:sz="4" w:space="0" w:color="auto"/>
            </w:tcBorders>
          </w:tcPr>
          <w:p w14:paraId="145D4FF2" w14:textId="77777777" w:rsidR="006D1268" w:rsidRPr="00044FAF" w:rsidRDefault="006D1268" w:rsidP="00767CF1">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5AD0C5D0"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1641A0AB"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6EBD8D5F" w14:textId="77777777" w:rsidR="006D1268" w:rsidRPr="00044FAF" w:rsidRDefault="006D1268" w:rsidP="00767CF1">
            <w:pPr>
              <w:pStyle w:val="TAC"/>
              <w:rPr>
                <w:lang w:eastAsia="zh-TW"/>
              </w:rPr>
            </w:pPr>
            <w:r w:rsidRPr="00044FAF">
              <w:rPr>
                <w:lang w:eastAsia="zh-CN"/>
              </w:rPr>
              <w:t>HD-FDD</w:t>
            </w:r>
          </w:p>
        </w:tc>
      </w:tr>
      <w:tr w:rsidR="006D1268" w:rsidRPr="00044FAF" w14:paraId="39247BED"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B18F8B"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3DC8B28"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ED35832"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CEB47C3" w14:textId="77777777" w:rsidR="006D1268" w:rsidRPr="00044FAF" w:rsidRDefault="006D1268" w:rsidP="00767CF1">
            <w:pPr>
              <w:pStyle w:val="TAC"/>
              <w:rPr>
                <w:rFonts w:eastAsia="PMingLiU"/>
                <w:lang w:eastAsia="zh-TW"/>
              </w:rPr>
            </w:pPr>
            <w:r w:rsidRPr="00044FAF">
              <w:t>-94.2 +TT</w:t>
            </w:r>
          </w:p>
        </w:tc>
        <w:tc>
          <w:tcPr>
            <w:tcW w:w="722" w:type="pct"/>
            <w:tcBorders>
              <w:top w:val="single" w:sz="4" w:space="0" w:color="auto"/>
              <w:left w:val="single" w:sz="4" w:space="0" w:color="auto"/>
              <w:bottom w:val="single" w:sz="4" w:space="0" w:color="auto"/>
              <w:right w:val="single" w:sz="4" w:space="0" w:color="auto"/>
            </w:tcBorders>
          </w:tcPr>
          <w:p w14:paraId="592CD642"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28249AB0"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1F4F1D51" w14:textId="77777777" w:rsidR="006D1268" w:rsidRPr="00044FAF" w:rsidRDefault="006D1268" w:rsidP="00767CF1">
            <w:pPr>
              <w:pStyle w:val="TAC"/>
              <w:rPr>
                <w:lang w:eastAsia="zh-TW"/>
              </w:rPr>
            </w:pPr>
          </w:p>
        </w:tc>
      </w:tr>
      <w:tr w:rsidR="006D1268" w:rsidRPr="00044FAF" w14:paraId="76DCB516"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7B30239" w14:textId="77777777" w:rsidR="006D1268" w:rsidRPr="00044FAF" w:rsidRDefault="006D1268" w:rsidP="00767CF1">
            <w:pPr>
              <w:pStyle w:val="TAC"/>
              <w:rPr>
                <w:lang w:eastAsia="zh-TW"/>
              </w:rPr>
            </w:pPr>
            <w:r w:rsidRPr="00044FAF">
              <w:rPr>
                <w:lang w:eastAsia="zh-TW"/>
              </w:rPr>
              <w:t>n65</w:t>
            </w:r>
          </w:p>
        </w:tc>
        <w:tc>
          <w:tcPr>
            <w:tcW w:w="503" w:type="pct"/>
            <w:tcBorders>
              <w:top w:val="single" w:sz="4" w:space="0" w:color="auto"/>
              <w:left w:val="single" w:sz="4" w:space="0" w:color="auto"/>
              <w:bottom w:val="single" w:sz="4" w:space="0" w:color="auto"/>
              <w:right w:val="single" w:sz="4" w:space="0" w:color="auto"/>
            </w:tcBorders>
          </w:tcPr>
          <w:p w14:paraId="3969175B"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FB1BEF3"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30F72F4B"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15DE20DF"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059FCF93"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5EEAF598" w14:textId="77777777" w:rsidR="006D1268" w:rsidRPr="00044FAF" w:rsidRDefault="006D1268" w:rsidP="00767CF1">
            <w:pPr>
              <w:pStyle w:val="TAC"/>
            </w:pPr>
            <w:r w:rsidRPr="00044FAF">
              <w:rPr>
                <w:lang w:eastAsia="zh-CN"/>
              </w:rPr>
              <w:t>HD-FDD</w:t>
            </w:r>
          </w:p>
        </w:tc>
      </w:tr>
      <w:tr w:rsidR="006D1268" w:rsidRPr="00044FAF" w14:paraId="2BEC5882"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C0A47"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AC2EDE2"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32CB166"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49E55AB"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39496321"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4F6CB2F1"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1819AC1B" w14:textId="77777777" w:rsidR="006D1268" w:rsidRPr="00044FAF" w:rsidRDefault="006D1268" w:rsidP="00767CF1">
            <w:pPr>
              <w:pStyle w:val="TAC"/>
            </w:pPr>
          </w:p>
        </w:tc>
      </w:tr>
      <w:tr w:rsidR="006D1268" w:rsidRPr="00044FAF" w14:paraId="7088BA7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0C3EC2"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1D04F8C"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0F889B1C"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6B32E35" w14:textId="77777777" w:rsidR="006D1268" w:rsidRPr="00044FAF" w:rsidRDefault="006D1268" w:rsidP="00767CF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2300611A" w14:textId="77777777" w:rsidR="006D1268" w:rsidRPr="00044FAF" w:rsidRDefault="006D1268" w:rsidP="00767CF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6099DE9C" w14:textId="77777777" w:rsidR="006D1268" w:rsidRPr="00044FAF" w:rsidRDefault="006D1268" w:rsidP="00767CF1">
            <w:pPr>
              <w:pStyle w:val="TAC"/>
              <w:rPr>
                <w:rFonts w:eastAsia="PMingLiU"/>
                <w:lang w:eastAsia="zh-TW"/>
              </w:rPr>
            </w:pPr>
            <w:r w:rsidRPr="00044FAF">
              <w:t>-91.7 +TT</w:t>
            </w:r>
          </w:p>
        </w:tc>
        <w:tc>
          <w:tcPr>
            <w:tcW w:w="734" w:type="pct"/>
            <w:vMerge/>
            <w:tcBorders>
              <w:left w:val="single" w:sz="4" w:space="0" w:color="auto"/>
              <w:bottom w:val="single" w:sz="4" w:space="0" w:color="auto"/>
              <w:right w:val="single" w:sz="4" w:space="0" w:color="auto"/>
            </w:tcBorders>
          </w:tcPr>
          <w:p w14:paraId="09FE0168" w14:textId="77777777" w:rsidR="006D1268" w:rsidRPr="00044FAF" w:rsidRDefault="006D1268" w:rsidP="00767CF1">
            <w:pPr>
              <w:pStyle w:val="TAC"/>
            </w:pPr>
          </w:p>
        </w:tc>
      </w:tr>
      <w:tr w:rsidR="006D1268" w:rsidRPr="00044FAF" w14:paraId="7D2F617E"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86720BB" w14:textId="77777777" w:rsidR="006D1268" w:rsidRPr="00044FAF" w:rsidRDefault="006D1268" w:rsidP="00767CF1">
            <w:pPr>
              <w:pStyle w:val="TAC"/>
              <w:rPr>
                <w:lang w:eastAsia="zh-TW"/>
              </w:rPr>
            </w:pPr>
            <w:r w:rsidRPr="00044FAF">
              <w:rPr>
                <w:lang w:eastAsia="zh-TW"/>
              </w:rPr>
              <w:t>n66</w:t>
            </w:r>
          </w:p>
        </w:tc>
        <w:tc>
          <w:tcPr>
            <w:tcW w:w="503" w:type="pct"/>
            <w:tcBorders>
              <w:top w:val="single" w:sz="4" w:space="0" w:color="auto"/>
              <w:left w:val="single" w:sz="4" w:space="0" w:color="auto"/>
              <w:bottom w:val="single" w:sz="4" w:space="0" w:color="auto"/>
              <w:right w:val="single" w:sz="4" w:space="0" w:color="auto"/>
            </w:tcBorders>
          </w:tcPr>
          <w:p w14:paraId="375F7F2D"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59EA1A2"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11ABBE36"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04ACE8D9"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786D8E64"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1DFC900F" w14:textId="77777777" w:rsidR="006D1268" w:rsidRPr="00044FAF" w:rsidRDefault="006D1268" w:rsidP="00767CF1">
            <w:pPr>
              <w:pStyle w:val="TAC"/>
            </w:pPr>
            <w:r w:rsidRPr="00044FAF">
              <w:rPr>
                <w:lang w:eastAsia="zh-CN"/>
              </w:rPr>
              <w:t>HD-FDD</w:t>
            </w:r>
          </w:p>
        </w:tc>
      </w:tr>
      <w:tr w:rsidR="006D1268" w:rsidRPr="00044FAF" w14:paraId="4AD8914C"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BC1B02"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5464D57F"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B5F44B3"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50DB5F84"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0AEC38A7"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23460F26"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51BFEC49" w14:textId="77777777" w:rsidR="006D1268" w:rsidRPr="00044FAF" w:rsidRDefault="006D1268" w:rsidP="00767CF1">
            <w:pPr>
              <w:pStyle w:val="TAC"/>
            </w:pPr>
          </w:p>
        </w:tc>
      </w:tr>
      <w:tr w:rsidR="006D1268" w:rsidRPr="00044FAF" w14:paraId="38F235AD"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4AF636"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3D45B25"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4B97913"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A66B78D" w14:textId="77777777" w:rsidR="006D1268" w:rsidRPr="00044FAF" w:rsidRDefault="006D1268" w:rsidP="00767CF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119C7A69" w14:textId="77777777" w:rsidR="006D1268" w:rsidRPr="00044FAF" w:rsidRDefault="006D1268" w:rsidP="00767CF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3B10CDFC" w14:textId="77777777" w:rsidR="006D1268" w:rsidRPr="00044FAF" w:rsidRDefault="006D1268" w:rsidP="00767CF1">
            <w:pPr>
              <w:pStyle w:val="TAC"/>
              <w:rPr>
                <w:rFonts w:eastAsia="PMingLiU"/>
                <w:lang w:eastAsia="zh-TW"/>
              </w:rPr>
            </w:pPr>
            <w:r w:rsidRPr="00044FAF">
              <w:t>-91.7 +TT</w:t>
            </w:r>
          </w:p>
        </w:tc>
        <w:tc>
          <w:tcPr>
            <w:tcW w:w="734" w:type="pct"/>
            <w:vMerge/>
            <w:tcBorders>
              <w:left w:val="single" w:sz="4" w:space="0" w:color="auto"/>
              <w:bottom w:val="single" w:sz="4" w:space="0" w:color="auto"/>
              <w:right w:val="single" w:sz="4" w:space="0" w:color="auto"/>
            </w:tcBorders>
          </w:tcPr>
          <w:p w14:paraId="0EBB0D19" w14:textId="77777777" w:rsidR="006D1268" w:rsidRPr="00044FAF" w:rsidRDefault="006D1268" w:rsidP="00767CF1">
            <w:pPr>
              <w:pStyle w:val="TAC"/>
            </w:pPr>
          </w:p>
        </w:tc>
      </w:tr>
      <w:tr w:rsidR="006D1268" w:rsidRPr="00044FAF" w14:paraId="6865A08B"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F01ED2A" w14:textId="77777777" w:rsidR="006D1268" w:rsidRPr="00044FAF" w:rsidRDefault="006D1268" w:rsidP="00767CF1">
            <w:pPr>
              <w:pStyle w:val="TAC"/>
              <w:rPr>
                <w:lang w:eastAsia="zh-TW"/>
              </w:rPr>
            </w:pPr>
            <w:r w:rsidRPr="00044FAF">
              <w:rPr>
                <w:lang w:eastAsia="zh-TW"/>
              </w:rPr>
              <w:t>n70</w:t>
            </w:r>
          </w:p>
        </w:tc>
        <w:tc>
          <w:tcPr>
            <w:tcW w:w="503" w:type="pct"/>
            <w:tcBorders>
              <w:top w:val="single" w:sz="4" w:space="0" w:color="auto"/>
              <w:left w:val="single" w:sz="4" w:space="0" w:color="auto"/>
              <w:bottom w:val="single" w:sz="4" w:space="0" w:color="auto"/>
              <w:right w:val="single" w:sz="4" w:space="0" w:color="auto"/>
            </w:tcBorders>
          </w:tcPr>
          <w:p w14:paraId="47F42A64"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D0B18C3"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2DC1FA43"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05AA94EA"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7C1F8DCD"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618FE589" w14:textId="77777777" w:rsidR="006D1268" w:rsidRPr="00044FAF" w:rsidRDefault="006D1268" w:rsidP="00767CF1">
            <w:pPr>
              <w:pStyle w:val="TAC"/>
            </w:pPr>
            <w:r w:rsidRPr="00044FAF">
              <w:rPr>
                <w:lang w:eastAsia="zh-CN"/>
              </w:rPr>
              <w:t>HD-FDD</w:t>
            </w:r>
          </w:p>
        </w:tc>
      </w:tr>
      <w:tr w:rsidR="006D1268" w:rsidRPr="00044FAF" w14:paraId="595D6ECD"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CCE44B"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585EC505"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6B93E5D"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4B9A3EB1"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7763DC05"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4CFCB635"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15E6FBFA" w14:textId="77777777" w:rsidR="006D1268" w:rsidRPr="00044FAF" w:rsidRDefault="006D1268" w:rsidP="00767CF1">
            <w:pPr>
              <w:pStyle w:val="TAC"/>
            </w:pPr>
          </w:p>
        </w:tc>
      </w:tr>
      <w:tr w:rsidR="006D1268" w:rsidRPr="00044FAF" w14:paraId="781C257E"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708529"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7B17C2B"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EF54447"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2493CA7" w14:textId="77777777" w:rsidR="006D1268" w:rsidRPr="00044FAF" w:rsidRDefault="006D1268" w:rsidP="00767CF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4EA87283" w14:textId="77777777" w:rsidR="006D1268" w:rsidRPr="00044FAF" w:rsidRDefault="006D1268" w:rsidP="00767CF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2F3DED00" w14:textId="77777777" w:rsidR="006D1268" w:rsidRPr="00044FAF" w:rsidRDefault="006D1268" w:rsidP="00767CF1">
            <w:pPr>
              <w:pStyle w:val="TAC"/>
              <w:rPr>
                <w:rFonts w:eastAsia="PMingLiU"/>
                <w:lang w:eastAsia="zh-TW"/>
              </w:rPr>
            </w:pPr>
            <w:r w:rsidRPr="00044FAF">
              <w:t>-91.7 +TT</w:t>
            </w:r>
          </w:p>
        </w:tc>
        <w:tc>
          <w:tcPr>
            <w:tcW w:w="734" w:type="pct"/>
            <w:vMerge/>
            <w:tcBorders>
              <w:left w:val="single" w:sz="4" w:space="0" w:color="auto"/>
              <w:bottom w:val="single" w:sz="4" w:space="0" w:color="auto"/>
              <w:right w:val="single" w:sz="4" w:space="0" w:color="auto"/>
            </w:tcBorders>
          </w:tcPr>
          <w:p w14:paraId="75B9E892" w14:textId="77777777" w:rsidR="006D1268" w:rsidRPr="00044FAF" w:rsidRDefault="006D1268" w:rsidP="00767CF1">
            <w:pPr>
              <w:pStyle w:val="TAC"/>
            </w:pPr>
          </w:p>
        </w:tc>
      </w:tr>
      <w:tr w:rsidR="006D1268" w:rsidRPr="00044FAF" w14:paraId="5F80D282"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AD747BC" w14:textId="77777777" w:rsidR="006D1268" w:rsidRPr="00044FAF" w:rsidRDefault="006D1268" w:rsidP="00767CF1">
            <w:pPr>
              <w:pStyle w:val="TAC"/>
              <w:rPr>
                <w:lang w:eastAsia="zh-TW"/>
              </w:rPr>
            </w:pPr>
            <w:r w:rsidRPr="00044FAF">
              <w:rPr>
                <w:lang w:eastAsia="zh-TW"/>
              </w:rPr>
              <w:t>n71</w:t>
            </w:r>
          </w:p>
        </w:tc>
        <w:tc>
          <w:tcPr>
            <w:tcW w:w="503" w:type="pct"/>
            <w:tcBorders>
              <w:top w:val="single" w:sz="4" w:space="0" w:color="auto"/>
              <w:left w:val="single" w:sz="4" w:space="0" w:color="auto"/>
              <w:bottom w:val="single" w:sz="4" w:space="0" w:color="auto"/>
              <w:right w:val="single" w:sz="4" w:space="0" w:color="auto"/>
            </w:tcBorders>
          </w:tcPr>
          <w:p w14:paraId="5FE7E5F7"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E6E1982" w14:textId="77777777" w:rsidR="006D1268" w:rsidRPr="00044FAF" w:rsidRDefault="006D1268" w:rsidP="00767CF1">
            <w:pPr>
              <w:pStyle w:val="TAC"/>
              <w:rPr>
                <w:rFonts w:eastAsia="PMingLiU"/>
                <w:lang w:eastAsia="zh-TW"/>
              </w:rPr>
            </w:pPr>
            <w:r w:rsidRPr="00044FAF">
              <w:t>-95.5 +TT</w:t>
            </w:r>
          </w:p>
        </w:tc>
        <w:tc>
          <w:tcPr>
            <w:tcW w:w="722" w:type="pct"/>
            <w:tcBorders>
              <w:top w:val="single" w:sz="4" w:space="0" w:color="auto"/>
              <w:left w:val="single" w:sz="4" w:space="0" w:color="auto"/>
              <w:bottom w:val="single" w:sz="4" w:space="0" w:color="auto"/>
              <w:right w:val="single" w:sz="4" w:space="0" w:color="auto"/>
            </w:tcBorders>
          </w:tcPr>
          <w:p w14:paraId="40D575D4" w14:textId="77777777" w:rsidR="006D1268" w:rsidRPr="00044FAF" w:rsidRDefault="006D1268" w:rsidP="00767CF1">
            <w:pPr>
              <w:pStyle w:val="TAC"/>
              <w:rPr>
                <w:rFonts w:eastAsia="PMingLiU"/>
                <w:lang w:eastAsia="zh-TW"/>
              </w:rPr>
            </w:pPr>
            <w:r w:rsidRPr="00044FAF">
              <w:t>-92.3 +TT</w:t>
            </w:r>
          </w:p>
        </w:tc>
        <w:tc>
          <w:tcPr>
            <w:tcW w:w="722" w:type="pct"/>
            <w:tcBorders>
              <w:top w:val="single" w:sz="4" w:space="0" w:color="auto"/>
              <w:left w:val="single" w:sz="4" w:space="0" w:color="auto"/>
              <w:bottom w:val="single" w:sz="4" w:space="0" w:color="auto"/>
              <w:right w:val="single" w:sz="4" w:space="0" w:color="auto"/>
            </w:tcBorders>
          </w:tcPr>
          <w:p w14:paraId="58162B8B"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6591520E" w14:textId="77777777" w:rsidR="006D1268" w:rsidRPr="00044FAF" w:rsidRDefault="006D1268" w:rsidP="00767CF1">
            <w:pPr>
              <w:pStyle w:val="TAC"/>
              <w:rPr>
                <w:rFonts w:eastAsia="PMingLiU"/>
                <w:lang w:eastAsia="zh-TW"/>
              </w:rPr>
            </w:pPr>
            <w:r w:rsidRPr="00044FAF">
              <w:t>-89.2 +TT</w:t>
            </w:r>
          </w:p>
        </w:tc>
        <w:tc>
          <w:tcPr>
            <w:tcW w:w="734" w:type="pct"/>
            <w:vMerge w:val="restart"/>
            <w:tcBorders>
              <w:top w:val="single" w:sz="4" w:space="0" w:color="auto"/>
              <w:left w:val="single" w:sz="4" w:space="0" w:color="auto"/>
              <w:right w:val="single" w:sz="4" w:space="0" w:color="auto"/>
            </w:tcBorders>
          </w:tcPr>
          <w:p w14:paraId="1305C5C5" w14:textId="77777777" w:rsidR="006D1268" w:rsidRPr="00044FAF" w:rsidRDefault="006D1268" w:rsidP="00767CF1">
            <w:pPr>
              <w:pStyle w:val="TAC"/>
            </w:pPr>
            <w:r w:rsidRPr="00044FAF">
              <w:rPr>
                <w:lang w:eastAsia="zh-CN"/>
              </w:rPr>
              <w:t>HD-FDD</w:t>
            </w:r>
          </w:p>
        </w:tc>
      </w:tr>
      <w:tr w:rsidR="006D1268" w:rsidRPr="00044FAF" w14:paraId="0D241250"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18AB0D"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9670C29"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14A2CE0"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5A87F1E" w14:textId="77777777" w:rsidR="006D1268" w:rsidRPr="00044FAF" w:rsidRDefault="006D1268" w:rsidP="00767CF1">
            <w:pPr>
              <w:pStyle w:val="TAC"/>
              <w:rPr>
                <w:rFonts w:eastAsia="PMingLiU"/>
                <w:lang w:eastAsia="zh-TW"/>
              </w:rPr>
            </w:pPr>
            <w:r w:rsidRPr="00044FAF">
              <w:t>-92.7 +TT</w:t>
            </w:r>
          </w:p>
        </w:tc>
        <w:tc>
          <w:tcPr>
            <w:tcW w:w="722" w:type="pct"/>
            <w:tcBorders>
              <w:top w:val="single" w:sz="4" w:space="0" w:color="auto"/>
              <w:left w:val="single" w:sz="4" w:space="0" w:color="auto"/>
              <w:bottom w:val="single" w:sz="4" w:space="0" w:color="auto"/>
              <w:right w:val="single" w:sz="4" w:space="0" w:color="auto"/>
            </w:tcBorders>
          </w:tcPr>
          <w:p w14:paraId="4C217166" w14:textId="77777777" w:rsidR="006D1268" w:rsidRPr="00044FAF" w:rsidRDefault="006D1268" w:rsidP="00767CF1">
            <w:pPr>
              <w:pStyle w:val="TAC"/>
              <w:rPr>
                <w:rFonts w:eastAsia="PMingLiU"/>
                <w:lang w:eastAsia="zh-TW"/>
              </w:rPr>
            </w:pPr>
            <w:r w:rsidRPr="00044FAF">
              <w:t>-90.7 +TT</w:t>
            </w:r>
          </w:p>
        </w:tc>
        <w:tc>
          <w:tcPr>
            <w:tcW w:w="730" w:type="pct"/>
            <w:tcBorders>
              <w:top w:val="single" w:sz="4" w:space="0" w:color="auto"/>
              <w:left w:val="single" w:sz="4" w:space="0" w:color="auto"/>
              <w:bottom w:val="single" w:sz="4" w:space="0" w:color="auto"/>
              <w:right w:val="single" w:sz="4" w:space="0" w:color="auto"/>
            </w:tcBorders>
          </w:tcPr>
          <w:p w14:paraId="3A08252E" w14:textId="77777777" w:rsidR="006D1268" w:rsidRPr="00044FAF" w:rsidRDefault="006D1268" w:rsidP="00767CF1">
            <w:pPr>
              <w:pStyle w:val="TAC"/>
              <w:rPr>
                <w:rFonts w:eastAsia="PMingLiU"/>
                <w:lang w:eastAsia="zh-TW"/>
              </w:rPr>
            </w:pPr>
            <w:r w:rsidRPr="00044FAF">
              <w:t>-89.4 +TT</w:t>
            </w:r>
          </w:p>
        </w:tc>
        <w:tc>
          <w:tcPr>
            <w:tcW w:w="734" w:type="pct"/>
            <w:vMerge/>
            <w:tcBorders>
              <w:left w:val="single" w:sz="4" w:space="0" w:color="auto"/>
              <w:bottom w:val="single" w:sz="4" w:space="0" w:color="auto"/>
              <w:right w:val="single" w:sz="4" w:space="0" w:color="auto"/>
            </w:tcBorders>
          </w:tcPr>
          <w:p w14:paraId="6587285B" w14:textId="77777777" w:rsidR="006D1268" w:rsidRPr="00044FAF" w:rsidRDefault="006D1268" w:rsidP="00767CF1">
            <w:pPr>
              <w:pStyle w:val="TAC"/>
            </w:pPr>
          </w:p>
        </w:tc>
      </w:tr>
      <w:tr w:rsidR="006D1268" w:rsidRPr="00044FAF" w14:paraId="335F6E41"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BDF4614" w14:textId="77777777" w:rsidR="006D1268" w:rsidRPr="00044FAF" w:rsidRDefault="006D1268" w:rsidP="00767CF1">
            <w:pPr>
              <w:pStyle w:val="TAC"/>
              <w:rPr>
                <w:lang w:eastAsia="zh-TW"/>
              </w:rPr>
            </w:pPr>
            <w:r w:rsidRPr="00044FAF">
              <w:rPr>
                <w:lang w:eastAsia="zh-TW"/>
              </w:rPr>
              <w:t>n74</w:t>
            </w:r>
          </w:p>
        </w:tc>
        <w:tc>
          <w:tcPr>
            <w:tcW w:w="503" w:type="pct"/>
            <w:tcBorders>
              <w:top w:val="single" w:sz="4" w:space="0" w:color="auto"/>
              <w:left w:val="single" w:sz="4" w:space="0" w:color="auto"/>
              <w:bottom w:val="single" w:sz="4" w:space="0" w:color="auto"/>
              <w:right w:val="single" w:sz="4" w:space="0" w:color="auto"/>
            </w:tcBorders>
          </w:tcPr>
          <w:p w14:paraId="7F903DE3"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BA31863"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1AEB6F99"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55250E0F"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09992840"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53A9C7B6" w14:textId="77777777" w:rsidR="006D1268" w:rsidRPr="00044FAF" w:rsidRDefault="006D1268" w:rsidP="00767CF1">
            <w:pPr>
              <w:pStyle w:val="TAC"/>
            </w:pPr>
            <w:r w:rsidRPr="00044FAF">
              <w:rPr>
                <w:lang w:eastAsia="zh-CN"/>
              </w:rPr>
              <w:t>HD-FDD</w:t>
            </w:r>
          </w:p>
        </w:tc>
      </w:tr>
      <w:tr w:rsidR="006D1268" w:rsidRPr="00044FAF" w14:paraId="11D68285"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1584FC"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79B9B6E"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7A68362"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6A0B17D2"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469DCF98"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2F31E12C"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27981E7E" w14:textId="77777777" w:rsidR="006D1268" w:rsidRPr="00044FAF" w:rsidRDefault="006D1268" w:rsidP="00767CF1">
            <w:pPr>
              <w:pStyle w:val="TAC"/>
            </w:pPr>
          </w:p>
        </w:tc>
      </w:tr>
      <w:tr w:rsidR="006D1268" w:rsidRPr="00044FAF" w14:paraId="032BDFE1"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59EB60"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2DA7B185" w14:textId="77777777" w:rsidR="006D1268" w:rsidRPr="00044FAF" w:rsidRDefault="006D1268" w:rsidP="00767CF1">
            <w:pPr>
              <w:pStyle w:val="TAC"/>
              <w:rPr>
                <w:lang w:eastAsia="zh-TW"/>
              </w:rPr>
            </w:pPr>
            <w:r w:rsidRPr="00044FAF">
              <w:rPr>
                <w:lang w:eastAsia="zh-TW"/>
              </w:rPr>
              <w:t>60</w:t>
            </w:r>
          </w:p>
        </w:tc>
        <w:tc>
          <w:tcPr>
            <w:tcW w:w="715" w:type="pct"/>
            <w:tcBorders>
              <w:top w:val="single" w:sz="4" w:space="0" w:color="auto"/>
              <w:left w:val="single" w:sz="4" w:space="0" w:color="auto"/>
              <w:bottom w:val="single" w:sz="4" w:space="0" w:color="auto"/>
              <w:right w:val="single" w:sz="4" w:space="0" w:color="auto"/>
            </w:tcBorders>
          </w:tcPr>
          <w:p w14:paraId="155207AC"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6FD087C" w14:textId="77777777" w:rsidR="006D1268" w:rsidRPr="00044FAF" w:rsidRDefault="006D1268" w:rsidP="00767CF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343B3CF6" w14:textId="77777777" w:rsidR="006D1268" w:rsidRPr="00044FAF" w:rsidRDefault="006D1268" w:rsidP="00767CF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5F9E80E2" w14:textId="77777777" w:rsidR="006D1268" w:rsidRPr="00044FAF" w:rsidRDefault="006D1268" w:rsidP="00767CF1">
            <w:pPr>
              <w:pStyle w:val="TAC"/>
              <w:rPr>
                <w:rFonts w:eastAsia="PMingLiU"/>
                <w:lang w:eastAsia="zh-TW"/>
              </w:rPr>
            </w:pPr>
            <w:r w:rsidRPr="00044FAF">
              <w:t>-91.7</w:t>
            </w:r>
          </w:p>
        </w:tc>
        <w:tc>
          <w:tcPr>
            <w:tcW w:w="734" w:type="pct"/>
            <w:vMerge/>
            <w:tcBorders>
              <w:left w:val="single" w:sz="4" w:space="0" w:color="auto"/>
              <w:bottom w:val="single" w:sz="4" w:space="0" w:color="auto"/>
              <w:right w:val="single" w:sz="4" w:space="0" w:color="auto"/>
            </w:tcBorders>
          </w:tcPr>
          <w:p w14:paraId="5EC33DEF" w14:textId="77777777" w:rsidR="006D1268" w:rsidRPr="00044FAF" w:rsidRDefault="006D1268" w:rsidP="00767CF1">
            <w:pPr>
              <w:pStyle w:val="TAC"/>
            </w:pPr>
          </w:p>
        </w:tc>
      </w:tr>
      <w:tr w:rsidR="006D1268" w:rsidRPr="00044FAF" w14:paraId="6914DFA9"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5387D59" w14:textId="77777777" w:rsidR="006D1268" w:rsidRPr="00044FAF" w:rsidRDefault="006D1268" w:rsidP="00767CF1">
            <w:pPr>
              <w:pStyle w:val="TAC"/>
              <w:rPr>
                <w:lang w:eastAsia="zh-TW"/>
              </w:rPr>
            </w:pPr>
            <w:r w:rsidRPr="00044FAF">
              <w:rPr>
                <w:lang w:eastAsia="zh-TW"/>
              </w:rPr>
              <w:t>n85</w:t>
            </w:r>
          </w:p>
        </w:tc>
        <w:tc>
          <w:tcPr>
            <w:tcW w:w="503" w:type="pct"/>
            <w:tcBorders>
              <w:top w:val="single" w:sz="4" w:space="0" w:color="auto"/>
              <w:left w:val="single" w:sz="4" w:space="0" w:color="auto"/>
              <w:bottom w:val="single" w:sz="4" w:space="0" w:color="auto"/>
              <w:right w:val="single" w:sz="4" w:space="0" w:color="auto"/>
            </w:tcBorders>
          </w:tcPr>
          <w:p w14:paraId="232DAB8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A1A55FA" w14:textId="77777777" w:rsidR="006D1268" w:rsidRPr="00044FAF" w:rsidRDefault="006D1268" w:rsidP="00767CF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4F611BEE" w14:textId="77777777" w:rsidR="006D1268" w:rsidRPr="00044FAF" w:rsidRDefault="006D1268" w:rsidP="00767CF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5B795792" w14:textId="77777777" w:rsidR="006D1268" w:rsidRPr="00044FAF" w:rsidRDefault="006D1268" w:rsidP="00767CF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59215B46" w14:textId="77777777" w:rsidR="006D1268" w:rsidRPr="00044FAF" w:rsidRDefault="006D1268" w:rsidP="00767CF1">
            <w:pPr>
              <w:pStyle w:val="TAC"/>
              <w:rPr>
                <w:lang w:eastAsia="zh-TW"/>
              </w:rPr>
            </w:pPr>
          </w:p>
        </w:tc>
        <w:tc>
          <w:tcPr>
            <w:tcW w:w="734" w:type="pct"/>
            <w:vMerge w:val="restart"/>
            <w:tcBorders>
              <w:top w:val="single" w:sz="4" w:space="0" w:color="auto"/>
              <w:left w:val="single" w:sz="4" w:space="0" w:color="auto"/>
              <w:right w:val="single" w:sz="4" w:space="0" w:color="auto"/>
            </w:tcBorders>
          </w:tcPr>
          <w:p w14:paraId="6FB76119" w14:textId="77777777" w:rsidR="006D1268" w:rsidRPr="00044FAF" w:rsidRDefault="006D1268" w:rsidP="00767CF1">
            <w:pPr>
              <w:pStyle w:val="TAC"/>
              <w:rPr>
                <w:lang w:eastAsia="zh-TW"/>
              </w:rPr>
            </w:pPr>
            <w:r w:rsidRPr="00044FAF">
              <w:rPr>
                <w:lang w:eastAsia="zh-CN"/>
              </w:rPr>
              <w:t>HD-FDD</w:t>
            </w:r>
          </w:p>
        </w:tc>
      </w:tr>
      <w:tr w:rsidR="006D1268" w:rsidRPr="00044FAF" w14:paraId="3E46DFF8"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D53FAB"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6FF864D3"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740ED76"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00E2969F" w14:textId="77777777" w:rsidR="006D1268" w:rsidRPr="00044FAF" w:rsidRDefault="006D1268" w:rsidP="00767CF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0FB90192" w14:textId="77777777" w:rsidR="006D1268" w:rsidRPr="00044FAF" w:rsidRDefault="006D1268" w:rsidP="00767CF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477DED2C" w14:textId="77777777" w:rsidR="006D1268" w:rsidRPr="00044FAF" w:rsidRDefault="006D1268" w:rsidP="00767CF1">
            <w:pPr>
              <w:pStyle w:val="TAC"/>
              <w:rPr>
                <w:lang w:eastAsia="zh-TW"/>
              </w:rPr>
            </w:pPr>
          </w:p>
        </w:tc>
        <w:tc>
          <w:tcPr>
            <w:tcW w:w="734" w:type="pct"/>
            <w:vMerge/>
            <w:tcBorders>
              <w:left w:val="single" w:sz="4" w:space="0" w:color="auto"/>
              <w:bottom w:val="single" w:sz="4" w:space="0" w:color="auto"/>
              <w:right w:val="single" w:sz="4" w:space="0" w:color="auto"/>
            </w:tcBorders>
          </w:tcPr>
          <w:p w14:paraId="450079A1" w14:textId="77777777" w:rsidR="006D1268" w:rsidRPr="00044FAF" w:rsidRDefault="006D1268" w:rsidP="00767CF1">
            <w:pPr>
              <w:pStyle w:val="TAC"/>
              <w:rPr>
                <w:lang w:eastAsia="zh-TW"/>
              </w:rPr>
            </w:pPr>
          </w:p>
        </w:tc>
      </w:tr>
      <w:tr w:rsidR="006D1268" w:rsidRPr="00044FAF" w14:paraId="5706FB11" w14:textId="77777777" w:rsidTr="00767CF1">
        <w:trPr>
          <w:trHeight w:val="187"/>
          <w:jc w:val="center"/>
        </w:trPr>
        <w:tc>
          <w:tcPr>
            <w:tcW w:w="875" w:type="pct"/>
            <w:tcBorders>
              <w:top w:val="single" w:sz="4" w:space="0" w:color="auto"/>
              <w:left w:val="single" w:sz="4" w:space="0" w:color="auto"/>
              <w:bottom w:val="single" w:sz="4" w:space="0" w:color="auto"/>
              <w:right w:val="single" w:sz="4" w:space="0" w:color="auto"/>
            </w:tcBorders>
            <w:vAlign w:val="center"/>
          </w:tcPr>
          <w:p w14:paraId="400AF5B3" w14:textId="77777777" w:rsidR="006D1268" w:rsidRPr="00044FAF" w:rsidRDefault="006D1268" w:rsidP="00767CF1">
            <w:pPr>
              <w:pStyle w:val="TAC"/>
              <w:rPr>
                <w:lang w:eastAsia="zh-TW"/>
              </w:rPr>
            </w:pPr>
            <w:r w:rsidRPr="00044FAF">
              <w:rPr>
                <w:lang w:eastAsia="zh-TW"/>
              </w:rPr>
              <w:t>n91</w:t>
            </w:r>
          </w:p>
        </w:tc>
        <w:tc>
          <w:tcPr>
            <w:tcW w:w="503" w:type="pct"/>
            <w:tcBorders>
              <w:top w:val="single" w:sz="4" w:space="0" w:color="auto"/>
              <w:left w:val="single" w:sz="4" w:space="0" w:color="auto"/>
              <w:bottom w:val="single" w:sz="4" w:space="0" w:color="auto"/>
              <w:right w:val="single" w:sz="4" w:space="0" w:color="auto"/>
            </w:tcBorders>
          </w:tcPr>
          <w:p w14:paraId="7F80AE3D"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6A94EAD"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283C07B5"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220081D3"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088131AE" w14:textId="77777777" w:rsidR="006D1268" w:rsidRPr="00044FAF" w:rsidRDefault="006D1268" w:rsidP="00767CF1">
            <w:pPr>
              <w:pStyle w:val="TAC"/>
              <w:rPr>
                <w:lang w:eastAsia="zh-TW"/>
              </w:rPr>
            </w:pPr>
          </w:p>
        </w:tc>
        <w:tc>
          <w:tcPr>
            <w:tcW w:w="734" w:type="pct"/>
            <w:tcBorders>
              <w:top w:val="single" w:sz="4" w:space="0" w:color="auto"/>
              <w:left w:val="single" w:sz="4" w:space="0" w:color="auto"/>
              <w:bottom w:val="single" w:sz="4" w:space="0" w:color="auto"/>
              <w:right w:val="single" w:sz="4" w:space="0" w:color="auto"/>
            </w:tcBorders>
          </w:tcPr>
          <w:p w14:paraId="5F5B9243" w14:textId="77777777" w:rsidR="006D1268" w:rsidRPr="00044FAF" w:rsidRDefault="006D1268" w:rsidP="00767CF1">
            <w:pPr>
              <w:pStyle w:val="TAC"/>
              <w:rPr>
                <w:lang w:eastAsia="zh-TW"/>
              </w:rPr>
            </w:pPr>
            <w:r w:rsidRPr="00044FAF">
              <w:rPr>
                <w:lang w:eastAsia="zh-CN"/>
              </w:rPr>
              <w:t>HD-FDD</w:t>
            </w:r>
          </w:p>
        </w:tc>
      </w:tr>
      <w:tr w:rsidR="006D1268" w:rsidRPr="00044FAF" w14:paraId="40C5C495"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1DA9624" w14:textId="77777777" w:rsidR="006D1268" w:rsidRPr="00044FAF" w:rsidRDefault="006D1268" w:rsidP="00767CF1">
            <w:pPr>
              <w:pStyle w:val="TAC"/>
              <w:rPr>
                <w:lang w:eastAsia="zh-TW"/>
              </w:rPr>
            </w:pPr>
            <w:r w:rsidRPr="00044FAF">
              <w:rPr>
                <w:lang w:eastAsia="zh-TW"/>
              </w:rPr>
              <w:t>n92</w:t>
            </w:r>
          </w:p>
        </w:tc>
        <w:tc>
          <w:tcPr>
            <w:tcW w:w="503" w:type="pct"/>
            <w:tcBorders>
              <w:top w:val="single" w:sz="4" w:space="0" w:color="auto"/>
              <w:left w:val="single" w:sz="4" w:space="0" w:color="auto"/>
              <w:bottom w:val="single" w:sz="4" w:space="0" w:color="auto"/>
              <w:right w:val="single" w:sz="4" w:space="0" w:color="auto"/>
            </w:tcBorders>
          </w:tcPr>
          <w:p w14:paraId="79BEAA2F"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293B560"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17A1F7B9"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3BA93180"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64DCC54D"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048A17F5" w14:textId="77777777" w:rsidR="006D1268" w:rsidRPr="00044FAF" w:rsidRDefault="006D1268" w:rsidP="00767CF1">
            <w:pPr>
              <w:pStyle w:val="TAC"/>
            </w:pPr>
            <w:r w:rsidRPr="00044FAF">
              <w:rPr>
                <w:lang w:eastAsia="zh-CN"/>
              </w:rPr>
              <w:t>HD-FDD</w:t>
            </w:r>
          </w:p>
        </w:tc>
      </w:tr>
      <w:tr w:rsidR="006D1268" w:rsidRPr="00044FAF" w14:paraId="39DA3C1D"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1352E7" w14:textId="77777777" w:rsidR="006D1268" w:rsidRPr="00044FAF" w:rsidRDefault="006D1268" w:rsidP="00767CF1">
            <w:pPr>
              <w:pStyle w:val="TAC"/>
              <w:rPr>
                <w:lang w:eastAsia="zh-TW"/>
              </w:rPr>
            </w:pPr>
          </w:p>
        </w:tc>
        <w:tc>
          <w:tcPr>
            <w:tcW w:w="503" w:type="pct"/>
            <w:tcBorders>
              <w:top w:val="single" w:sz="4" w:space="0" w:color="auto"/>
              <w:left w:val="single" w:sz="4" w:space="0" w:color="auto"/>
              <w:bottom w:val="single" w:sz="4" w:space="0" w:color="auto"/>
              <w:right w:val="single" w:sz="4" w:space="0" w:color="auto"/>
            </w:tcBorders>
          </w:tcPr>
          <w:p w14:paraId="466072C3"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D1F6CA4"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997CC8F"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0F8F62E4"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0AD18F9C"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bottom w:val="single" w:sz="4" w:space="0" w:color="auto"/>
              <w:right w:val="single" w:sz="4" w:space="0" w:color="auto"/>
            </w:tcBorders>
          </w:tcPr>
          <w:p w14:paraId="247F11CA" w14:textId="77777777" w:rsidR="006D1268" w:rsidRPr="00044FAF" w:rsidRDefault="006D1268" w:rsidP="00767CF1">
            <w:pPr>
              <w:pStyle w:val="TAC"/>
            </w:pPr>
          </w:p>
        </w:tc>
      </w:tr>
      <w:tr w:rsidR="006D1268" w:rsidRPr="00044FAF" w14:paraId="7170CDBC" w14:textId="77777777" w:rsidTr="00767CF1">
        <w:trPr>
          <w:trHeight w:val="187"/>
          <w:jc w:val="center"/>
        </w:trPr>
        <w:tc>
          <w:tcPr>
            <w:tcW w:w="875" w:type="pct"/>
            <w:tcBorders>
              <w:top w:val="single" w:sz="4" w:space="0" w:color="auto"/>
              <w:left w:val="single" w:sz="4" w:space="0" w:color="auto"/>
              <w:bottom w:val="single" w:sz="4" w:space="0" w:color="auto"/>
              <w:right w:val="single" w:sz="4" w:space="0" w:color="auto"/>
            </w:tcBorders>
            <w:vAlign w:val="center"/>
          </w:tcPr>
          <w:p w14:paraId="0440F430" w14:textId="77777777" w:rsidR="006D1268" w:rsidRPr="00044FAF" w:rsidRDefault="006D1268" w:rsidP="00767CF1">
            <w:pPr>
              <w:pStyle w:val="TAC"/>
              <w:rPr>
                <w:lang w:eastAsia="zh-TW"/>
              </w:rPr>
            </w:pPr>
            <w:r w:rsidRPr="00044FAF">
              <w:rPr>
                <w:lang w:eastAsia="zh-TW"/>
              </w:rPr>
              <w:t>n93</w:t>
            </w:r>
          </w:p>
        </w:tc>
        <w:tc>
          <w:tcPr>
            <w:tcW w:w="503" w:type="pct"/>
            <w:tcBorders>
              <w:top w:val="single" w:sz="4" w:space="0" w:color="auto"/>
              <w:left w:val="single" w:sz="4" w:space="0" w:color="auto"/>
              <w:bottom w:val="single" w:sz="4" w:space="0" w:color="auto"/>
              <w:right w:val="single" w:sz="4" w:space="0" w:color="auto"/>
            </w:tcBorders>
          </w:tcPr>
          <w:p w14:paraId="4AE48C23"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CE0E51F"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1AC297E7"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364A30E4" w14:textId="77777777" w:rsidR="006D1268" w:rsidRPr="00044FAF" w:rsidRDefault="006D1268" w:rsidP="00767CF1">
            <w:pPr>
              <w:pStyle w:val="TAC"/>
              <w:rPr>
                <w:lang w:eastAsia="zh-TW"/>
              </w:rPr>
            </w:pPr>
          </w:p>
        </w:tc>
        <w:tc>
          <w:tcPr>
            <w:tcW w:w="730" w:type="pct"/>
            <w:tcBorders>
              <w:top w:val="single" w:sz="4" w:space="0" w:color="auto"/>
              <w:left w:val="single" w:sz="4" w:space="0" w:color="auto"/>
              <w:bottom w:val="single" w:sz="4" w:space="0" w:color="auto"/>
              <w:right w:val="single" w:sz="4" w:space="0" w:color="auto"/>
            </w:tcBorders>
          </w:tcPr>
          <w:p w14:paraId="5742689A" w14:textId="77777777" w:rsidR="006D1268" w:rsidRPr="00044FAF" w:rsidRDefault="006D1268" w:rsidP="00767CF1">
            <w:pPr>
              <w:pStyle w:val="TAC"/>
              <w:rPr>
                <w:lang w:eastAsia="zh-TW"/>
              </w:rPr>
            </w:pPr>
          </w:p>
        </w:tc>
        <w:tc>
          <w:tcPr>
            <w:tcW w:w="734" w:type="pct"/>
            <w:tcBorders>
              <w:top w:val="single" w:sz="4" w:space="0" w:color="auto"/>
              <w:left w:val="single" w:sz="4" w:space="0" w:color="auto"/>
              <w:bottom w:val="single" w:sz="4" w:space="0" w:color="auto"/>
              <w:right w:val="single" w:sz="4" w:space="0" w:color="auto"/>
            </w:tcBorders>
          </w:tcPr>
          <w:p w14:paraId="29B3CA9E" w14:textId="77777777" w:rsidR="006D1268" w:rsidRPr="00044FAF" w:rsidRDefault="006D1268" w:rsidP="00767CF1">
            <w:pPr>
              <w:pStyle w:val="TAC"/>
              <w:rPr>
                <w:lang w:eastAsia="zh-TW"/>
              </w:rPr>
            </w:pPr>
            <w:r w:rsidRPr="00044FAF">
              <w:rPr>
                <w:lang w:eastAsia="zh-CN"/>
              </w:rPr>
              <w:t>HD-FDD</w:t>
            </w:r>
          </w:p>
        </w:tc>
      </w:tr>
      <w:tr w:rsidR="006D1268" w:rsidRPr="00044FAF" w14:paraId="11F53C24" w14:textId="77777777" w:rsidTr="00767CF1">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F91AA4C" w14:textId="77777777" w:rsidR="006D1268" w:rsidRPr="00044FAF" w:rsidRDefault="006D1268" w:rsidP="00767CF1">
            <w:pPr>
              <w:pStyle w:val="TAC"/>
              <w:rPr>
                <w:lang w:eastAsia="zh-TW"/>
              </w:rPr>
            </w:pPr>
            <w:r w:rsidRPr="00044FAF">
              <w:rPr>
                <w:lang w:eastAsia="zh-TW"/>
              </w:rPr>
              <w:t>n94</w:t>
            </w:r>
          </w:p>
        </w:tc>
        <w:tc>
          <w:tcPr>
            <w:tcW w:w="503" w:type="pct"/>
            <w:tcBorders>
              <w:top w:val="single" w:sz="4" w:space="0" w:color="auto"/>
              <w:left w:val="single" w:sz="4" w:space="0" w:color="auto"/>
              <w:bottom w:val="single" w:sz="4" w:space="0" w:color="auto"/>
              <w:right w:val="single" w:sz="4" w:space="0" w:color="auto"/>
            </w:tcBorders>
          </w:tcPr>
          <w:p w14:paraId="623EE8F8" w14:textId="77777777" w:rsidR="006D1268" w:rsidRPr="00044FAF" w:rsidRDefault="006D1268" w:rsidP="00767CF1">
            <w:pPr>
              <w:pStyle w:val="TAC"/>
              <w:rPr>
                <w:lang w:eastAsia="zh-TW"/>
              </w:rPr>
            </w:pPr>
            <w:r w:rsidRPr="00044FAF">
              <w:rPr>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27C5740" w14:textId="77777777" w:rsidR="006D1268" w:rsidRPr="00044FAF" w:rsidRDefault="006D1268" w:rsidP="00767CF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172BEDF8" w14:textId="77777777" w:rsidR="006D1268" w:rsidRPr="00044FAF" w:rsidRDefault="006D1268" w:rsidP="00767CF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0B551405" w14:textId="77777777" w:rsidR="006D1268" w:rsidRPr="00044FAF" w:rsidRDefault="006D1268" w:rsidP="00767CF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59EDBDE2" w14:textId="77777777" w:rsidR="006D1268" w:rsidRPr="00044FAF" w:rsidRDefault="006D1268" w:rsidP="00767CF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109A7E8A" w14:textId="77777777" w:rsidR="006D1268" w:rsidRPr="00044FAF" w:rsidRDefault="006D1268" w:rsidP="00767CF1">
            <w:pPr>
              <w:pStyle w:val="TAC"/>
            </w:pPr>
            <w:r w:rsidRPr="00044FAF">
              <w:rPr>
                <w:lang w:eastAsia="zh-CN"/>
              </w:rPr>
              <w:t>HD-FDD</w:t>
            </w:r>
          </w:p>
        </w:tc>
      </w:tr>
      <w:tr w:rsidR="006D1268" w:rsidRPr="00044FAF" w14:paraId="4F4E4223" w14:textId="77777777" w:rsidTr="00767CF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10F9EA" w14:textId="77777777" w:rsidR="006D1268" w:rsidRPr="00044FAF" w:rsidRDefault="006D1268" w:rsidP="00767CF1">
            <w:pPr>
              <w:rPr>
                <w:lang w:eastAsia="zh-TW"/>
              </w:rPr>
            </w:pPr>
          </w:p>
        </w:tc>
        <w:tc>
          <w:tcPr>
            <w:tcW w:w="503" w:type="pct"/>
            <w:tcBorders>
              <w:top w:val="single" w:sz="4" w:space="0" w:color="auto"/>
              <w:left w:val="single" w:sz="4" w:space="0" w:color="auto"/>
              <w:bottom w:val="single" w:sz="4" w:space="0" w:color="auto"/>
              <w:right w:val="single" w:sz="4" w:space="0" w:color="auto"/>
            </w:tcBorders>
          </w:tcPr>
          <w:p w14:paraId="0E502867" w14:textId="77777777" w:rsidR="006D1268" w:rsidRPr="00044FAF" w:rsidRDefault="006D1268" w:rsidP="00767CF1">
            <w:pPr>
              <w:pStyle w:val="TAC"/>
              <w:rPr>
                <w:lang w:eastAsia="zh-TW"/>
              </w:rPr>
            </w:pPr>
            <w:r w:rsidRPr="00044FAF">
              <w:rPr>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42AB935" w14:textId="77777777" w:rsidR="006D1268" w:rsidRPr="00044FAF" w:rsidRDefault="006D1268" w:rsidP="00767CF1">
            <w:pPr>
              <w:pStyle w:val="TAC"/>
              <w:rPr>
                <w:lang w:eastAsia="zh-TW"/>
              </w:rPr>
            </w:pPr>
          </w:p>
        </w:tc>
        <w:tc>
          <w:tcPr>
            <w:tcW w:w="722" w:type="pct"/>
            <w:tcBorders>
              <w:top w:val="single" w:sz="4" w:space="0" w:color="auto"/>
              <w:left w:val="single" w:sz="4" w:space="0" w:color="auto"/>
              <w:bottom w:val="single" w:sz="4" w:space="0" w:color="auto"/>
              <w:right w:val="single" w:sz="4" w:space="0" w:color="auto"/>
            </w:tcBorders>
          </w:tcPr>
          <w:p w14:paraId="660FEC29" w14:textId="77777777" w:rsidR="006D1268" w:rsidRPr="00044FAF" w:rsidRDefault="006D1268" w:rsidP="00767CF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0BE3CCCB" w14:textId="77777777" w:rsidR="006D1268" w:rsidRPr="00044FAF" w:rsidRDefault="006D1268" w:rsidP="00767CF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3D3450CD" w14:textId="77777777" w:rsidR="006D1268" w:rsidRPr="00044FAF" w:rsidRDefault="006D1268" w:rsidP="00767CF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1B0CA623" w14:textId="77777777" w:rsidR="006D1268" w:rsidRPr="00044FAF" w:rsidRDefault="006D1268" w:rsidP="00767CF1">
            <w:pPr>
              <w:pStyle w:val="TAC"/>
            </w:pPr>
          </w:p>
        </w:tc>
      </w:tr>
      <w:tr w:rsidR="006D1268" w:rsidRPr="00044FAF" w14:paraId="0EFDE9D5" w14:textId="77777777" w:rsidTr="00767CF1">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84C261D" w14:textId="77777777" w:rsidR="006D1268" w:rsidRPr="00044FAF" w:rsidRDefault="006D1268" w:rsidP="00767CF1">
            <w:pPr>
              <w:pStyle w:val="TAN"/>
            </w:pPr>
            <w:r w:rsidRPr="00044FAF">
              <w:t>NOTE 1:</w:t>
            </w:r>
            <w:r w:rsidRPr="00044FAF">
              <w:tab/>
              <w:t>The transmitter shall be set to P</w:t>
            </w:r>
            <w:r w:rsidRPr="00044FAF">
              <w:rPr>
                <w:vertAlign w:val="subscript"/>
              </w:rPr>
              <w:t>UMAX</w:t>
            </w:r>
            <w:r w:rsidRPr="00044FAF">
              <w:t xml:space="preserve"> as defined in clause 6.2.4.</w:t>
            </w:r>
          </w:p>
          <w:p w14:paraId="6C5EE180" w14:textId="77777777" w:rsidR="006D1268" w:rsidRPr="00044FAF" w:rsidRDefault="006D1268" w:rsidP="00767CF1">
            <w:pPr>
              <w:pStyle w:val="TAN"/>
            </w:pPr>
            <w:r w:rsidRPr="00044FAF">
              <w:t>NOTE 2:</w:t>
            </w:r>
            <w:r w:rsidRPr="00044FAF">
              <w:tab/>
              <w:t>TT for each frequency and channel bandwidth is specified in Table 7.3</w:t>
            </w:r>
            <w:r w:rsidRPr="00044FAF">
              <w:rPr>
                <w:lang w:eastAsia="zh-CN"/>
              </w:rPr>
              <w:t>I</w:t>
            </w:r>
            <w:r w:rsidRPr="00044FAF">
              <w:t>.</w:t>
            </w:r>
            <w:r w:rsidRPr="00044FAF">
              <w:rPr>
                <w:lang w:eastAsia="zh-CN"/>
              </w:rPr>
              <w:t>2.</w:t>
            </w:r>
            <w:r w:rsidRPr="00044FAF">
              <w:t>5-7.</w:t>
            </w:r>
          </w:p>
        </w:tc>
      </w:tr>
    </w:tbl>
    <w:p w14:paraId="3E004D72" w14:textId="77777777" w:rsidR="006D1268" w:rsidRPr="00044FAF" w:rsidRDefault="006D1268" w:rsidP="006D1268"/>
    <w:p w14:paraId="2CA7E9AE" w14:textId="77777777" w:rsidR="006D1268" w:rsidRPr="00044FAF" w:rsidRDefault="006D1268" w:rsidP="006D1268">
      <w:pPr>
        <w:pStyle w:val="TH"/>
      </w:pPr>
      <w:r w:rsidRPr="00044FAF">
        <w:lastRenderedPageBreak/>
        <w:t xml:space="preserve">Table 7.3I.2.5-7: Test Tolerance (TT) for RX sensitivity level for </w:t>
      </w:r>
      <w:proofErr w:type="spellStart"/>
      <w:r w:rsidRPr="00044FAF">
        <w:t>RedCap</w:t>
      </w:r>
      <w:proofErr w:type="spellEnd"/>
      <w:r w:rsidRPr="00044FAF">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6D1268" w:rsidRPr="00044FAF" w14:paraId="1B2480BA" w14:textId="77777777" w:rsidTr="00767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0BC74D4" w14:textId="77777777" w:rsidR="006D1268" w:rsidRPr="00044FAF" w:rsidRDefault="006D1268" w:rsidP="00767CF1">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DAC0D6" w14:textId="77777777" w:rsidR="006D1268" w:rsidRPr="00044FAF" w:rsidRDefault="006D1268" w:rsidP="00767CF1">
            <w:pPr>
              <w:pStyle w:val="TAH"/>
            </w:pPr>
            <w:r w:rsidRPr="00044FAF">
              <w:t>3.0GHz &lt; f ≤ 6.0 GHz</w:t>
            </w:r>
          </w:p>
        </w:tc>
      </w:tr>
      <w:tr w:rsidR="006D1268" w:rsidRPr="00044FAF" w14:paraId="0D3CC988" w14:textId="77777777" w:rsidTr="00767CF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26B0EC6" w14:textId="77777777" w:rsidR="006D1268" w:rsidRPr="00044FAF" w:rsidRDefault="006D1268" w:rsidP="00767CF1">
            <w:pPr>
              <w:pStyle w:val="TAC"/>
            </w:pPr>
            <w:r w:rsidRPr="00044FAF">
              <w:t>0.7 dB</w:t>
            </w:r>
          </w:p>
        </w:tc>
        <w:tc>
          <w:tcPr>
            <w:tcW w:w="1984" w:type="dxa"/>
            <w:tcBorders>
              <w:top w:val="single" w:sz="4" w:space="0" w:color="auto"/>
              <w:left w:val="single" w:sz="4" w:space="0" w:color="auto"/>
              <w:bottom w:val="single" w:sz="4" w:space="0" w:color="auto"/>
              <w:right w:val="single" w:sz="4" w:space="0" w:color="auto"/>
            </w:tcBorders>
            <w:vAlign w:val="center"/>
          </w:tcPr>
          <w:p w14:paraId="4022AC67" w14:textId="77777777" w:rsidR="006D1268" w:rsidRPr="00044FAF" w:rsidRDefault="006D1268" w:rsidP="00767CF1">
            <w:pPr>
              <w:pStyle w:val="TAC"/>
            </w:pPr>
            <w:r w:rsidRPr="00044FAF">
              <w:t>1.0 dB</w:t>
            </w:r>
          </w:p>
        </w:tc>
      </w:tr>
    </w:tbl>
    <w:p w14:paraId="700C1F46" w14:textId="77777777" w:rsidR="006D1268" w:rsidRPr="00044FAF" w:rsidRDefault="006D1268" w:rsidP="006D1268"/>
    <w:p w14:paraId="0FAFF6C1" w14:textId="77777777" w:rsidR="006D1268" w:rsidRPr="006D1268" w:rsidRDefault="006D1268">
      <w:pPr>
        <w:rPr>
          <w:noProof/>
        </w:rPr>
      </w:pPr>
    </w:p>
    <w:p w14:paraId="4D506733" w14:textId="5DAD4FDA" w:rsidR="005857F6" w:rsidRPr="00EA3EED" w:rsidRDefault="005857F6" w:rsidP="005857F6">
      <w:pPr>
        <w:pStyle w:val="Separation"/>
        <w:rPr>
          <w:rFonts w:eastAsia="??"/>
          <w:color w:val="FF0000"/>
          <w:sz w:val="32"/>
        </w:rPr>
      </w:pPr>
      <w:r>
        <w:rPr>
          <w:rFonts w:eastAsia="??"/>
          <w:color w:val="FF0000"/>
          <w:sz w:val="32"/>
        </w:rPr>
        <w:t xml:space="preserve">&lt;&lt;&lt; </w:t>
      </w:r>
      <w:r>
        <w:rPr>
          <w:rFonts w:eastAsia="??" w:hint="eastAsia"/>
          <w:color w:val="FF0000"/>
          <w:sz w:val="32"/>
          <w:lang w:eastAsia="zh-CN"/>
        </w:rPr>
        <w:t>End</w:t>
      </w:r>
      <w:r>
        <w:rPr>
          <w:rFonts w:eastAsia="??"/>
          <w:color w:val="FF0000"/>
          <w:sz w:val="32"/>
          <w:lang w:eastAsia="zh-CN"/>
        </w:rPr>
        <w:t xml:space="preserve"> </w:t>
      </w:r>
      <w:r>
        <w:rPr>
          <w:rFonts w:eastAsia="??"/>
          <w:color w:val="FF0000"/>
          <w:sz w:val="32"/>
        </w:rPr>
        <w:t>OF CHANGES &gt;&gt;&gt;</w:t>
      </w:r>
    </w:p>
    <w:p w14:paraId="43AFE0D0" w14:textId="77777777" w:rsidR="005857F6" w:rsidRDefault="005857F6">
      <w:pPr>
        <w:rPr>
          <w:noProof/>
        </w:rPr>
      </w:pPr>
    </w:p>
    <w:sectPr w:rsidR="005857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EB99A" w14:textId="77777777" w:rsidR="006575F4" w:rsidRDefault="006575F4">
      <w:r>
        <w:separator/>
      </w:r>
    </w:p>
  </w:endnote>
  <w:endnote w:type="continuationSeparator" w:id="0">
    <w:p w14:paraId="69EC4EF5" w14:textId="77777777" w:rsidR="006575F4" w:rsidRDefault="00657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BE0A0" w14:textId="77777777" w:rsidR="006575F4" w:rsidRDefault="006575F4">
      <w:r>
        <w:separator/>
      </w:r>
    </w:p>
  </w:footnote>
  <w:footnote w:type="continuationSeparator" w:id="0">
    <w:p w14:paraId="3319DADA" w14:textId="77777777" w:rsidR="006575F4" w:rsidRDefault="00657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7729964">
    <w:abstractNumId w:val="8"/>
  </w:num>
  <w:num w:numId="2" w16cid:durableId="1054964205">
    <w:abstractNumId w:val="28"/>
  </w:num>
  <w:num w:numId="3" w16cid:durableId="972252969">
    <w:abstractNumId w:val="4"/>
  </w:num>
  <w:num w:numId="4" w16cid:durableId="1453743056">
    <w:abstractNumId w:val="14"/>
  </w:num>
  <w:num w:numId="5" w16cid:durableId="1920213773">
    <w:abstractNumId w:val="11"/>
  </w:num>
  <w:num w:numId="6" w16cid:durableId="1650131828">
    <w:abstractNumId w:val="24"/>
  </w:num>
  <w:num w:numId="7" w16cid:durableId="467628483">
    <w:abstractNumId w:val="29"/>
  </w:num>
  <w:num w:numId="8" w16cid:durableId="292056536">
    <w:abstractNumId w:val="30"/>
  </w:num>
  <w:num w:numId="9" w16cid:durableId="974136636">
    <w:abstractNumId w:val="9"/>
  </w:num>
  <w:num w:numId="10" w16cid:durableId="590746743">
    <w:abstractNumId w:val="5"/>
  </w:num>
  <w:num w:numId="11" w16cid:durableId="1150512749">
    <w:abstractNumId w:val="12"/>
  </w:num>
  <w:num w:numId="12" w16cid:durableId="721945622">
    <w:abstractNumId w:val="13"/>
  </w:num>
  <w:num w:numId="13" w16cid:durableId="1800146462">
    <w:abstractNumId w:val="10"/>
  </w:num>
  <w:num w:numId="14" w16cid:durableId="927467755">
    <w:abstractNumId w:val="21"/>
  </w:num>
  <w:num w:numId="15" w16cid:durableId="1197691472">
    <w:abstractNumId w:val="0"/>
  </w:num>
  <w:num w:numId="16" w16cid:durableId="162206327">
    <w:abstractNumId w:val="1"/>
  </w:num>
  <w:num w:numId="17" w16cid:durableId="619150414">
    <w:abstractNumId w:val="20"/>
  </w:num>
  <w:num w:numId="18" w16cid:durableId="379323532">
    <w:abstractNumId w:val="16"/>
  </w:num>
  <w:num w:numId="19" w16cid:durableId="257638366">
    <w:abstractNumId w:val="19"/>
  </w:num>
  <w:num w:numId="20" w16cid:durableId="1946839094">
    <w:abstractNumId w:val="25"/>
  </w:num>
  <w:num w:numId="21" w16cid:durableId="439953052">
    <w:abstractNumId w:val="7"/>
  </w:num>
  <w:num w:numId="22" w16cid:durableId="1947544462">
    <w:abstractNumId w:val="18"/>
  </w:num>
  <w:num w:numId="23" w16cid:durableId="819543090">
    <w:abstractNumId w:val="17"/>
  </w:num>
  <w:num w:numId="24" w16cid:durableId="348484670">
    <w:abstractNumId w:val="26"/>
  </w:num>
  <w:num w:numId="25" w16cid:durableId="1056970029">
    <w:abstractNumId w:val="31"/>
  </w:num>
  <w:num w:numId="26" w16cid:durableId="314530922">
    <w:abstractNumId w:val="23"/>
  </w:num>
  <w:num w:numId="27" w16cid:durableId="286545827">
    <w:abstractNumId w:val="3"/>
  </w:num>
  <w:num w:numId="28" w16cid:durableId="1466124244">
    <w:abstractNumId w:val="27"/>
  </w:num>
  <w:num w:numId="29" w16cid:durableId="1424766933">
    <w:abstractNumId w:val="6"/>
  </w:num>
  <w:num w:numId="30" w16cid:durableId="533276502">
    <w:abstractNumId w:val="2"/>
  </w:num>
  <w:num w:numId="31" w16cid:durableId="1096054115">
    <w:abstractNumId w:val="22"/>
  </w:num>
  <w:num w:numId="32" w16cid:durableId="5325034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0EFA"/>
    <w:rsid w:val="0026004D"/>
    <w:rsid w:val="002640DD"/>
    <w:rsid w:val="00275D12"/>
    <w:rsid w:val="00284FEB"/>
    <w:rsid w:val="002860C4"/>
    <w:rsid w:val="002B5741"/>
    <w:rsid w:val="002C7CF8"/>
    <w:rsid w:val="002E472E"/>
    <w:rsid w:val="00302808"/>
    <w:rsid w:val="00305409"/>
    <w:rsid w:val="00334571"/>
    <w:rsid w:val="003609EF"/>
    <w:rsid w:val="0036231A"/>
    <w:rsid w:val="003656BB"/>
    <w:rsid w:val="0037482C"/>
    <w:rsid w:val="00374DD4"/>
    <w:rsid w:val="003E1A36"/>
    <w:rsid w:val="00410371"/>
    <w:rsid w:val="004242F1"/>
    <w:rsid w:val="004972F2"/>
    <w:rsid w:val="004B1565"/>
    <w:rsid w:val="004B75B7"/>
    <w:rsid w:val="004E29C8"/>
    <w:rsid w:val="00506CC0"/>
    <w:rsid w:val="0051580D"/>
    <w:rsid w:val="00547111"/>
    <w:rsid w:val="005857F6"/>
    <w:rsid w:val="00592D74"/>
    <w:rsid w:val="005E2C44"/>
    <w:rsid w:val="005F7336"/>
    <w:rsid w:val="00621188"/>
    <w:rsid w:val="006257ED"/>
    <w:rsid w:val="006575F4"/>
    <w:rsid w:val="0066315F"/>
    <w:rsid w:val="00665C47"/>
    <w:rsid w:val="00695808"/>
    <w:rsid w:val="006B46FB"/>
    <w:rsid w:val="006C6143"/>
    <w:rsid w:val="006D1268"/>
    <w:rsid w:val="006E21FB"/>
    <w:rsid w:val="007176FF"/>
    <w:rsid w:val="00792342"/>
    <w:rsid w:val="007936FE"/>
    <w:rsid w:val="007977A8"/>
    <w:rsid w:val="007B512A"/>
    <w:rsid w:val="007B7E63"/>
    <w:rsid w:val="007C2097"/>
    <w:rsid w:val="007D6A07"/>
    <w:rsid w:val="007F7259"/>
    <w:rsid w:val="008040A8"/>
    <w:rsid w:val="008279FA"/>
    <w:rsid w:val="008626E7"/>
    <w:rsid w:val="00870EE7"/>
    <w:rsid w:val="008863B9"/>
    <w:rsid w:val="008A45A6"/>
    <w:rsid w:val="008F34E9"/>
    <w:rsid w:val="008F3789"/>
    <w:rsid w:val="008F686C"/>
    <w:rsid w:val="009148DE"/>
    <w:rsid w:val="00941E30"/>
    <w:rsid w:val="009738D8"/>
    <w:rsid w:val="009777D9"/>
    <w:rsid w:val="00991B88"/>
    <w:rsid w:val="009A5753"/>
    <w:rsid w:val="009A579D"/>
    <w:rsid w:val="009E3297"/>
    <w:rsid w:val="009F734F"/>
    <w:rsid w:val="00A246B6"/>
    <w:rsid w:val="00A363A4"/>
    <w:rsid w:val="00A47E70"/>
    <w:rsid w:val="00A50CF0"/>
    <w:rsid w:val="00A66AEE"/>
    <w:rsid w:val="00A7671C"/>
    <w:rsid w:val="00AA2CBC"/>
    <w:rsid w:val="00AC5820"/>
    <w:rsid w:val="00AD0905"/>
    <w:rsid w:val="00AD1CD8"/>
    <w:rsid w:val="00B17E1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3652"/>
    <w:rsid w:val="00D50255"/>
    <w:rsid w:val="00D66520"/>
    <w:rsid w:val="00DE34CF"/>
    <w:rsid w:val="00E13F3D"/>
    <w:rsid w:val="00E34898"/>
    <w:rsid w:val="00EB09B7"/>
    <w:rsid w:val="00EE7D7C"/>
    <w:rsid w:val="00F02FFB"/>
    <w:rsid w:val="00F25D98"/>
    <w:rsid w:val="00F300FB"/>
    <w:rsid w:val="00F432D2"/>
    <w:rsid w:val="00F63B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5857F6"/>
    <w:pPr>
      <w:pBdr>
        <w:top w:val="none" w:sz="0" w:space="0" w:color="auto"/>
      </w:pBdr>
    </w:pPr>
    <w:rPr>
      <w:rFonts w:eastAsia="Times New Roman"/>
      <w:b/>
      <w:color w:val="0000FF"/>
    </w:rPr>
  </w:style>
  <w:style w:type="character" w:customStyle="1" w:styleId="EditorsNoteCarCar">
    <w:name w:val="Editor's Note Car Car"/>
    <w:link w:val="EditorsNote"/>
    <w:qFormat/>
    <w:rsid w:val="00B17E1D"/>
    <w:rPr>
      <w:rFonts w:ascii="Times New Roman" w:hAnsi="Times New Roman"/>
      <w:color w:val="FF0000"/>
      <w:lang w:val="en-GB" w:eastAsia="en-US"/>
    </w:rPr>
  </w:style>
  <w:style w:type="character" w:customStyle="1" w:styleId="H6Char">
    <w:name w:val="H6 Char"/>
    <w:link w:val="H6"/>
    <w:qFormat/>
    <w:rsid w:val="00B17E1D"/>
    <w:rPr>
      <w:rFonts w:ascii="Arial" w:hAnsi="Arial"/>
      <w:lang w:val="en-GB" w:eastAsia="en-US"/>
    </w:rPr>
  </w:style>
  <w:style w:type="paragraph" w:styleId="af5">
    <w:name w:val="Revision"/>
    <w:hidden/>
    <w:uiPriority w:val="99"/>
    <w:qFormat/>
    <w:rsid w:val="009738D8"/>
    <w:rPr>
      <w:rFonts w:ascii="Times New Roman" w:hAnsi="Times New Roman"/>
      <w:lang w:val="en-GB" w:eastAsia="en-US"/>
    </w:rPr>
  </w:style>
  <w:style w:type="character" w:customStyle="1" w:styleId="B1Char">
    <w:name w:val="B1 Char"/>
    <w:link w:val="B10"/>
    <w:qFormat/>
    <w:locked/>
    <w:rsid w:val="006C6143"/>
    <w:rPr>
      <w:rFonts w:ascii="Times New Roman" w:hAnsi="Times New Roman"/>
      <w:lang w:val="en-GB" w:eastAsia="en-US"/>
    </w:rPr>
  </w:style>
  <w:style w:type="character" w:customStyle="1" w:styleId="THChar">
    <w:name w:val="TH Char"/>
    <w:link w:val="TH"/>
    <w:qFormat/>
    <w:rsid w:val="006C6143"/>
    <w:rPr>
      <w:rFonts w:ascii="Arial" w:hAnsi="Arial"/>
      <w:b/>
      <w:lang w:val="en-GB" w:eastAsia="en-US"/>
    </w:rPr>
  </w:style>
  <w:style w:type="character" w:customStyle="1" w:styleId="TACChar">
    <w:name w:val="TAC Char"/>
    <w:link w:val="TAC"/>
    <w:qFormat/>
    <w:rsid w:val="006C6143"/>
    <w:rPr>
      <w:rFonts w:ascii="Arial" w:hAnsi="Arial"/>
      <w:sz w:val="18"/>
      <w:lang w:val="en-GB" w:eastAsia="en-US"/>
    </w:rPr>
  </w:style>
  <w:style w:type="character" w:customStyle="1" w:styleId="TAHCar">
    <w:name w:val="TAH Car"/>
    <w:link w:val="TAH"/>
    <w:qFormat/>
    <w:rsid w:val="006C6143"/>
    <w:rPr>
      <w:rFonts w:ascii="Arial" w:hAnsi="Arial"/>
      <w:b/>
      <w:sz w:val="18"/>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6D1268"/>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D1268"/>
    <w:rPr>
      <w:rFonts w:ascii="Arial" w:hAnsi="Arial"/>
      <w:sz w:val="32"/>
      <w:lang w:val="en-GB" w:eastAsia="en-US"/>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D1268"/>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D1268"/>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6D1268"/>
    <w:rPr>
      <w:rFonts w:ascii="Arial" w:hAnsi="Arial"/>
      <w:sz w:val="22"/>
      <w:lang w:val="en-GB" w:eastAsia="en-US"/>
    </w:rPr>
  </w:style>
  <w:style w:type="character" w:customStyle="1" w:styleId="62">
    <w:name w:val="标题 6 字符2"/>
    <w:aliases w:val="T1 字符2,Header 6 字符2"/>
    <w:basedOn w:val="a2"/>
    <w:link w:val="6"/>
    <w:qFormat/>
    <w:rsid w:val="006D1268"/>
    <w:rPr>
      <w:rFonts w:ascii="Arial" w:hAnsi="Arial"/>
      <w:lang w:val="en-GB" w:eastAsia="en-US"/>
    </w:rPr>
  </w:style>
  <w:style w:type="character" w:customStyle="1" w:styleId="72">
    <w:name w:val="标题 7 字符2"/>
    <w:aliases w:val="L7 字符2,Header 7 字符2"/>
    <w:basedOn w:val="a2"/>
    <w:link w:val="7"/>
    <w:qFormat/>
    <w:rsid w:val="006D1268"/>
    <w:rPr>
      <w:rFonts w:ascii="Arial" w:hAnsi="Arial"/>
      <w:lang w:val="en-GB" w:eastAsia="en-US"/>
    </w:rPr>
  </w:style>
  <w:style w:type="character" w:customStyle="1" w:styleId="82">
    <w:name w:val="标题 8 字符2"/>
    <w:basedOn w:val="a2"/>
    <w:link w:val="8"/>
    <w:qFormat/>
    <w:rsid w:val="006D1268"/>
    <w:rPr>
      <w:rFonts w:ascii="Arial" w:hAnsi="Arial"/>
      <w:sz w:val="36"/>
      <w:lang w:val="en-GB" w:eastAsia="en-US"/>
    </w:rPr>
  </w:style>
  <w:style w:type="character" w:customStyle="1" w:styleId="92">
    <w:name w:val="标题 9 字符2"/>
    <w:basedOn w:val="a2"/>
    <w:link w:val="9"/>
    <w:qFormat/>
    <w:rsid w:val="006D1268"/>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D1268"/>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D1268"/>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6D1268"/>
    <w:rPr>
      <w:rFonts w:ascii="Arial" w:hAnsi="Arial"/>
      <w:b/>
      <w:i/>
      <w:noProof/>
      <w:sz w:val="18"/>
      <w:lang w:val="en-GB" w:eastAsia="en-US"/>
    </w:rPr>
  </w:style>
  <w:style w:type="character" w:styleId="af6">
    <w:name w:val="page number"/>
    <w:basedOn w:val="a2"/>
    <w:qFormat/>
    <w:rsid w:val="006D1268"/>
  </w:style>
  <w:style w:type="paragraph" w:customStyle="1" w:styleId="TAJ">
    <w:name w:val="TAJ"/>
    <w:basedOn w:val="TH"/>
    <w:qFormat/>
    <w:rsid w:val="006D126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rsid w:val="006D1268"/>
    <w:pPr>
      <w:overflowPunct w:val="0"/>
      <w:autoSpaceDE w:val="0"/>
      <w:autoSpaceDN w:val="0"/>
      <w:adjustRightInd w:val="0"/>
      <w:textAlignment w:val="baseline"/>
    </w:pPr>
    <w:rPr>
      <w:rFonts w:eastAsia="Times New Roman"/>
      <w:i/>
      <w:color w:val="0000FF"/>
      <w:lang w:eastAsia="ja-JP"/>
    </w:rPr>
  </w:style>
  <w:style w:type="character" w:customStyle="1" w:styleId="2b">
    <w:name w:val="文档结构图 字符2"/>
    <w:basedOn w:val="a2"/>
    <w:link w:val="af4"/>
    <w:qFormat/>
    <w:rsid w:val="006D1268"/>
    <w:rPr>
      <w:rFonts w:ascii="Tahoma" w:hAnsi="Tahoma" w:cs="Tahoma"/>
      <w:shd w:val="clear" w:color="auto" w:fill="000080"/>
      <w:lang w:val="en-GB" w:eastAsia="en-US"/>
    </w:rPr>
  </w:style>
  <w:style w:type="character" w:customStyle="1" w:styleId="25">
    <w:name w:val="列表项目符号 2 字符"/>
    <w:aliases w:val="lb2 字符"/>
    <w:link w:val="24"/>
    <w:qFormat/>
    <w:rsid w:val="006D1268"/>
    <w:rPr>
      <w:rFonts w:ascii="Times New Roman" w:hAnsi="Times New Roman"/>
      <w:lang w:val="en-GB" w:eastAsia="en-US"/>
    </w:rPr>
  </w:style>
  <w:style w:type="character" w:customStyle="1" w:styleId="EXChar">
    <w:name w:val="EX Char"/>
    <w:link w:val="EX"/>
    <w:qFormat/>
    <w:rsid w:val="006D1268"/>
    <w:rPr>
      <w:rFonts w:ascii="Times New Roman" w:hAnsi="Times New Roman"/>
      <w:lang w:val="en-GB" w:eastAsia="en-US"/>
    </w:rPr>
  </w:style>
  <w:style w:type="character" w:customStyle="1" w:styleId="NOChar">
    <w:name w:val="NO Char"/>
    <w:link w:val="NO"/>
    <w:qFormat/>
    <w:rsid w:val="006D1268"/>
    <w:rPr>
      <w:rFonts w:ascii="Times New Roman" w:hAnsi="Times New Roman"/>
      <w:lang w:val="en-GB" w:eastAsia="en-US"/>
    </w:rPr>
  </w:style>
  <w:style w:type="character" w:customStyle="1" w:styleId="TALCar">
    <w:name w:val="TAL Car"/>
    <w:link w:val="TAL"/>
    <w:qFormat/>
    <w:rsid w:val="006D1268"/>
    <w:rPr>
      <w:rFonts w:ascii="Arial" w:hAnsi="Arial"/>
      <w:sz w:val="18"/>
      <w:lang w:val="en-GB" w:eastAsia="en-US"/>
    </w:rPr>
  </w:style>
  <w:style w:type="character" w:customStyle="1" w:styleId="TANChar">
    <w:name w:val="TAN Char"/>
    <w:link w:val="TAN"/>
    <w:qFormat/>
    <w:rsid w:val="006D1268"/>
    <w:rPr>
      <w:rFonts w:ascii="Arial" w:hAnsi="Arial"/>
      <w:sz w:val="18"/>
      <w:lang w:val="en-GB" w:eastAsia="en-US"/>
    </w:rPr>
  </w:style>
  <w:style w:type="character" w:customStyle="1" w:styleId="29">
    <w:name w:val="批注框文本 字符2"/>
    <w:basedOn w:val="a2"/>
    <w:link w:val="af2"/>
    <w:qFormat/>
    <w:rsid w:val="006D1268"/>
    <w:rPr>
      <w:rFonts w:ascii="Tahoma" w:hAnsi="Tahoma" w:cs="Tahoma"/>
      <w:sz w:val="16"/>
      <w:szCs w:val="16"/>
      <w:lang w:val="en-GB" w:eastAsia="en-US"/>
    </w:rPr>
  </w:style>
  <w:style w:type="character" w:customStyle="1" w:styleId="B1Zchn">
    <w:name w:val="B1 Zchn"/>
    <w:qFormat/>
    <w:rsid w:val="006D1268"/>
    <w:rPr>
      <w:noProof/>
      <w:lang w:val="x-none" w:eastAsia="en-US"/>
    </w:rPr>
  </w:style>
  <w:style w:type="character" w:customStyle="1" w:styleId="EditorsNoteChar">
    <w:name w:val="Editor's Note Char"/>
    <w:qFormat/>
    <w:rsid w:val="006D1268"/>
    <w:rPr>
      <w:color w:val="FF0000"/>
      <w:lang w:val="en-GB" w:eastAsia="en-US"/>
    </w:rPr>
  </w:style>
  <w:style w:type="character" w:customStyle="1" w:styleId="TALChar">
    <w:name w:val="TAL Char"/>
    <w:qFormat/>
    <w:rsid w:val="006D1268"/>
    <w:rPr>
      <w:rFonts w:ascii="Arial" w:hAnsi="Arial"/>
      <w:sz w:val="18"/>
      <w:lang w:val="en-GB" w:eastAsia="en-US"/>
    </w:rPr>
  </w:style>
  <w:style w:type="character" w:customStyle="1" w:styleId="TACCar">
    <w:name w:val="TAC Car"/>
    <w:qFormat/>
    <w:rsid w:val="006D1268"/>
    <w:rPr>
      <w:rFonts w:ascii="Arial" w:hAnsi="Arial"/>
      <w:sz w:val="18"/>
      <w:lang w:val="en-GB" w:eastAsia="en-US"/>
    </w:rPr>
  </w:style>
  <w:style w:type="character" w:customStyle="1" w:styleId="B2Char">
    <w:name w:val="B2 Char"/>
    <w:link w:val="B20"/>
    <w:qFormat/>
    <w:rsid w:val="006D1268"/>
    <w:rPr>
      <w:rFonts w:ascii="Times New Roman" w:hAnsi="Times New Roman"/>
      <w:lang w:val="en-GB" w:eastAsia="en-US"/>
    </w:rPr>
  </w:style>
  <w:style w:type="character" w:customStyle="1" w:styleId="B2Car">
    <w:name w:val="B2 Car"/>
    <w:qFormat/>
    <w:rsid w:val="006D1268"/>
    <w:rPr>
      <w:lang w:val="en-GB" w:eastAsia="en-US"/>
    </w:rPr>
  </w:style>
  <w:style w:type="character" w:customStyle="1" w:styleId="28">
    <w:name w:val="批注文字 字符2"/>
    <w:basedOn w:val="a2"/>
    <w:link w:val="af0"/>
    <w:uiPriority w:val="99"/>
    <w:qFormat/>
    <w:rsid w:val="006D1268"/>
    <w:rPr>
      <w:rFonts w:ascii="Times New Roman" w:hAnsi="Times New Roman"/>
      <w:lang w:val="en-GB" w:eastAsia="en-US"/>
    </w:rPr>
  </w:style>
  <w:style w:type="character" w:customStyle="1" w:styleId="2a">
    <w:name w:val="批注主题 字符2"/>
    <w:basedOn w:val="28"/>
    <w:link w:val="af3"/>
    <w:qFormat/>
    <w:rsid w:val="006D1268"/>
    <w:rPr>
      <w:rFonts w:ascii="Times New Roman" w:hAnsi="Times New Roman"/>
      <w:b/>
      <w:bCs/>
      <w:lang w:val="en-GB" w:eastAsia="en-US"/>
    </w:rPr>
  </w:style>
  <w:style w:type="paragraph" w:customStyle="1" w:styleId="-31">
    <w:name w:val="深色列表 - 着色 31"/>
    <w:hidden/>
    <w:uiPriority w:val="99"/>
    <w:semiHidden/>
    <w:qFormat/>
    <w:rsid w:val="006D1268"/>
    <w:rPr>
      <w:rFonts w:ascii="Times New Roman" w:eastAsia="MS Mincho" w:hAnsi="Times New Roman"/>
      <w:lang w:val="en-GB" w:eastAsia="en-US"/>
    </w:rPr>
  </w:style>
  <w:style w:type="character" w:customStyle="1" w:styleId="TAL0">
    <w:name w:val="TAL (文字)"/>
    <w:qFormat/>
    <w:rsid w:val="006D1268"/>
    <w:rPr>
      <w:rFonts w:ascii="Arial" w:hAnsi="Arial"/>
      <w:sz w:val="18"/>
      <w:lang w:val="en-GB" w:eastAsia="en-US"/>
    </w:rPr>
  </w:style>
  <w:style w:type="character" w:customStyle="1" w:styleId="B2Char1">
    <w:name w:val="B2 Char1"/>
    <w:qFormat/>
    <w:rsid w:val="006D1268"/>
    <w:rPr>
      <w:rFonts w:ascii="Times New Roman" w:hAnsi="Times New Roman"/>
      <w:lang w:val="en-GB" w:eastAsia="en-US"/>
    </w:rPr>
  </w:style>
  <w:style w:type="character" w:customStyle="1" w:styleId="msoins0">
    <w:name w:val="msoins0"/>
    <w:qFormat/>
    <w:rsid w:val="006D1268"/>
  </w:style>
  <w:style w:type="character" w:customStyle="1" w:styleId="Heading6Char3">
    <w:name w:val="Heading 6 Char3"/>
    <w:aliases w:val="T1 Char10,Header 6 Char1"/>
    <w:qFormat/>
    <w:rsid w:val="006D1268"/>
    <w:rPr>
      <w:rFonts w:ascii="Arial" w:hAnsi="Arial"/>
      <w:lang w:val="en-GB"/>
    </w:rPr>
  </w:style>
  <w:style w:type="character" w:customStyle="1" w:styleId="TF0">
    <w:name w:val="TF字符"/>
    <w:aliases w:val="left字符"/>
    <w:link w:val="TF"/>
    <w:qFormat/>
    <w:rsid w:val="006D126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D1268"/>
    <w:rPr>
      <w:rFonts w:ascii="Arial" w:eastAsia="Times New Roman" w:hAnsi="Arial"/>
      <w:sz w:val="36"/>
      <w:lang w:eastAsia="ja-JP"/>
    </w:rPr>
  </w:style>
  <w:style w:type="paragraph" w:customStyle="1" w:styleId="Default">
    <w:name w:val="Default"/>
    <w:qFormat/>
    <w:rsid w:val="006D126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D1268"/>
  </w:style>
  <w:style w:type="paragraph" w:customStyle="1" w:styleId="TableText">
    <w:name w:val="TableText"/>
    <w:basedOn w:val="af7"/>
    <w:qFormat/>
    <w:rsid w:val="006D1268"/>
    <w:pPr>
      <w:keepNext/>
      <w:keepLines/>
      <w:snapToGrid w:val="0"/>
      <w:spacing w:after="180"/>
      <w:ind w:leftChars="0" w:left="0"/>
      <w:jc w:val="center"/>
    </w:pPr>
    <w:rPr>
      <w:rFonts w:eastAsia="宋体"/>
      <w:kern w:val="2"/>
    </w:rPr>
  </w:style>
  <w:style w:type="paragraph" w:styleId="af7">
    <w:name w:val="Body Text Indent"/>
    <w:basedOn w:val="a1"/>
    <w:link w:val="2c"/>
    <w:qFormat/>
    <w:rsid w:val="006D1268"/>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af8">
    <w:name w:val="正文文本缩进 字符"/>
    <w:basedOn w:val="a2"/>
    <w:qFormat/>
    <w:rsid w:val="006D1268"/>
    <w:rPr>
      <w:rFonts w:ascii="Times New Roman" w:hAnsi="Times New Roman"/>
      <w:lang w:val="en-GB" w:eastAsia="en-US"/>
    </w:rPr>
  </w:style>
  <w:style w:type="character" w:customStyle="1" w:styleId="2c">
    <w:name w:val="正文文本缩进 字符2"/>
    <w:basedOn w:val="a2"/>
    <w:link w:val="af7"/>
    <w:qFormat/>
    <w:rsid w:val="006D1268"/>
    <w:rPr>
      <w:rFonts w:ascii="Times New Roman" w:eastAsia="MS Mincho" w:hAnsi="Times New Roman"/>
      <w:color w:val="000000"/>
      <w:lang w:val="en-GB" w:eastAsia="ja-JP"/>
    </w:rPr>
  </w:style>
  <w:style w:type="paragraph" w:customStyle="1" w:styleId="B1">
    <w:name w:val="B1+"/>
    <w:basedOn w:val="B10"/>
    <w:link w:val="B1Car"/>
    <w:qFormat/>
    <w:rsid w:val="006D1268"/>
    <w:pPr>
      <w:numPr>
        <w:numId w:val="1"/>
      </w:numPr>
      <w:overflowPunct w:val="0"/>
      <w:autoSpaceDE w:val="0"/>
      <w:autoSpaceDN w:val="0"/>
      <w:adjustRightInd w:val="0"/>
      <w:textAlignment w:val="baseline"/>
    </w:pPr>
    <w:rPr>
      <w:rFonts w:eastAsia="Times New Roman"/>
      <w:color w:val="000000"/>
      <w:lang w:eastAsia="x-none"/>
    </w:rPr>
  </w:style>
  <w:style w:type="character" w:customStyle="1" w:styleId="1-11">
    <w:name w:val="网格表 1 浅色 - 着色 11"/>
    <w:uiPriority w:val="31"/>
    <w:qFormat/>
    <w:rsid w:val="006D1268"/>
    <w:rPr>
      <w:smallCaps/>
      <w:color w:val="5A5A5A"/>
    </w:rPr>
  </w:style>
  <w:style w:type="paragraph" w:customStyle="1" w:styleId="B2">
    <w:name w:val="B2+"/>
    <w:basedOn w:val="B20"/>
    <w:qFormat/>
    <w:rsid w:val="006D1268"/>
    <w:pPr>
      <w:numPr>
        <w:numId w:val="2"/>
      </w:numPr>
      <w:overflowPunct w:val="0"/>
      <w:autoSpaceDE w:val="0"/>
      <w:autoSpaceDN w:val="0"/>
      <w:adjustRightInd w:val="0"/>
      <w:textAlignment w:val="baseline"/>
    </w:pPr>
    <w:rPr>
      <w:rFonts w:eastAsia="Times New Roman"/>
      <w:color w:val="000000"/>
      <w:lang w:eastAsia="x-none"/>
    </w:rPr>
  </w:style>
  <w:style w:type="paragraph" w:customStyle="1" w:styleId="B3">
    <w:name w:val="B3+"/>
    <w:basedOn w:val="B30"/>
    <w:qFormat/>
    <w:rsid w:val="006D1268"/>
    <w:pPr>
      <w:numPr>
        <w:numId w:val="3"/>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rsid w:val="006D1268"/>
    <w:pPr>
      <w:numPr>
        <w:numId w:val="4"/>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rsid w:val="006D1268"/>
    <w:pPr>
      <w:numPr>
        <w:numId w:val="5"/>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rsid w:val="006D126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rsid w:val="006D126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rsid w:val="006D126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UnresolvedMention1">
    <w:name w:val="Unresolved Mention1"/>
    <w:uiPriority w:val="99"/>
    <w:unhideWhenUsed/>
    <w:rsid w:val="006D1268"/>
    <w:rPr>
      <w:color w:val="808080"/>
      <w:shd w:val="clear" w:color="auto" w:fill="E6E6E6"/>
    </w:rPr>
  </w:style>
  <w:style w:type="character" w:customStyle="1" w:styleId="TFChar">
    <w:name w:val="TF Char"/>
    <w:qFormat/>
    <w:rsid w:val="006D1268"/>
    <w:rPr>
      <w:rFonts w:ascii="Arial" w:hAnsi="Arial"/>
      <w:b/>
      <w:lang w:val="en-GB" w:eastAsia="en-US"/>
    </w:rPr>
  </w:style>
  <w:style w:type="table" w:styleId="af9">
    <w:name w:val="Table Grid"/>
    <w:aliases w:val="SGS Table Basic 1"/>
    <w:basedOn w:val="a3"/>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6D1268"/>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6D1268"/>
    <w:rPr>
      <w:rFonts w:ascii="Arial" w:eastAsia="Arial" w:hAnsi="Arial"/>
      <w:b/>
      <w:bCs/>
      <w:noProof/>
      <w:sz w:val="22"/>
      <w:lang w:val="en-GB" w:eastAsia="en-US"/>
    </w:rPr>
  </w:style>
  <w:style w:type="character" w:customStyle="1" w:styleId="CRCoverPageChar">
    <w:name w:val="CR Cover Page Char"/>
    <w:link w:val="CRCoverPage"/>
    <w:qFormat/>
    <w:rsid w:val="006D1268"/>
    <w:rPr>
      <w:rFonts w:ascii="Arial" w:hAnsi="Arial"/>
      <w:lang w:val="en-GB" w:eastAsia="en-US"/>
    </w:rPr>
  </w:style>
  <w:style w:type="character" w:customStyle="1" w:styleId="B1Char1">
    <w:name w:val="B1 Char1"/>
    <w:qFormat/>
    <w:rsid w:val="006D1268"/>
    <w:rPr>
      <w:lang w:val="en-GB"/>
    </w:rPr>
  </w:style>
  <w:style w:type="paragraph" w:styleId="afb">
    <w:name w:val="index heading"/>
    <w:basedOn w:val="a1"/>
    <w:next w:val="a1"/>
    <w:qFormat/>
    <w:rsid w:val="006D1268"/>
    <w:pPr>
      <w:pBdr>
        <w:top w:val="single" w:sz="12" w:space="0" w:color="auto"/>
      </w:pBdr>
      <w:overflowPunct w:val="0"/>
      <w:autoSpaceDE w:val="0"/>
      <w:autoSpaceDN w:val="0"/>
      <w:adjustRightInd w:val="0"/>
      <w:spacing w:before="360" w:after="240"/>
      <w:textAlignment w:val="baseline"/>
    </w:pPr>
    <w:rPr>
      <w:rFonts w:eastAsia="宋体"/>
      <w:b/>
      <w:i/>
      <w:color w:val="000000"/>
      <w:sz w:val="26"/>
      <w:lang w:eastAsia="ja-JP"/>
    </w:rPr>
  </w:style>
  <w:style w:type="paragraph" w:styleId="afc">
    <w:name w:val="Plain Text"/>
    <w:basedOn w:val="a1"/>
    <w:link w:val="2d"/>
    <w:qFormat/>
    <w:rsid w:val="006D126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d">
    <w:name w:val="纯文本 字符"/>
    <w:basedOn w:val="a2"/>
    <w:uiPriority w:val="99"/>
    <w:qFormat/>
    <w:rsid w:val="006D1268"/>
    <w:rPr>
      <w:rFonts w:asciiTheme="minorEastAsia" w:hAnsi="Courier New" w:cs="Courier New"/>
      <w:lang w:val="en-GB" w:eastAsia="en-US"/>
    </w:rPr>
  </w:style>
  <w:style w:type="character" w:customStyle="1" w:styleId="2d">
    <w:name w:val="纯文本 字符2"/>
    <w:basedOn w:val="a2"/>
    <w:link w:val="afc"/>
    <w:qFormat/>
    <w:rsid w:val="006D1268"/>
    <w:rPr>
      <w:rFonts w:ascii="Courier New" w:eastAsia="Times New Roman" w:hAnsi="Courier New"/>
      <w:color w:val="000000"/>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D1268"/>
    <w:pPr>
      <w:overflowPunct w:val="0"/>
      <w:autoSpaceDE w:val="0"/>
      <w:autoSpaceDN w:val="0"/>
      <w:adjustRightInd w:val="0"/>
      <w:textAlignment w:val="baseline"/>
    </w:pPr>
    <w:rPr>
      <w:rFonts w:eastAsia="Times New Roman"/>
      <w:color w:val="000000"/>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D1268"/>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D1268"/>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6D1268"/>
    <w:rPr>
      <w:rFonts w:ascii="Times New Roman" w:eastAsia="Times New Roman" w:hAnsi="Times New Roman"/>
      <w:color w:val="000000"/>
      <w:lang w:val="en-GB" w:eastAsia="ja-JP"/>
    </w:rPr>
  </w:style>
  <w:style w:type="paragraph" w:styleId="2e">
    <w:name w:val="Body Text 2"/>
    <w:basedOn w:val="a1"/>
    <w:link w:val="220"/>
    <w:uiPriority w:val="99"/>
    <w:qFormat/>
    <w:rsid w:val="006D1268"/>
    <w:pPr>
      <w:overflowPunct w:val="0"/>
      <w:autoSpaceDE w:val="0"/>
      <w:autoSpaceDN w:val="0"/>
      <w:adjustRightInd w:val="0"/>
      <w:textAlignment w:val="baseline"/>
    </w:pPr>
    <w:rPr>
      <w:rFonts w:eastAsia="Times New Roman"/>
      <w:i/>
      <w:color w:val="000000"/>
      <w:lang w:eastAsia="x-none"/>
    </w:rPr>
  </w:style>
  <w:style w:type="character" w:customStyle="1" w:styleId="2f">
    <w:name w:val="正文文本 2 字符"/>
    <w:basedOn w:val="a2"/>
    <w:uiPriority w:val="99"/>
    <w:qFormat/>
    <w:rsid w:val="006D1268"/>
    <w:rPr>
      <w:rFonts w:ascii="Times New Roman" w:hAnsi="Times New Roman"/>
      <w:lang w:val="en-GB" w:eastAsia="en-US"/>
    </w:rPr>
  </w:style>
  <w:style w:type="character" w:customStyle="1" w:styleId="220">
    <w:name w:val="正文文本 2 字符2"/>
    <w:basedOn w:val="a2"/>
    <w:link w:val="2e"/>
    <w:uiPriority w:val="99"/>
    <w:qFormat/>
    <w:rsid w:val="006D1268"/>
    <w:rPr>
      <w:rFonts w:ascii="Times New Roman" w:eastAsia="Times New Roman" w:hAnsi="Times New Roman"/>
      <w:i/>
      <w:color w:val="000000"/>
      <w:lang w:val="en-GB" w:eastAsia="x-none"/>
    </w:rPr>
  </w:style>
  <w:style w:type="paragraph" w:styleId="3a">
    <w:name w:val="Body Text 3"/>
    <w:basedOn w:val="a1"/>
    <w:link w:val="320"/>
    <w:uiPriority w:val="99"/>
    <w:qFormat/>
    <w:rsid w:val="006D1268"/>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uiPriority w:val="99"/>
    <w:qFormat/>
    <w:rsid w:val="006D1268"/>
    <w:rPr>
      <w:rFonts w:ascii="Times New Roman" w:hAnsi="Times New Roman"/>
      <w:sz w:val="16"/>
      <w:szCs w:val="16"/>
      <w:lang w:val="en-GB" w:eastAsia="en-US"/>
    </w:rPr>
  </w:style>
  <w:style w:type="character" w:customStyle="1" w:styleId="320">
    <w:name w:val="正文文本 3 字符2"/>
    <w:basedOn w:val="a2"/>
    <w:link w:val="3a"/>
    <w:uiPriority w:val="99"/>
    <w:qFormat/>
    <w:rsid w:val="006D1268"/>
    <w:rPr>
      <w:rFonts w:ascii="Times New Roman" w:eastAsia="Osaka" w:hAnsi="Times New Roman"/>
      <w:color w:val="000000"/>
      <w:lang w:val="en-GB" w:eastAsia="x-none"/>
    </w:rPr>
  </w:style>
  <w:style w:type="table" w:customStyle="1" w:styleId="TableGrid1">
    <w:name w:val="Table Grid1"/>
    <w:basedOn w:val="a3"/>
    <w:next w:val="af9"/>
    <w:uiPriority w:val="3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D126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6D1268"/>
  </w:style>
  <w:style w:type="paragraph" w:customStyle="1" w:styleId="CharChar">
    <w:name w:val="Char Char"/>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D1268"/>
    <w:rPr>
      <w:lang w:val="en-GB" w:eastAsia="ja-JP" w:bidi="ar-SA"/>
    </w:rPr>
  </w:style>
  <w:style w:type="paragraph" w:customStyle="1" w:styleId="1Char">
    <w:name w:val="(文字) (文字)1 Char (文字) (文字)"/>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D1268"/>
    <w:rPr>
      <w:rFonts w:eastAsia="MS Mincho"/>
      <w:lang w:val="en-GB" w:eastAsia="en-US" w:bidi="ar-SA"/>
    </w:rPr>
  </w:style>
  <w:style w:type="paragraph" w:customStyle="1" w:styleId="1CharChar">
    <w:name w:val="(文字) (文字)1 Char (文字) (文字) Ch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D12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1268"/>
    <w:rPr>
      <w:lang w:val="en-GB" w:eastAsia="ja-JP" w:bidi="ar-SA"/>
    </w:rPr>
  </w:style>
  <w:style w:type="paragraph" w:customStyle="1" w:styleId="-310">
    <w:name w:val="彩色底纹 - 着色 31"/>
    <w:basedOn w:val="a1"/>
    <w:uiPriority w:val="34"/>
    <w:qFormat/>
    <w:rsid w:val="006D1268"/>
    <w:pPr>
      <w:overflowPunct w:val="0"/>
      <w:autoSpaceDE w:val="0"/>
      <w:autoSpaceDN w:val="0"/>
      <w:adjustRightInd w:val="0"/>
      <w:ind w:left="720"/>
      <w:contextualSpacing/>
      <w:textAlignment w:val="baseline"/>
    </w:pPr>
    <w:rPr>
      <w:rFonts w:eastAsia="宋体"/>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6D12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12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1268"/>
    <w:rPr>
      <w:rFonts w:ascii="Arial" w:hAnsi="Arial"/>
      <w:sz w:val="32"/>
      <w:lang w:val="en-GB" w:eastAsia="ja-JP" w:bidi="ar-SA"/>
    </w:rPr>
  </w:style>
  <w:style w:type="character" w:customStyle="1" w:styleId="CharChar4">
    <w:name w:val="Char Char4"/>
    <w:qFormat/>
    <w:rsid w:val="006D1268"/>
    <w:rPr>
      <w:rFonts w:ascii="Courier New" w:hAnsi="Courier New"/>
      <w:lang w:val="nb-NO" w:eastAsia="ja-JP" w:bidi="ar-SA"/>
    </w:rPr>
  </w:style>
  <w:style w:type="character" w:customStyle="1" w:styleId="AndreaLeonardi">
    <w:name w:val="Andrea Leonardi"/>
    <w:semiHidden/>
    <w:qFormat/>
    <w:rsid w:val="006D1268"/>
    <w:rPr>
      <w:rFonts w:ascii="Arial" w:hAnsi="Arial" w:cs="Arial"/>
      <w:color w:val="auto"/>
      <w:sz w:val="20"/>
      <w:szCs w:val="20"/>
    </w:rPr>
  </w:style>
  <w:style w:type="character" w:customStyle="1" w:styleId="NOCharChar">
    <w:name w:val="NO Char Char"/>
    <w:qFormat/>
    <w:rsid w:val="006D1268"/>
    <w:rPr>
      <w:lang w:val="en-GB" w:eastAsia="en-US" w:bidi="ar-SA"/>
    </w:rPr>
  </w:style>
  <w:style w:type="paragraph" w:styleId="aff0">
    <w:name w:val="Normal (Web)"/>
    <w:basedOn w:val="a1"/>
    <w:qFormat/>
    <w:rsid w:val="006D126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6D1268"/>
    <w:rPr>
      <w:lang w:val="en-GB" w:eastAsia="en-US" w:bidi="ar-SA"/>
    </w:rPr>
  </w:style>
  <w:style w:type="paragraph" w:customStyle="1" w:styleId="CharCharCharCharCharChar">
    <w:name w:val="Char Char Char Char Char Char"/>
    <w:uiPriority w:val="99"/>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D1268"/>
    <w:rPr>
      <w:rFonts w:ascii="Arial" w:hAnsi="Arial" w:cs="Arial"/>
      <w:lang w:val="en-GB" w:eastAsia="en-US"/>
    </w:rPr>
  </w:style>
  <w:style w:type="character" w:customStyle="1" w:styleId="T1Char1">
    <w:name w:val="T1 Char1"/>
    <w:aliases w:val="Header 6 Char Char1,Heading 6 Char1"/>
    <w:qFormat/>
    <w:rsid w:val="006D126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D126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D126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D1268"/>
    <w:rPr>
      <w:rFonts w:ascii="Arial" w:eastAsia="MS Mincho" w:hAnsi="Arial"/>
      <w:sz w:val="22"/>
      <w:lang w:val="en-GB" w:eastAsia="en-US" w:bidi="ar-SA"/>
    </w:rPr>
  </w:style>
  <w:style w:type="paragraph" w:customStyle="1" w:styleId="CarCar">
    <w:name w:val="Car C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D126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D1268"/>
    <w:rPr>
      <w:rFonts w:ascii="Arial" w:hAnsi="Arial"/>
      <w:sz w:val="36"/>
      <w:lang w:val="en-GB" w:eastAsia="en-US" w:bidi="ar-SA"/>
    </w:rPr>
  </w:style>
  <w:style w:type="paragraph" w:customStyle="1" w:styleId="ZchnZchn1">
    <w:name w:val="Zchn Zchn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D12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1268"/>
    <w:rPr>
      <w:rFonts w:ascii="Arial" w:hAnsi="Arial"/>
      <w:sz w:val="32"/>
      <w:lang w:val="en-GB" w:eastAsia="en-US" w:bidi="ar-SA"/>
    </w:rPr>
  </w:style>
  <w:style w:type="paragraph" w:customStyle="1" w:styleId="2f0">
    <w:name w:val="(文字) (文字)2"/>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12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D12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D126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D1268"/>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D1268"/>
    <w:rPr>
      <w:rFonts w:ascii="Arial" w:hAnsi="Arial" w:cs="Arial"/>
      <w:lang w:val="en-GB" w:eastAsia="en-US"/>
    </w:rPr>
  </w:style>
  <w:style w:type="paragraph" w:customStyle="1" w:styleId="14">
    <w:name w:val="(文字) (文字)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uiPriority w:val="99"/>
    <w:qFormat/>
    <w:rsid w:val="006D1268"/>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2f2">
    <w:name w:val="正文文本缩进 2 字符"/>
    <w:basedOn w:val="a2"/>
    <w:uiPriority w:val="99"/>
    <w:qFormat/>
    <w:rsid w:val="006D1268"/>
    <w:rPr>
      <w:rFonts w:ascii="Times New Roman" w:hAnsi="Times New Roman"/>
      <w:lang w:val="en-GB" w:eastAsia="en-US"/>
    </w:rPr>
  </w:style>
  <w:style w:type="character" w:customStyle="1" w:styleId="221">
    <w:name w:val="正文文本缩进 2 字符2"/>
    <w:basedOn w:val="a2"/>
    <w:link w:val="2f1"/>
    <w:uiPriority w:val="99"/>
    <w:qFormat/>
    <w:rsid w:val="006D1268"/>
    <w:rPr>
      <w:rFonts w:ascii="Times New Roman" w:eastAsia="MS Mincho" w:hAnsi="Times New Roman"/>
      <w:color w:val="000000"/>
      <w:lang w:val="en-GB" w:eastAsia="ja-JP"/>
    </w:rPr>
  </w:style>
  <w:style w:type="paragraph" w:styleId="aff2">
    <w:name w:val="Normal Indent"/>
    <w:aliases w:val="d"/>
    <w:basedOn w:val="a1"/>
    <w:link w:val="aff3"/>
    <w:qFormat/>
    <w:rsid w:val="006D1268"/>
    <w:pPr>
      <w:overflowPunct w:val="0"/>
      <w:autoSpaceDE w:val="0"/>
      <w:autoSpaceDN w:val="0"/>
      <w:adjustRightInd w:val="0"/>
      <w:spacing w:after="0"/>
      <w:ind w:left="851"/>
      <w:textAlignment w:val="baseline"/>
    </w:pPr>
    <w:rPr>
      <w:rFonts w:eastAsia="MS Mincho"/>
      <w:color w:val="000000"/>
      <w:lang w:val="it-IT" w:eastAsia="ja-JP"/>
    </w:rPr>
  </w:style>
  <w:style w:type="paragraph" w:styleId="52">
    <w:name w:val="List Number 5"/>
    <w:basedOn w:val="a1"/>
    <w:uiPriority w:val="99"/>
    <w:qFormat/>
    <w:rsid w:val="006D1268"/>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3">
    <w:name w:val="List Number 3"/>
    <w:basedOn w:val="a1"/>
    <w:uiPriority w:val="99"/>
    <w:qFormat/>
    <w:rsid w:val="006D1268"/>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1"/>
    <w:uiPriority w:val="99"/>
    <w:qFormat/>
    <w:rsid w:val="006D1268"/>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aff4">
    <w:name w:val="Strong"/>
    <w:aliases w:val="Level 2"/>
    <w:qFormat/>
    <w:rsid w:val="006D1268"/>
    <w:rPr>
      <w:b/>
      <w:bCs/>
    </w:rPr>
  </w:style>
  <w:style w:type="character" w:customStyle="1" w:styleId="CharChar7">
    <w:name w:val="Char Char7"/>
    <w:qFormat/>
    <w:rsid w:val="006D1268"/>
    <w:rPr>
      <w:rFonts w:ascii="Tahoma" w:hAnsi="Tahoma" w:cs="Tahoma"/>
      <w:shd w:val="clear" w:color="auto" w:fill="000080"/>
      <w:lang w:val="en-GB" w:eastAsia="en-US"/>
    </w:rPr>
  </w:style>
  <w:style w:type="character" w:customStyle="1" w:styleId="ZchnZchn5">
    <w:name w:val="Zchn Zchn5"/>
    <w:qFormat/>
    <w:rsid w:val="006D1268"/>
    <w:rPr>
      <w:rFonts w:ascii="Courier New" w:eastAsia="Batang" w:hAnsi="Courier New"/>
      <w:lang w:val="nb-NO" w:eastAsia="en-US" w:bidi="ar-SA"/>
    </w:rPr>
  </w:style>
  <w:style w:type="character" w:customStyle="1" w:styleId="CharChar10">
    <w:name w:val="Char Char10"/>
    <w:qFormat/>
    <w:rsid w:val="006D1268"/>
    <w:rPr>
      <w:rFonts w:ascii="Times New Roman" w:hAnsi="Times New Roman"/>
      <w:lang w:val="en-GB" w:eastAsia="en-US"/>
    </w:rPr>
  </w:style>
  <w:style w:type="character" w:customStyle="1" w:styleId="CharChar9">
    <w:name w:val="Char Char9"/>
    <w:qFormat/>
    <w:rsid w:val="006D1268"/>
    <w:rPr>
      <w:rFonts w:ascii="Tahoma" w:hAnsi="Tahoma" w:cs="Tahoma"/>
      <w:sz w:val="16"/>
      <w:szCs w:val="16"/>
      <w:lang w:val="en-GB" w:eastAsia="en-US"/>
    </w:rPr>
  </w:style>
  <w:style w:type="character" w:customStyle="1" w:styleId="CharChar8">
    <w:name w:val="Char Char8"/>
    <w:semiHidden/>
    <w:qFormat/>
    <w:rsid w:val="006D1268"/>
    <w:rPr>
      <w:rFonts w:ascii="Times New Roman" w:hAnsi="Times New Roman"/>
      <w:b/>
      <w:bCs/>
      <w:lang w:val="en-GB" w:eastAsia="en-US"/>
    </w:rPr>
  </w:style>
  <w:style w:type="paragraph" w:customStyle="1" w:styleId="15">
    <w:name w:val="修订1"/>
    <w:hidden/>
    <w:semiHidden/>
    <w:qFormat/>
    <w:rsid w:val="006D1268"/>
    <w:rPr>
      <w:rFonts w:ascii="Times New Roman" w:eastAsia="Batang" w:hAnsi="Times New Roman"/>
      <w:lang w:val="en-GB" w:eastAsia="en-US"/>
    </w:rPr>
  </w:style>
  <w:style w:type="paragraph" w:styleId="aff5">
    <w:name w:val="endnote text"/>
    <w:basedOn w:val="a1"/>
    <w:link w:val="2f3"/>
    <w:uiPriority w:val="99"/>
    <w:qFormat/>
    <w:rsid w:val="006D1268"/>
    <w:pPr>
      <w:overflowPunct w:val="0"/>
      <w:autoSpaceDE w:val="0"/>
      <w:autoSpaceDN w:val="0"/>
      <w:adjustRightInd w:val="0"/>
      <w:snapToGrid w:val="0"/>
      <w:textAlignment w:val="baseline"/>
    </w:pPr>
    <w:rPr>
      <w:rFonts w:eastAsia="Times New Roman"/>
      <w:color w:val="000000"/>
      <w:lang w:eastAsia="x-none"/>
    </w:rPr>
  </w:style>
  <w:style w:type="character" w:customStyle="1" w:styleId="aff6">
    <w:name w:val="尾注文本 字符"/>
    <w:basedOn w:val="a2"/>
    <w:uiPriority w:val="99"/>
    <w:qFormat/>
    <w:rsid w:val="006D1268"/>
    <w:rPr>
      <w:rFonts w:ascii="Times New Roman" w:hAnsi="Times New Roman"/>
      <w:lang w:val="en-GB" w:eastAsia="en-US"/>
    </w:rPr>
  </w:style>
  <w:style w:type="character" w:customStyle="1" w:styleId="2f3">
    <w:name w:val="尾注文本 字符2"/>
    <w:basedOn w:val="a2"/>
    <w:link w:val="aff5"/>
    <w:uiPriority w:val="99"/>
    <w:qFormat/>
    <w:rsid w:val="006D1268"/>
    <w:rPr>
      <w:rFonts w:ascii="Times New Roman" w:eastAsia="Times New Roman" w:hAnsi="Times New Roman"/>
      <w:color w:val="000000"/>
      <w:lang w:val="en-GB" w:eastAsia="x-none"/>
    </w:rPr>
  </w:style>
  <w:style w:type="character" w:styleId="aff7">
    <w:name w:val="endnote reference"/>
    <w:qFormat/>
    <w:rsid w:val="006D1268"/>
    <w:rPr>
      <w:vertAlign w:val="superscript"/>
    </w:rPr>
  </w:style>
  <w:style w:type="character" w:customStyle="1" w:styleId="btChar3">
    <w:name w:val="bt Char3"/>
    <w:aliases w:val="bt Car Char Char3"/>
    <w:qFormat/>
    <w:rsid w:val="006D1268"/>
    <w:rPr>
      <w:lang w:val="en-GB" w:eastAsia="ja-JP" w:bidi="ar-SA"/>
    </w:rPr>
  </w:style>
  <w:style w:type="paragraph" w:styleId="aff8">
    <w:name w:val="Title"/>
    <w:aliases w:val="Section Header"/>
    <w:basedOn w:val="a1"/>
    <w:next w:val="a1"/>
    <w:link w:val="aff9"/>
    <w:uiPriority w:val="99"/>
    <w:qFormat/>
    <w:rsid w:val="006D126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x-none"/>
    </w:rPr>
  </w:style>
  <w:style w:type="character" w:customStyle="1" w:styleId="aff9">
    <w:name w:val="标题 字符"/>
    <w:aliases w:val="Section Header 字符"/>
    <w:basedOn w:val="a2"/>
    <w:link w:val="aff8"/>
    <w:uiPriority w:val="99"/>
    <w:qFormat/>
    <w:rsid w:val="006D1268"/>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D1268"/>
    <w:rPr>
      <w:rFonts w:ascii="Arial" w:hAnsi="Arial"/>
      <w:sz w:val="22"/>
      <w:lang w:val="en-GB" w:eastAsia="ja-JP" w:bidi="ar-SA"/>
    </w:rPr>
  </w:style>
  <w:style w:type="paragraph" w:styleId="affa">
    <w:name w:val="Date"/>
    <w:basedOn w:val="a1"/>
    <w:next w:val="a1"/>
    <w:link w:val="affb"/>
    <w:uiPriority w:val="99"/>
    <w:qFormat/>
    <w:rsid w:val="006D1268"/>
    <w:pPr>
      <w:overflowPunct w:val="0"/>
      <w:autoSpaceDE w:val="0"/>
      <w:autoSpaceDN w:val="0"/>
      <w:adjustRightInd w:val="0"/>
      <w:textAlignment w:val="baseline"/>
    </w:pPr>
    <w:rPr>
      <w:rFonts w:eastAsia="Times New Roman"/>
      <w:color w:val="000000"/>
      <w:lang w:eastAsia="x-none"/>
    </w:rPr>
  </w:style>
  <w:style w:type="character" w:customStyle="1" w:styleId="affb">
    <w:name w:val="日期 字符"/>
    <w:basedOn w:val="a2"/>
    <w:link w:val="affa"/>
    <w:uiPriority w:val="99"/>
    <w:qFormat/>
    <w:rsid w:val="006D1268"/>
    <w:rPr>
      <w:rFonts w:ascii="Times New Roman" w:eastAsia="Times New Roman" w:hAnsi="Times New Roman"/>
      <w:color w:val="000000"/>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4"/>
    <w:qFormat/>
    <w:rsid w:val="006D1268"/>
    <w:pPr>
      <w:overflowPunct w:val="0"/>
      <w:autoSpaceDE w:val="0"/>
      <w:autoSpaceDN w:val="0"/>
      <w:adjustRightInd w:val="0"/>
      <w:spacing w:before="120" w:after="120"/>
      <w:textAlignment w:val="baseline"/>
    </w:pPr>
    <w:rPr>
      <w:rFonts w:eastAsia="MS Mincho"/>
      <w:b/>
      <w:color w:val="000000"/>
      <w:lang w:eastAsia="ja-JP"/>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c"/>
    <w:qFormat/>
    <w:rsid w:val="006D1268"/>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1268"/>
    <w:rPr>
      <w:rFonts w:ascii="Arial" w:hAnsi="Arial"/>
      <w:sz w:val="24"/>
      <w:lang w:val="en-GB"/>
    </w:rPr>
  </w:style>
  <w:style w:type="paragraph" w:customStyle="1" w:styleId="AutoCorrect">
    <w:name w:val="AutoCorrect"/>
    <w:uiPriority w:val="99"/>
    <w:qFormat/>
    <w:rsid w:val="006D1268"/>
    <w:rPr>
      <w:rFonts w:ascii="Times New Roman" w:eastAsia="宋体" w:hAnsi="Times New Roman"/>
      <w:sz w:val="24"/>
      <w:szCs w:val="24"/>
      <w:lang w:val="en-GB" w:eastAsia="ko-KR"/>
    </w:rPr>
  </w:style>
  <w:style w:type="paragraph" w:customStyle="1" w:styleId="-PAGE-">
    <w:name w:val="- PAGE -"/>
    <w:uiPriority w:val="99"/>
    <w:qFormat/>
    <w:rsid w:val="006D1268"/>
    <w:rPr>
      <w:rFonts w:ascii="Times New Roman" w:eastAsia="宋体" w:hAnsi="Times New Roman"/>
      <w:sz w:val="24"/>
      <w:szCs w:val="24"/>
      <w:lang w:val="en-GB" w:eastAsia="ko-KR"/>
    </w:rPr>
  </w:style>
  <w:style w:type="paragraph" w:customStyle="1" w:styleId="PageXofY">
    <w:name w:val="Page X of Y"/>
    <w:uiPriority w:val="99"/>
    <w:qFormat/>
    <w:rsid w:val="006D1268"/>
    <w:rPr>
      <w:rFonts w:ascii="Times New Roman" w:eastAsia="宋体" w:hAnsi="Times New Roman"/>
      <w:sz w:val="24"/>
      <w:szCs w:val="24"/>
      <w:lang w:val="en-GB" w:eastAsia="ko-KR"/>
    </w:rPr>
  </w:style>
  <w:style w:type="paragraph" w:customStyle="1" w:styleId="Createdby">
    <w:name w:val="Created by"/>
    <w:uiPriority w:val="99"/>
    <w:qFormat/>
    <w:rsid w:val="006D1268"/>
    <w:rPr>
      <w:rFonts w:ascii="Times New Roman" w:eastAsia="宋体" w:hAnsi="Times New Roman"/>
      <w:sz w:val="24"/>
      <w:szCs w:val="24"/>
      <w:lang w:val="en-GB" w:eastAsia="ko-KR"/>
    </w:rPr>
  </w:style>
  <w:style w:type="paragraph" w:customStyle="1" w:styleId="Createdon">
    <w:name w:val="Created on"/>
    <w:uiPriority w:val="99"/>
    <w:qFormat/>
    <w:rsid w:val="006D1268"/>
    <w:rPr>
      <w:rFonts w:ascii="Times New Roman" w:eastAsia="宋体" w:hAnsi="Times New Roman"/>
      <w:sz w:val="24"/>
      <w:szCs w:val="24"/>
      <w:lang w:val="en-GB" w:eastAsia="ko-KR"/>
    </w:rPr>
  </w:style>
  <w:style w:type="paragraph" w:customStyle="1" w:styleId="Lastprinted">
    <w:name w:val="Last printed"/>
    <w:uiPriority w:val="99"/>
    <w:qFormat/>
    <w:rsid w:val="006D1268"/>
    <w:rPr>
      <w:rFonts w:ascii="Times New Roman" w:eastAsia="宋体" w:hAnsi="Times New Roman"/>
      <w:sz w:val="24"/>
      <w:szCs w:val="24"/>
      <w:lang w:val="en-GB" w:eastAsia="ko-KR"/>
    </w:rPr>
  </w:style>
  <w:style w:type="paragraph" w:customStyle="1" w:styleId="Lastsavedby">
    <w:name w:val="Last saved by"/>
    <w:uiPriority w:val="99"/>
    <w:qFormat/>
    <w:rsid w:val="006D1268"/>
    <w:rPr>
      <w:rFonts w:ascii="Times New Roman" w:eastAsia="宋体" w:hAnsi="Times New Roman"/>
      <w:sz w:val="24"/>
      <w:szCs w:val="24"/>
      <w:lang w:val="en-GB" w:eastAsia="ko-KR"/>
    </w:rPr>
  </w:style>
  <w:style w:type="paragraph" w:customStyle="1" w:styleId="Filename">
    <w:name w:val="Filename"/>
    <w:uiPriority w:val="99"/>
    <w:qFormat/>
    <w:rsid w:val="006D1268"/>
    <w:rPr>
      <w:rFonts w:ascii="Times New Roman" w:eastAsia="宋体" w:hAnsi="Times New Roman"/>
      <w:sz w:val="24"/>
      <w:szCs w:val="24"/>
      <w:lang w:val="en-GB" w:eastAsia="ko-KR"/>
    </w:rPr>
  </w:style>
  <w:style w:type="paragraph" w:customStyle="1" w:styleId="Filenameandpath">
    <w:name w:val="Filename and path"/>
    <w:uiPriority w:val="99"/>
    <w:qFormat/>
    <w:rsid w:val="006D1268"/>
    <w:rPr>
      <w:rFonts w:ascii="Times New Roman" w:eastAsia="宋体" w:hAnsi="Times New Roman"/>
      <w:sz w:val="24"/>
      <w:szCs w:val="24"/>
      <w:lang w:val="en-GB" w:eastAsia="ko-KR"/>
    </w:rPr>
  </w:style>
  <w:style w:type="paragraph" w:customStyle="1" w:styleId="AuthorPageDate">
    <w:name w:val="Author  Page #  Date"/>
    <w:uiPriority w:val="99"/>
    <w:qFormat/>
    <w:rsid w:val="006D1268"/>
    <w:rPr>
      <w:rFonts w:ascii="Times New Roman" w:eastAsia="宋体" w:hAnsi="Times New Roman"/>
      <w:sz w:val="24"/>
      <w:szCs w:val="24"/>
      <w:lang w:val="en-GB" w:eastAsia="ko-KR"/>
    </w:rPr>
  </w:style>
  <w:style w:type="paragraph" w:customStyle="1" w:styleId="ConfidentialPageDate">
    <w:name w:val="Confidential  Page #  Date"/>
    <w:uiPriority w:val="99"/>
    <w:qFormat/>
    <w:rsid w:val="006D1268"/>
    <w:rPr>
      <w:rFonts w:ascii="Times New Roman" w:eastAsia="宋体" w:hAnsi="Times New Roman"/>
      <w:sz w:val="24"/>
      <w:szCs w:val="24"/>
      <w:lang w:val="en-GB" w:eastAsia="ko-KR"/>
    </w:rPr>
  </w:style>
  <w:style w:type="paragraph" w:customStyle="1" w:styleId="INDENT1">
    <w:name w:val="INDENT1"/>
    <w:basedOn w:val="a1"/>
    <w:qFormat/>
    <w:rsid w:val="006D1268"/>
    <w:pPr>
      <w:overflowPunct w:val="0"/>
      <w:autoSpaceDE w:val="0"/>
      <w:autoSpaceDN w:val="0"/>
      <w:adjustRightInd w:val="0"/>
      <w:ind w:left="851"/>
      <w:textAlignment w:val="baseline"/>
    </w:pPr>
    <w:rPr>
      <w:rFonts w:eastAsia="宋体"/>
      <w:color w:val="000000"/>
      <w:lang w:eastAsia="ja-JP"/>
    </w:rPr>
  </w:style>
  <w:style w:type="paragraph" w:customStyle="1" w:styleId="INDENT2">
    <w:name w:val="INDENT2"/>
    <w:basedOn w:val="a1"/>
    <w:qFormat/>
    <w:rsid w:val="006D1268"/>
    <w:pPr>
      <w:overflowPunct w:val="0"/>
      <w:autoSpaceDE w:val="0"/>
      <w:autoSpaceDN w:val="0"/>
      <w:adjustRightInd w:val="0"/>
      <w:ind w:left="1135" w:hanging="284"/>
      <w:textAlignment w:val="baseline"/>
    </w:pPr>
    <w:rPr>
      <w:rFonts w:eastAsia="宋体"/>
      <w:color w:val="000000"/>
      <w:lang w:eastAsia="ja-JP"/>
    </w:rPr>
  </w:style>
  <w:style w:type="paragraph" w:customStyle="1" w:styleId="INDENT3">
    <w:name w:val="INDENT3"/>
    <w:basedOn w:val="a1"/>
    <w:qFormat/>
    <w:rsid w:val="006D1268"/>
    <w:pPr>
      <w:overflowPunct w:val="0"/>
      <w:autoSpaceDE w:val="0"/>
      <w:autoSpaceDN w:val="0"/>
      <w:adjustRightInd w:val="0"/>
      <w:ind w:left="1701" w:hanging="567"/>
      <w:textAlignment w:val="baseline"/>
    </w:pPr>
    <w:rPr>
      <w:rFonts w:eastAsia="宋体"/>
      <w:color w:val="000000"/>
      <w:lang w:eastAsia="ja-JP"/>
    </w:rPr>
  </w:style>
  <w:style w:type="paragraph" w:customStyle="1" w:styleId="FigureTitle">
    <w:name w:val="Figure_Title"/>
    <w:basedOn w:val="a1"/>
    <w:next w:val="a1"/>
    <w:qFormat/>
    <w:rsid w:val="006D12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RecCCITT">
    <w:name w:val="Rec_CCITT_#"/>
    <w:basedOn w:val="a1"/>
    <w:qFormat/>
    <w:rsid w:val="006D1268"/>
    <w:pPr>
      <w:keepNext/>
      <w:keepLines/>
      <w:overflowPunct w:val="0"/>
      <w:autoSpaceDE w:val="0"/>
      <w:autoSpaceDN w:val="0"/>
      <w:adjustRightInd w:val="0"/>
      <w:textAlignment w:val="baseline"/>
    </w:pPr>
    <w:rPr>
      <w:rFonts w:eastAsia="宋体"/>
      <w:b/>
      <w:color w:val="000000"/>
      <w:lang w:eastAsia="ja-JP"/>
    </w:rPr>
  </w:style>
  <w:style w:type="paragraph" w:customStyle="1" w:styleId="enumlev2">
    <w:name w:val="enumlev2"/>
    <w:basedOn w:val="a1"/>
    <w:qFormat/>
    <w:rsid w:val="006D12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CouvRecTitle">
    <w:name w:val="Couv Rec Title"/>
    <w:basedOn w:val="a1"/>
    <w:qFormat/>
    <w:rsid w:val="006D1268"/>
    <w:pPr>
      <w:keepNext/>
      <w:keepLines/>
      <w:overflowPunct w:val="0"/>
      <w:autoSpaceDE w:val="0"/>
      <w:autoSpaceDN w:val="0"/>
      <w:adjustRightInd w:val="0"/>
      <w:spacing w:before="240"/>
      <w:ind w:left="1418"/>
      <w:textAlignment w:val="baseline"/>
    </w:pPr>
    <w:rPr>
      <w:rFonts w:ascii="Arial" w:eastAsia="宋体" w:hAnsi="Arial"/>
      <w:b/>
      <w:color w:val="000000"/>
      <w:sz w:val="36"/>
      <w:lang w:val="en-US" w:eastAsia="ja-JP"/>
    </w:rPr>
  </w:style>
  <w:style w:type="paragraph" w:customStyle="1" w:styleId="Figure">
    <w:name w:val="Figure"/>
    <w:basedOn w:val="a1"/>
    <w:uiPriority w:val="99"/>
    <w:qFormat/>
    <w:rsid w:val="006D12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color w:val="000000"/>
      <w:lang w:val="en-US" w:eastAsia="ja-JP"/>
    </w:rPr>
  </w:style>
  <w:style w:type="paragraph" w:customStyle="1" w:styleId="MTDisplayEquation">
    <w:name w:val="MTDisplayEquation"/>
    <w:basedOn w:val="a1"/>
    <w:link w:val="MTDisplayEquationZchn"/>
    <w:uiPriority w:val="99"/>
    <w:qFormat/>
    <w:rsid w:val="006D1268"/>
    <w:pPr>
      <w:tabs>
        <w:tab w:val="center" w:pos="4820"/>
        <w:tab w:val="right" w:pos="9640"/>
      </w:tabs>
      <w:overflowPunct w:val="0"/>
      <w:autoSpaceDE w:val="0"/>
      <w:autoSpaceDN w:val="0"/>
      <w:adjustRightInd w:val="0"/>
      <w:textAlignment w:val="baseline"/>
    </w:pPr>
    <w:rPr>
      <w:rFonts w:eastAsia="Times New Roman"/>
      <w:color w:val="000000"/>
      <w:lang w:val="x-none" w:eastAsia="ja-JP"/>
    </w:rPr>
  </w:style>
  <w:style w:type="table" w:customStyle="1" w:styleId="TableGrid11">
    <w:name w:val="Table Grid11"/>
    <w:basedOn w:val="a3"/>
    <w:next w:val="af9"/>
    <w:uiPriority w:val="39"/>
    <w:qFormat/>
    <w:rsid w:val="006D12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D1268"/>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1"/>
    <w:qFormat/>
    <w:rsid w:val="006D1268"/>
    <w:pPr>
      <w:overflowPunct w:val="0"/>
      <w:autoSpaceDE w:val="0"/>
      <w:autoSpaceDN w:val="0"/>
      <w:adjustRightInd w:val="0"/>
      <w:snapToGrid w:val="0"/>
      <w:spacing w:after="0"/>
      <w:textAlignment w:val="baseline"/>
    </w:pPr>
    <w:rPr>
      <w:rFonts w:ascii="Arial" w:eastAsia="宋体" w:hAnsi="Arial" w:cs="Arial"/>
      <w:color w:val="000000"/>
      <w:sz w:val="18"/>
      <w:szCs w:val="18"/>
      <w:lang w:val="en-US" w:eastAsia="zh-CN"/>
    </w:rPr>
  </w:style>
  <w:style w:type="paragraph" w:customStyle="1" w:styleId="ATC">
    <w:name w:val="ATC"/>
    <w:basedOn w:val="a1"/>
    <w:uiPriority w:val="99"/>
    <w:qFormat/>
    <w:rsid w:val="006D1268"/>
    <w:pPr>
      <w:overflowPunct w:val="0"/>
      <w:autoSpaceDE w:val="0"/>
      <w:autoSpaceDN w:val="0"/>
      <w:adjustRightInd w:val="0"/>
      <w:textAlignment w:val="baseline"/>
    </w:pPr>
    <w:rPr>
      <w:rFonts w:eastAsia="宋体"/>
      <w:color w:val="000000"/>
      <w:lang w:eastAsia="ja-JP"/>
    </w:rPr>
  </w:style>
  <w:style w:type="paragraph" w:customStyle="1" w:styleId="TaOC">
    <w:name w:val="TaOC"/>
    <w:basedOn w:val="TAC"/>
    <w:uiPriority w:val="99"/>
    <w:qFormat/>
    <w:rsid w:val="006D1268"/>
    <w:pPr>
      <w:overflowPunct w:val="0"/>
      <w:autoSpaceDE w:val="0"/>
      <w:autoSpaceDN w:val="0"/>
      <w:adjustRightInd w:val="0"/>
      <w:textAlignment w:val="baseline"/>
    </w:pPr>
    <w:rPr>
      <w:rFonts w:eastAsia="宋体"/>
      <w:color w:val="000000"/>
      <w:szCs w:val="18"/>
      <w:lang w:eastAsia="ja-JP"/>
    </w:rPr>
  </w:style>
  <w:style w:type="paragraph" w:customStyle="1" w:styleId="1CharChar1Char">
    <w:name w:val="(文字) (文字)1 Char (文字) (文字) Char (文字) (文字)1 Char (文字) (文字)"/>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D1268"/>
    <w:rPr>
      <w:rFonts w:ascii="Arial" w:hAnsi="Arial"/>
      <w:sz w:val="32"/>
      <w:lang w:val="en-GB" w:eastAsia="en-US" w:bidi="ar-SA"/>
    </w:rPr>
  </w:style>
  <w:style w:type="paragraph" w:customStyle="1" w:styleId="xl40">
    <w:name w:val="xl40"/>
    <w:basedOn w:val="a1"/>
    <w:uiPriority w:val="99"/>
    <w:qFormat/>
    <w:rsid w:val="006D12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D12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1268"/>
    <w:rPr>
      <w:rFonts w:ascii="Arial" w:hAnsi="Arial"/>
      <w:sz w:val="28"/>
      <w:lang w:val="en-GB" w:eastAsia="en-US" w:bidi="ar-SA"/>
    </w:rPr>
  </w:style>
  <w:style w:type="character" w:customStyle="1" w:styleId="T1Char3">
    <w:name w:val="T1 Char3"/>
    <w:aliases w:val="Header 6 Char Char3"/>
    <w:qFormat/>
    <w:rsid w:val="006D1268"/>
    <w:rPr>
      <w:rFonts w:ascii="Arial" w:hAnsi="Arial"/>
      <w:lang w:val="en-GB" w:eastAsia="en-US" w:bidi="ar-SA"/>
    </w:rPr>
  </w:style>
  <w:style w:type="table" w:customStyle="1" w:styleId="Tabellengitternetz1">
    <w:name w:val="Tabellengitternetz1"/>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D1268"/>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D12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D12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1"/>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afe"/>
    <w:autoRedefine/>
    <w:uiPriority w:val="99"/>
    <w:qFormat/>
    <w:rsid w:val="006D126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6D126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16">
    <w:name w:val="吹き出し1"/>
    <w:basedOn w:val="a1"/>
    <w:uiPriority w:val="99"/>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D1268"/>
    <w:rPr>
      <w:rFonts w:ascii="Arial" w:hAnsi="Arial"/>
      <w:b/>
      <w:noProof/>
      <w:sz w:val="18"/>
      <w:lang w:val="en-GB" w:eastAsia="en-US" w:bidi="ar-SA"/>
    </w:rPr>
  </w:style>
  <w:style w:type="paragraph" w:customStyle="1" w:styleId="2f5">
    <w:name w:val="吹き出し2"/>
    <w:basedOn w:val="a1"/>
    <w:uiPriority w:val="99"/>
    <w:semiHidden/>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uiPriority w:val="99"/>
    <w:qFormat/>
    <w:rsid w:val="006D1268"/>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a1"/>
    <w:next w:val="a1"/>
    <w:uiPriority w:val="99"/>
    <w:qFormat/>
    <w:rsid w:val="006D1268"/>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uiPriority w:val="99"/>
    <w:qFormat/>
    <w:rsid w:val="006D126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a1"/>
    <w:uiPriority w:val="99"/>
    <w:qFormat/>
    <w:rsid w:val="006D1268"/>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1"/>
    <w:uiPriority w:val="99"/>
    <w:qFormat/>
    <w:rsid w:val="006D1268"/>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1"/>
    <w:uiPriority w:val="99"/>
    <w:qFormat/>
    <w:rsid w:val="006D1268"/>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6D1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D126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D12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6D1268"/>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uiPriority w:val="99"/>
    <w:qFormat/>
    <w:rsid w:val="006D1268"/>
    <w:pPr>
      <w:tabs>
        <w:tab w:val="left" w:pos="360"/>
      </w:tabs>
      <w:ind w:left="360" w:hanging="360"/>
    </w:pPr>
  </w:style>
  <w:style w:type="paragraph" w:customStyle="1" w:styleId="Para1">
    <w:name w:val="Para1"/>
    <w:basedOn w:val="a1"/>
    <w:uiPriority w:val="99"/>
    <w:qFormat/>
    <w:rsid w:val="006D1268"/>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1"/>
    <w:uiPriority w:val="99"/>
    <w:qFormat/>
    <w:rsid w:val="006D1268"/>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e"/>
    <w:next w:val="2e"/>
    <w:uiPriority w:val="99"/>
    <w:qFormat/>
    <w:rsid w:val="006D1268"/>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1"/>
    <w:next w:val="a1"/>
    <w:uiPriority w:val="99"/>
    <w:qFormat/>
    <w:rsid w:val="006D1268"/>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1"/>
    <w:uiPriority w:val="99"/>
    <w:qFormat/>
    <w:rsid w:val="006D1268"/>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a1"/>
    <w:uiPriority w:val="99"/>
    <w:qFormat/>
    <w:rsid w:val="006D1268"/>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a1"/>
    <w:uiPriority w:val="99"/>
    <w:qFormat/>
    <w:rsid w:val="006D1268"/>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uiPriority w:val="99"/>
    <w:qFormat/>
    <w:rsid w:val="006D126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6D1268"/>
    <w:pPr>
      <w:spacing w:before="120"/>
      <w:outlineLvl w:val="2"/>
    </w:pPr>
    <w:rPr>
      <w:sz w:val="28"/>
    </w:rPr>
  </w:style>
  <w:style w:type="paragraph" w:customStyle="1" w:styleId="Heading2Head2A2">
    <w:name w:val="Heading 2.Head2A.2"/>
    <w:basedOn w:val="11"/>
    <w:next w:val="a1"/>
    <w:uiPriority w:val="99"/>
    <w:qFormat/>
    <w:rsid w:val="006D126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D1268"/>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1"/>
    <w:next w:val="a1"/>
    <w:uiPriority w:val="99"/>
    <w:qFormat/>
    <w:rsid w:val="006D126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6D126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6D1268"/>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afe"/>
    <w:uiPriority w:val="99"/>
    <w:qFormat/>
    <w:rsid w:val="006D1268"/>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6D1268"/>
    <w:pPr>
      <w:overflowPunct w:val="0"/>
      <w:autoSpaceDE w:val="0"/>
      <w:autoSpaceDN w:val="0"/>
      <w:adjustRightInd w:val="0"/>
      <w:spacing w:after="220"/>
      <w:ind w:left="1298"/>
      <w:textAlignment w:val="baseline"/>
    </w:pPr>
    <w:rPr>
      <w:rFonts w:ascii="Arial" w:eastAsia="Times New Roman" w:hAnsi="Arial"/>
      <w:color w:val="000000"/>
      <w:lang w:val="x-none" w:eastAsia="ja-JP"/>
    </w:rPr>
  </w:style>
  <w:style w:type="numbering" w:customStyle="1" w:styleId="17">
    <w:name w:val="无列表1"/>
    <w:next w:val="a4"/>
    <w:semiHidden/>
    <w:rsid w:val="006D1268"/>
  </w:style>
  <w:style w:type="paragraph" w:customStyle="1" w:styleId="1030302">
    <w:name w:val="样式 样式 标题 1 + 两端对齐 段前: 0.3 行 段后: 0.3 行 行距: 单倍行距 + 段前: 0.2 行 段后: ..."/>
    <w:basedOn w:val="a1"/>
    <w:autoRedefine/>
    <w:uiPriority w:val="99"/>
    <w:qFormat/>
    <w:rsid w:val="006D12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color w:val="000000"/>
      <w:sz w:val="28"/>
      <w:lang w:val="en-US" w:eastAsia="zh-CN"/>
    </w:rPr>
  </w:style>
  <w:style w:type="table" w:customStyle="1" w:styleId="3d">
    <w:name w:val="网格型3"/>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D1268"/>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StyleTAC">
    <w:name w:val="Style TAC +"/>
    <w:basedOn w:val="TAC"/>
    <w:next w:val="TAC"/>
    <w:link w:val="StyleTACChar"/>
    <w:autoRedefine/>
    <w:qFormat/>
    <w:rsid w:val="006D1268"/>
    <w:pPr>
      <w:overflowPunct w:val="0"/>
      <w:autoSpaceDE w:val="0"/>
      <w:autoSpaceDN w:val="0"/>
      <w:adjustRightInd w:val="0"/>
      <w:textAlignment w:val="baseline"/>
    </w:pPr>
    <w:rPr>
      <w:rFonts w:eastAsia="Times New Roman"/>
      <w:color w:val="000000"/>
      <w:kern w:val="2"/>
      <w:lang w:eastAsia="x-none"/>
    </w:rPr>
  </w:style>
  <w:style w:type="character" w:customStyle="1" w:styleId="StyleTACChar">
    <w:name w:val="Style TAC + Char"/>
    <w:link w:val="StyleTAC"/>
    <w:qFormat/>
    <w:rsid w:val="006D1268"/>
    <w:rPr>
      <w:rFonts w:ascii="Arial" w:eastAsia="Times New Roman" w:hAnsi="Arial"/>
      <w:color w:val="000000"/>
      <w:kern w:val="2"/>
      <w:sz w:val="18"/>
      <w:lang w:val="en-GB" w:eastAsia="x-none"/>
    </w:rPr>
  </w:style>
  <w:style w:type="character" w:customStyle="1" w:styleId="CharChar29">
    <w:name w:val="Char Char29"/>
    <w:qFormat/>
    <w:rsid w:val="006D1268"/>
    <w:rPr>
      <w:rFonts w:ascii="Arial" w:hAnsi="Arial"/>
      <w:sz w:val="36"/>
      <w:lang w:val="en-GB" w:eastAsia="en-US" w:bidi="ar-SA"/>
    </w:rPr>
  </w:style>
  <w:style w:type="character" w:customStyle="1" w:styleId="CharChar28">
    <w:name w:val="Char Char28"/>
    <w:qFormat/>
    <w:rsid w:val="006D12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12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1268"/>
    <w:rPr>
      <w:rFonts w:ascii="Arial" w:hAnsi="Arial"/>
      <w:sz w:val="22"/>
      <w:lang w:val="en-GB" w:eastAsia="en-GB" w:bidi="ar-SA"/>
    </w:rPr>
  </w:style>
  <w:style w:type="character" w:customStyle="1" w:styleId="B3Char">
    <w:name w:val="B3 Char"/>
    <w:link w:val="B30"/>
    <w:qFormat/>
    <w:rsid w:val="006D1268"/>
    <w:rPr>
      <w:rFonts w:ascii="Times New Roman" w:hAnsi="Times New Roman"/>
      <w:lang w:val="en-GB" w:eastAsia="en-US"/>
    </w:rPr>
  </w:style>
  <w:style w:type="paragraph" w:customStyle="1" w:styleId="CharChar24">
    <w:name w:val="Char Char24"/>
    <w:basedOn w:val="a1"/>
    <w:uiPriority w:val="99"/>
    <w:semiHidden/>
    <w:qFormat/>
    <w:rsid w:val="006D12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1"/>
    <w:uiPriority w:val="99"/>
    <w:semiHidden/>
    <w:qFormat/>
    <w:rsid w:val="006D1268"/>
    <w:pPr>
      <w:tabs>
        <w:tab w:val="num" w:pos="45"/>
      </w:tabs>
      <w:overflowPunct w:val="0"/>
      <w:autoSpaceDE w:val="0"/>
      <w:autoSpaceDN w:val="0"/>
      <w:adjustRightInd w:val="0"/>
      <w:ind w:left="405" w:hanging="405"/>
      <w:textAlignment w:val="baseline"/>
    </w:pPr>
    <w:rPr>
      <w:rFonts w:eastAsia="Arial"/>
      <w:lang w:eastAsia="ja-JP"/>
    </w:rPr>
  </w:style>
  <w:style w:type="paragraph" w:styleId="affe">
    <w:name w:val="table of figures"/>
    <w:basedOn w:val="a1"/>
    <w:next w:val="a1"/>
    <w:uiPriority w:val="99"/>
    <w:qFormat/>
    <w:rsid w:val="006D1268"/>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3e">
    <w:name w:val="Body Text Indent 3"/>
    <w:basedOn w:val="a1"/>
    <w:link w:val="3f"/>
    <w:uiPriority w:val="99"/>
    <w:qFormat/>
    <w:rsid w:val="006D1268"/>
    <w:pPr>
      <w:overflowPunct w:val="0"/>
      <w:autoSpaceDE w:val="0"/>
      <w:autoSpaceDN w:val="0"/>
      <w:adjustRightInd w:val="0"/>
      <w:ind w:left="1080"/>
      <w:textAlignment w:val="baseline"/>
    </w:pPr>
    <w:rPr>
      <w:rFonts w:eastAsia="Times New Roman"/>
      <w:color w:val="000000"/>
      <w:lang w:eastAsia="ja-JP"/>
    </w:rPr>
  </w:style>
  <w:style w:type="character" w:customStyle="1" w:styleId="3f">
    <w:name w:val="正文文本缩进 3 字符"/>
    <w:basedOn w:val="a2"/>
    <w:link w:val="3e"/>
    <w:uiPriority w:val="99"/>
    <w:qFormat/>
    <w:rsid w:val="006D1268"/>
    <w:rPr>
      <w:rFonts w:ascii="Times New Roman" w:eastAsia="Times New Roman" w:hAnsi="Times New Roman"/>
      <w:color w:val="000000"/>
      <w:lang w:val="en-GB" w:eastAsia="ja-JP"/>
    </w:rPr>
  </w:style>
  <w:style w:type="paragraph" w:customStyle="1" w:styleId="MotorolaResponse1">
    <w:name w:val="Motorola Response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6D1268"/>
    <w:rPr>
      <w:rFonts w:ascii="Times New Roman" w:eastAsia="Times New Roman" w:hAnsi="Times New Roman"/>
      <w:i/>
      <w:color w:val="0000FF"/>
      <w:lang w:val="en-GB" w:eastAsia="ja-JP"/>
    </w:rPr>
  </w:style>
  <w:style w:type="paragraph" w:customStyle="1" w:styleId="Char0">
    <w:name w:val="(文字) (文字) Ch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D12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6D1268"/>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6D12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D12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D12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D126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6D1268"/>
    <w:rPr>
      <w:rFonts w:ascii="Arial" w:eastAsia="Arial" w:hAnsi="Arial"/>
      <w:sz w:val="28"/>
      <w:lang w:val="en-GB" w:eastAsia="ja-JP"/>
    </w:rPr>
  </w:style>
  <w:style w:type="paragraph" w:customStyle="1" w:styleId="a">
    <w:name w:val="表格题注"/>
    <w:next w:val="a1"/>
    <w:uiPriority w:val="99"/>
    <w:qFormat/>
    <w:rsid w:val="006D126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6D126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6D126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D12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6D1268"/>
    <w:rPr>
      <w:vanish w:val="0"/>
      <w:color w:val="FF0000"/>
      <w:lang w:eastAsia="en-US"/>
    </w:rPr>
  </w:style>
  <w:style w:type="character" w:customStyle="1" w:styleId="ab">
    <w:name w:val="列表 字符"/>
    <w:link w:val="aa"/>
    <w:qFormat/>
    <w:rsid w:val="006D1268"/>
    <w:rPr>
      <w:rFonts w:ascii="Times New Roman" w:hAnsi="Times New Roman"/>
      <w:lang w:val="en-GB" w:eastAsia="en-US"/>
    </w:rPr>
  </w:style>
  <w:style w:type="character" w:customStyle="1" w:styleId="27">
    <w:name w:val="列表 2 字符"/>
    <w:link w:val="26"/>
    <w:qFormat/>
    <w:rsid w:val="006D1268"/>
    <w:rPr>
      <w:rFonts w:ascii="Times New Roman" w:hAnsi="Times New Roman"/>
      <w:lang w:val="en-GB" w:eastAsia="en-US"/>
    </w:rPr>
  </w:style>
  <w:style w:type="character" w:customStyle="1" w:styleId="35">
    <w:name w:val="列表项目符号 3 字符"/>
    <w:link w:val="33"/>
    <w:qFormat/>
    <w:rsid w:val="006D1268"/>
    <w:rPr>
      <w:rFonts w:ascii="Times New Roman" w:hAnsi="Times New Roman"/>
      <w:lang w:val="en-GB" w:eastAsia="en-US"/>
    </w:rPr>
  </w:style>
  <w:style w:type="character" w:customStyle="1" w:styleId="ac">
    <w:name w:val="列表项目符号 字符"/>
    <w:aliases w:val="UL 字符"/>
    <w:link w:val="a9"/>
    <w:qFormat/>
    <w:rsid w:val="006D1268"/>
    <w:rPr>
      <w:rFonts w:ascii="Times New Roman" w:hAnsi="Times New Roman"/>
      <w:lang w:val="en-GB" w:eastAsia="en-US"/>
    </w:rPr>
  </w:style>
  <w:style w:type="character" w:customStyle="1" w:styleId="1Char0">
    <w:name w:val="样式1 Char"/>
    <w:link w:val="10"/>
    <w:uiPriority w:val="99"/>
    <w:qFormat/>
    <w:rsid w:val="006D1268"/>
    <w:rPr>
      <w:rFonts w:ascii="Arial" w:eastAsia="Times New Roman" w:hAnsi="Arial"/>
      <w:sz w:val="18"/>
      <w:lang w:val="x-none" w:eastAsia="ja-JP"/>
    </w:rPr>
  </w:style>
  <w:style w:type="character" w:customStyle="1" w:styleId="superscript">
    <w:name w:val="superscript"/>
    <w:aliases w:val="+"/>
    <w:qFormat/>
    <w:rsid w:val="006D1268"/>
    <w:rPr>
      <w:rFonts w:ascii="Bookman" w:hAnsi="Bookman"/>
      <w:position w:val="6"/>
      <w:sz w:val="18"/>
    </w:rPr>
  </w:style>
  <w:style w:type="character" w:customStyle="1" w:styleId="NOChar1">
    <w:name w:val="NO Char1"/>
    <w:qFormat/>
    <w:rsid w:val="006D1268"/>
    <w:rPr>
      <w:rFonts w:eastAsia="MS Mincho"/>
      <w:lang w:val="en-GB" w:eastAsia="en-US" w:bidi="ar-SA"/>
    </w:rPr>
  </w:style>
  <w:style w:type="paragraph" w:customStyle="1" w:styleId="textintend1">
    <w:name w:val="text intend 1"/>
    <w:basedOn w:val="text"/>
    <w:uiPriority w:val="99"/>
    <w:qFormat/>
    <w:rsid w:val="006D126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D1268"/>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6D1268"/>
    <w:rPr>
      <w:lang w:val="en-GB"/>
    </w:rPr>
  </w:style>
  <w:style w:type="character" w:customStyle="1" w:styleId="EndnoteTextChar1">
    <w:name w:val="Endnote Text Char1"/>
    <w:qFormat/>
    <w:rsid w:val="006D1268"/>
    <w:rPr>
      <w:lang w:val="en-GB"/>
    </w:rPr>
  </w:style>
  <w:style w:type="character" w:customStyle="1" w:styleId="TitleChar1">
    <w:name w:val="Title Char1"/>
    <w:qFormat/>
    <w:rsid w:val="006D12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D12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D1268"/>
    <w:rPr>
      <w:lang w:val="en-GB"/>
    </w:rPr>
  </w:style>
  <w:style w:type="character" w:customStyle="1" w:styleId="BodyTextIndentChar1">
    <w:name w:val="Body Text Indent Char1"/>
    <w:qFormat/>
    <w:rsid w:val="006D1268"/>
    <w:rPr>
      <w:lang w:val="en-GB"/>
    </w:rPr>
  </w:style>
  <w:style w:type="character" w:customStyle="1" w:styleId="BodyText3Char1">
    <w:name w:val="Body Text 3 Char1"/>
    <w:qFormat/>
    <w:rsid w:val="006D1268"/>
    <w:rPr>
      <w:sz w:val="16"/>
      <w:szCs w:val="16"/>
      <w:lang w:val="en-GB"/>
    </w:rPr>
  </w:style>
  <w:style w:type="paragraph" w:customStyle="1" w:styleId="text">
    <w:name w:val="text"/>
    <w:basedOn w:val="a1"/>
    <w:uiPriority w:val="99"/>
    <w:qFormat/>
    <w:rsid w:val="006D1268"/>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berschrift1H1">
    <w:name w:val="Überschrift 1.H1"/>
    <w:basedOn w:val="a1"/>
    <w:next w:val="a1"/>
    <w:uiPriority w:val="99"/>
    <w:qFormat/>
    <w:rsid w:val="006D126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color w:val="000000"/>
      <w:sz w:val="36"/>
      <w:lang w:eastAsia="de-DE"/>
    </w:rPr>
  </w:style>
  <w:style w:type="paragraph" w:customStyle="1" w:styleId="textintend3">
    <w:name w:val="text intend 3"/>
    <w:basedOn w:val="text"/>
    <w:uiPriority w:val="99"/>
    <w:qFormat/>
    <w:rsid w:val="006D126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D1268"/>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a1"/>
    <w:uiPriority w:val="99"/>
    <w:qFormat/>
    <w:rsid w:val="006D1268"/>
    <w:pPr>
      <w:overflowPunct w:val="0"/>
      <w:autoSpaceDE w:val="0"/>
      <w:autoSpaceDN w:val="0"/>
      <w:adjustRightInd w:val="0"/>
      <w:spacing w:after="240"/>
      <w:jc w:val="both"/>
      <w:textAlignment w:val="baseline"/>
    </w:pPr>
    <w:rPr>
      <w:rFonts w:ascii="Helvetica" w:eastAsia="宋体" w:hAnsi="Helvetica"/>
      <w:color w:val="000000"/>
      <w:lang w:eastAsia="ja-JP"/>
    </w:rPr>
  </w:style>
  <w:style w:type="paragraph" w:customStyle="1" w:styleId="List10">
    <w:name w:val="List1"/>
    <w:basedOn w:val="a1"/>
    <w:uiPriority w:val="99"/>
    <w:qFormat/>
    <w:rsid w:val="006D1268"/>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6D1268"/>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6D1268"/>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6D1268"/>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6D1268"/>
    <w:pPr>
      <w:numPr>
        <w:numId w:val="14"/>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6D1268"/>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6D1268"/>
    <w:rPr>
      <w:rFonts w:ascii="Times New Roman" w:eastAsia="Batang" w:hAnsi="Times New Roman"/>
      <w:lang w:val="en-GB" w:eastAsia="en-US"/>
    </w:rPr>
  </w:style>
  <w:style w:type="numbering" w:customStyle="1" w:styleId="18">
    <w:name w:val="リストなし1"/>
    <w:next w:val="a4"/>
    <w:uiPriority w:val="99"/>
    <w:semiHidden/>
    <w:unhideWhenUsed/>
    <w:rsid w:val="006D1268"/>
  </w:style>
  <w:style w:type="paragraph" w:customStyle="1" w:styleId="81">
    <w:name w:val="表 (赤)  81"/>
    <w:basedOn w:val="a1"/>
    <w:uiPriority w:val="34"/>
    <w:qFormat/>
    <w:rsid w:val="006D1268"/>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6D126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table" w:styleId="2f6">
    <w:name w:val="Table Classic 2"/>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D1268"/>
    <w:rPr>
      <w:rFonts w:ascii="Times New Roman" w:eastAsia="宋体" w:hAnsi="Times New Roman"/>
      <w:lang w:val="en-GB" w:eastAsia="en-US"/>
    </w:rPr>
  </w:style>
  <w:style w:type="character" w:customStyle="1" w:styleId="-21">
    <w:name w:val="浅色网格 - 着色 21"/>
    <w:uiPriority w:val="99"/>
    <w:unhideWhenUsed/>
    <w:qFormat/>
    <w:rsid w:val="006D1268"/>
    <w:rPr>
      <w:color w:val="808080"/>
    </w:rPr>
  </w:style>
  <w:style w:type="paragraph" w:customStyle="1" w:styleId="LGTdoc">
    <w:name w:val="LGTdoc_본문"/>
    <w:basedOn w:val="a1"/>
    <w:uiPriority w:val="99"/>
    <w:qFormat/>
    <w:rsid w:val="006D1268"/>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6D1268"/>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6D1268"/>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6D1268"/>
    <w:rPr>
      <w:rFonts w:ascii="Arial" w:eastAsia="Times New Roman" w:hAnsi="Arial"/>
      <w:color w:val="000000"/>
      <w:szCs w:val="24"/>
      <w:lang w:val="en-GB" w:eastAsia="ja-JP"/>
    </w:rPr>
  </w:style>
  <w:style w:type="paragraph" w:customStyle="1" w:styleId="Text1">
    <w:name w:val="Text 1"/>
    <w:basedOn w:val="a1"/>
    <w:uiPriority w:val="99"/>
    <w:qFormat/>
    <w:rsid w:val="006D1268"/>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6D126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6D1268"/>
  </w:style>
  <w:style w:type="paragraph" w:customStyle="1" w:styleId="cita">
    <w:name w:val="cita"/>
    <w:basedOn w:val="a1"/>
    <w:uiPriority w:val="99"/>
    <w:qFormat/>
    <w:rsid w:val="006D1268"/>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6D1268"/>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6D1268"/>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6D1268"/>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D12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6D12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11"/>
    <w:next w:val="a1"/>
    <w:autoRedefine/>
    <w:uiPriority w:val="99"/>
    <w:qFormat/>
    <w:rsid w:val="006D126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D12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24"/>
      <w:szCs w:val="24"/>
      <w:lang w:eastAsia="ja-JP"/>
    </w:rPr>
  </w:style>
  <w:style w:type="character" w:customStyle="1" w:styleId="im-content1">
    <w:name w:val="im-content1"/>
    <w:qFormat/>
    <w:rsid w:val="006D1268"/>
    <w:rPr>
      <w:vanish w:val="0"/>
      <w:webHidden w:val="0"/>
      <w:color w:val="000000"/>
      <w:specVanish w:val="0"/>
    </w:rPr>
  </w:style>
  <w:style w:type="paragraph" w:customStyle="1" w:styleId="Equation">
    <w:name w:val="Equation"/>
    <w:basedOn w:val="a1"/>
    <w:next w:val="a1"/>
    <w:link w:val="EquationChar"/>
    <w:qFormat/>
    <w:rsid w:val="006D1268"/>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6D1268"/>
    <w:rPr>
      <w:rFonts w:ascii="Times New Roman" w:eastAsia="Times New Roman" w:hAnsi="Times New Roman"/>
      <w:color w:val="000000"/>
      <w:sz w:val="22"/>
      <w:szCs w:val="22"/>
      <w:lang w:val="x-none" w:eastAsia="x-none"/>
    </w:rPr>
  </w:style>
  <w:style w:type="character" w:customStyle="1" w:styleId="shorttext">
    <w:name w:val="short_text"/>
    <w:qFormat/>
    <w:rsid w:val="006D126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D1268"/>
    <w:rPr>
      <w:sz w:val="18"/>
      <w:szCs w:val="18"/>
      <w:lang w:val="en-GB" w:eastAsia="en-US"/>
    </w:rPr>
  </w:style>
  <w:style w:type="character" w:customStyle="1" w:styleId="Char10">
    <w:name w:val="页脚 Char1"/>
    <w:aliases w:val="footer odd Char1,footer Char1,fo Char1,pie de página Char1"/>
    <w:qFormat/>
    <w:rsid w:val="006D1268"/>
    <w:rPr>
      <w:sz w:val="18"/>
      <w:szCs w:val="18"/>
      <w:lang w:val="en-GB" w:eastAsia="en-US"/>
    </w:rPr>
  </w:style>
  <w:style w:type="paragraph" w:customStyle="1" w:styleId="2-21">
    <w:name w:val="中等深浅列表 2 - 着色 21"/>
    <w:uiPriority w:val="99"/>
    <w:semiHidden/>
    <w:qFormat/>
    <w:rsid w:val="006D1268"/>
    <w:rPr>
      <w:rFonts w:ascii="Times New Roman" w:eastAsia="宋体" w:hAnsi="Times New Roman"/>
      <w:lang w:val="en-GB" w:eastAsia="en-US"/>
    </w:rPr>
  </w:style>
  <w:style w:type="paragraph" w:customStyle="1" w:styleId="1-21">
    <w:name w:val="中等深浅网格 1 - 着色 21"/>
    <w:basedOn w:val="a1"/>
    <w:uiPriority w:val="34"/>
    <w:qFormat/>
    <w:rsid w:val="006D1268"/>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6D1268"/>
    <w:rPr>
      <w:color w:val="808080"/>
    </w:rPr>
  </w:style>
  <w:style w:type="character" w:customStyle="1" w:styleId="UnresolvedMention2">
    <w:name w:val="Unresolved Mention2"/>
    <w:uiPriority w:val="99"/>
    <w:qFormat/>
    <w:rsid w:val="006D1268"/>
    <w:rPr>
      <w:color w:val="808080"/>
      <w:shd w:val="clear" w:color="auto" w:fill="E6E6E6"/>
    </w:rPr>
  </w:style>
  <w:style w:type="paragraph" w:customStyle="1" w:styleId="-110">
    <w:name w:val="彩色底纹 - 着色 11"/>
    <w:hidden/>
    <w:uiPriority w:val="99"/>
    <w:semiHidden/>
    <w:qFormat/>
    <w:rsid w:val="006D1268"/>
    <w:rPr>
      <w:rFonts w:ascii="Times New Roman" w:eastAsia="宋体" w:hAnsi="Times New Roman"/>
      <w:lang w:val="en-GB" w:eastAsia="en-US"/>
    </w:rPr>
  </w:style>
  <w:style w:type="character" w:customStyle="1" w:styleId="EQChar">
    <w:name w:val="EQ Char"/>
    <w:link w:val="EQ"/>
    <w:qFormat/>
    <w:rsid w:val="006D1268"/>
    <w:rPr>
      <w:rFonts w:ascii="Times New Roman" w:hAnsi="Times New Roman"/>
      <w:noProof/>
      <w:lang w:val="en-GB" w:eastAsia="en-US"/>
    </w:rPr>
  </w:style>
  <w:style w:type="character" w:styleId="HTML">
    <w:name w:val="HTML Acronym"/>
    <w:uiPriority w:val="99"/>
    <w:unhideWhenUsed/>
    <w:qFormat/>
    <w:rsid w:val="006D1268"/>
  </w:style>
  <w:style w:type="character" w:customStyle="1" w:styleId="UnresolvedMention3">
    <w:name w:val="Unresolved Mention3"/>
    <w:uiPriority w:val="99"/>
    <w:unhideWhenUsed/>
    <w:qFormat/>
    <w:rsid w:val="006D1268"/>
    <w:rPr>
      <w:color w:val="808080"/>
      <w:shd w:val="clear" w:color="auto" w:fill="E6E6E6"/>
    </w:rPr>
  </w:style>
  <w:style w:type="paragraph" w:customStyle="1" w:styleId="LightShading-Accent51">
    <w:name w:val="Light Shading - Accent 51"/>
    <w:hidden/>
    <w:uiPriority w:val="99"/>
    <w:semiHidden/>
    <w:qFormat/>
    <w:rsid w:val="006D1268"/>
    <w:rPr>
      <w:rFonts w:ascii="Times New Roman" w:eastAsia="宋体" w:hAnsi="Times New Roman"/>
      <w:lang w:val="en-GB" w:eastAsia="en-US"/>
    </w:rPr>
  </w:style>
  <w:style w:type="character" w:customStyle="1" w:styleId="EXCar">
    <w:name w:val="EX Car"/>
    <w:qFormat/>
    <w:rsid w:val="006D1268"/>
    <w:rPr>
      <w:rFonts w:ascii="Times New Roman" w:hAnsi="Times New Roman"/>
      <w:lang w:val="en-GB" w:eastAsia="en-US"/>
    </w:rPr>
  </w:style>
  <w:style w:type="paragraph" w:customStyle="1" w:styleId="LightList-Accent51">
    <w:name w:val="Light List - Accent 51"/>
    <w:basedOn w:val="a1"/>
    <w:uiPriority w:val="34"/>
    <w:qFormat/>
    <w:rsid w:val="006D1268"/>
    <w:pPr>
      <w:overflowPunct w:val="0"/>
      <w:autoSpaceDE w:val="0"/>
      <w:autoSpaceDN w:val="0"/>
      <w:adjustRightInd w:val="0"/>
      <w:ind w:left="720"/>
      <w:textAlignment w:val="baseline"/>
    </w:pPr>
    <w:rPr>
      <w:rFonts w:eastAsia="等线"/>
      <w:color w:val="000000"/>
      <w:lang w:eastAsia="ja-JP"/>
    </w:rPr>
  </w:style>
  <w:style w:type="character" w:customStyle="1" w:styleId="19">
    <w:name w:val="未处理的提及1"/>
    <w:uiPriority w:val="99"/>
    <w:qFormat/>
    <w:rsid w:val="006D1268"/>
    <w:rPr>
      <w:color w:val="808080"/>
      <w:shd w:val="clear" w:color="auto" w:fill="E6E6E6"/>
    </w:rPr>
  </w:style>
  <w:style w:type="paragraph" w:customStyle="1" w:styleId="MediumList1-Accent41">
    <w:name w:val="Medium List 1 - Accent 41"/>
    <w:hidden/>
    <w:uiPriority w:val="99"/>
    <w:semiHidden/>
    <w:qFormat/>
    <w:rsid w:val="006D1268"/>
    <w:rPr>
      <w:rFonts w:ascii="Times New Roman" w:eastAsia="宋体" w:hAnsi="Times New Roman"/>
      <w:lang w:val="en-GB" w:eastAsia="en-US"/>
    </w:rPr>
  </w:style>
  <w:style w:type="character" w:customStyle="1" w:styleId="60">
    <w:name w:val="未处理的提及6"/>
    <w:uiPriority w:val="52"/>
    <w:rsid w:val="006D1268"/>
    <w:rPr>
      <w:color w:val="808080"/>
      <w:shd w:val="clear" w:color="auto" w:fill="E6E6E6"/>
    </w:rPr>
  </w:style>
  <w:style w:type="paragraph" w:customStyle="1" w:styleId="LightList-Accent32">
    <w:name w:val="Light List - Accent 32"/>
    <w:hidden/>
    <w:uiPriority w:val="99"/>
    <w:semiHidden/>
    <w:qFormat/>
    <w:rsid w:val="006D1268"/>
    <w:rPr>
      <w:rFonts w:ascii="Times New Roman" w:eastAsia="宋体" w:hAnsi="Times New Roman"/>
      <w:lang w:val="en-GB" w:eastAsia="en-US"/>
    </w:rPr>
  </w:style>
  <w:style w:type="paragraph" w:customStyle="1" w:styleId="ColorfulShading-Accent11">
    <w:name w:val="Colorful Shading - Accent 11"/>
    <w:hidden/>
    <w:unhideWhenUsed/>
    <w:qFormat/>
    <w:rsid w:val="006D1268"/>
    <w:rPr>
      <w:rFonts w:ascii="Times New Roman" w:eastAsia="宋体" w:hAnsi="Times New Roman"/>
      <w:lang w:val="en-GB" w:eastAsia="en-US"/>
    </w:rPr>
  </w:style>
  <w:style w:type="character" w:customStyle="1" w:styleId="fontstyle01">
    <w:name w:val="fontstyle01"/>
    <w:qFormat/>
    <w:rsid w:val="006D1268"/>
    <w:rPr>
      <w:rFonts w:ascii="Times-Roman" w:hAnsi="Times-Roman" w:hint="default"/>
      <w:b w:val="0"/>
      <w:bCs w:val="0"/>
      <w:i w:val="0"/>
      <w:iCs w:val="0"/>
      <w:color w:val="000000"/>
      <w:sz w:val="20"/>
      <w:szCs w:val="20"/>
    </w:rPr>
  </w:style>
  <w:style w:type="character" w:styleId="afff">
    <w:name w:val="Subtle Reference"/>
    <w:uiPriority w:val="31"/>
    <w:qFormat/>
    <w:rsid w:val="006D1268"/>
    <w:rPr>
      <w:smallCaps/>
      <w:color w:val="5A5A5A"/>
    </w:rPr>
  </w:style>
  <w:style w:type="paragraph" w:styleId="afff0">
    <w:name w:val="List Paragraph"/>
    <w:aliases w:val="- Bullets,목록 단락,リスト段落,?? ??,?????,????,Lista1,?? ?목록 단락 Char,¥ê¥¹¥È¶ÎÂä Char"/>
    <w:basedOn w:val="a1"/>
    <w:link w:val="afff1"/>
    <w:uiPriority w:val="34"/>
    <w:qFormat/>
    <w:rsid w:val="006D1268"/>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6D1268"/>
    <w:rPr>
      <w:rFonts w:ascii="Courier New" w:hAnsi="Courier New"/>
      <w:noProof/>
      <w:sz w:val="16"/>
      <w:lang w:val="en-GB" w:eastAsia="en-US"/>
    </w:rPr>
  </w:style>
  <w:style w:type="paragraph" w:customStyle="1" w:styleId="2f7">
    <w:name w:val="修订2"/>
    <w:hidden/>
    <w:uiPriority w:val="99"/>
    <w:qFormat/>
    <w:rsid w:val="006D1268"/>
    <w:rPr>
      <w:rFonts w:ascii="Times New Roman" w:eastAsia="Batang" w:hAnsi="Times New Roman"/>
      <w:lang w:val="en-GB" w:eastAsia="en-US"/>
    </w:rPr>
  </w:style>
  <w:style w:type="character" w:customStyle="1" w:styleId="CharChar44">
    <w:name w:val="Char Char44"/>
    <w:rsid w:val="006D1268"/>
    <w:rPr>
      <w:rFonts w:ascii="Arial" w:hAnsi="Arial"/>
      <w:sz w:val="24"/>
      <w:lang w:val="en-GB" w:eastAsia="en-US" w:bidi="ar-SA"/>
    </w:rPr>
  </w:style>
  <w:style w:type="character" w:customStyle="1" w:styleId="CharChar3">
    <w:name w:val="Char Char3"/>
    <w:qFormat/>
    <w:rsid w:val="006D1268"/>
    <w:rPr>
      <w:rFonts w:ascii="Arial" w:hAnsi="Arial"/>
      <w:sz w:val="22"/>
      <w:lang w:val="en-GB" w:eastAsia="en-US" w:bidi="ar-SA"/>
    </w:rPr>
  </w:style>
  <w:style w:type="character" w:customStyle="1" w:styleId="CharChar2">
    <w:name w:val="Char Char2"/>
    <w:qFormat/>
    <w:rsid w:val="006D1268"/>
    <w:rPr>
      <w:rFonts w:ascii="Arial" w:hAnsi="Arial"/>
      <w:lang w:val="en-GB" w:eastAsia="en-US" w:bidi="ar-SA"/>
    </w:rPr>
  </w:style>
  <w:style w:type="character" w:customStyle="1" w:styleId="CharChar5">
    <w:name w:val="Char Char5"/>
    <w:qFormat/>
    <w:rsid w:val="006D1268"/>
    <w:rPr>
      <w:rFonts w:ascii="Arial" w:hAnsi="Arial"/>
      <w:sz w:val="28"/>
      <w:lang w:val="en-GB" w:eastAsia="en-US" w:bidi="ar-SA"/>
    </w:rPr>
  </w:style>
  <w:style w:type="paragraph" w:customStyle="1" w:styleId="440">
    <w:name w:val="(文字) (文字)4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D1268"/>
    <w:rPr>
      <w:lang w:val="en-GB" w:eastAsia="ja-JP" w:bidi="ar-SA"/>
    </w:rPr>
  </w:style>
  <w:style w:type="paragraph" w:customStyle="1" w:styleId="1Char4">
    <w:name w:val="(文字) (文字)1 Char (文字) (文字)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6D12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D1268"/>
    <w:rPr>
      <w:rFonts w:ascii="Tahoma" w:hAnsi="Tahoma" w:cs="Tahoma"/>
      <w:shd w:val="clear" w:color="auto" w:fill="000080"/>
      <w:lang w:val="en-GB" w:eastAsia="en-US"/>
    </w:rPr>
  </w:style>
  <w:style w:type="character" w:customStyle="1" w:styleId="ZchnZchn54">
    <w:name w:val="Zchn Zchn54"/>
    <w:rsid w:val="006D1268"/>
    <w:rPr>
      <w:rFonts w:ascii="Courier New" w:eastAsia="Batang" w:hAnsi="Courier New"/>
      <w:lang w:val="nb-NO" w:eastAsia="en-US" w:bidi="ar-SA"/>
    </w:rPr>
  </w:style>
  <w:style w:type="character" w:customStyle="1" w:styleId="CharChar104">
    <w:name w:val="Char Char104"/>
    <w:semiHidden/>
    <w:rsid w:val="006D1268"/>
    <w:rPr>
      <w:rFonts w:ascii="Times New Roman" w:hAnsi="Times New Roman"/>
      <w:lang w:val="en-GB" w:eastAsia="en-US"/>
    </w:rPr>
  </w:style>
  <w:style w:type="character" w:customStyle="1" w:styleId="CharChar94">
    <w:name w:val="Char Char94"/>
    <w:rsid w:val="006D1268"/>
    <w:rPr>
      <w:rFonts w:ascii="Tahoma" w:hAnsi="Tahoma" w:cs="Tahoma"/>
      <w:sz w:val="16"/>
      <w:szCs w:val="16"/>
      <w:lang w:val="en-GB" w:eastAsia="en-US"/>
    </w:rPr>
  </w:style>
  <w:style w:type="character" w:customStyle="1" w:styleId="CharChar84">
    <w:name w:val="Char Char84"/>
    <w:semiHidden/>
    <w:rsid w:val="006D1268"/>
    <w:rPr>
      <w:rFonts w:ascii="Times New Roman" w:hAnsi="Times New Roman"/>
      <w:b/>
      <w:bCs/>
      <w:lang w:val="en-GB" w:eastAsia="en-US"/>
    </w:rPr>
  </w:style>
  <w:style w:type="paragraph" w:customStyle="1" w:styleId="1CharChar1Char4">
    <w:name w:val="(文字) (文字)1 Char (文字) (文字) Char (文字) (文字)1 Char (文字) (文字)4"/>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D126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6D1268"/>
    <w:rPr>
      <w:rFonts w:ascii="Arial" w:hAnsi="Arial"/>
      <w:sz w:val="36"/>
      <w:lang w:val="en-GB" w:eastAsia="en-US" w:bidi="ar-SA"/>
    </w:rPr>
  </w:style>
  <w:style w:type="character" w:customStyle="1" w:styleId="CharChar284">
    <w:name w:val="Char Char284"/>
    <w:rsid w:val="006D1268"/>
    <w:rPr>
      <w:rFonts w:ascii="Arial" w:hAnsi="Arial"/>
      <w:sz w:val="32"/>
      <w:lang w:val="en-GB"/>
    </w:rPr>
  </w:style>
  <w:style w:type="character" w:customStyle="1" w:styleId="B4Char">
    <w:name w:val="B4 Char"/>
    <w:link w:val="B4"/>
    <w:qFormat/>
    <w:rsid w:val="006D1268"/>
    <w:rPr>
      <w:rFonts w:ascii="Times New Roman" w:hAnsi="Times New Roman"/>
      <w:lang w:val="en-GB" w:eastAsia="en-US"/>
    </w:rPr>
  </w:style>
  <w:style w:type="character" w:customStyle="1" w:styleId="B5Char">
    <w:name w:val="B5 Char"/>
    <w:link w:val="B5"/>
    <w:qFormat/>
    <w:rsid w:val="006D1268"/>
    <w:rPr>
      <w:rFonts w:ascii="Times New Roman" w:hAnsi="Times New Roman"/>
      <w:lang w:val="en-GB" w:eastAsia="en-US"/>
    </w:rPr>
  </w:style>
  <w:style w:type="character" w:customStyle="1" w:styleId="CharChar21">
    <w:name w:val="Char Char21"/>
    <w:qFormat/>
    <w:rsid w:val="006D1268"/>
    <w:rPr>
      <w:rFonts w:ascii="Times New Roman" w:hAnsi="Times New Roman"/>
      <w:lang w:val="en-GB" w:eastAsia="en-US"/>
    </w:rPr>
  </w:style>
  <w:style w:type="character" w:customStyle="1" w:styleId="HeadingChar">
    <w:name w:val="Heading Char"/>
    <w:link w:val="Heading"/>
    <w:qFormat/>
    <w:rsid w:val="006D1268"/>
    <w:rPr>
      <w:rFonts w:ascii="Arial" w:hAnsi="Arial"/>
      <w:b/>
      <w:lang w:val="en-US"/>
    </w:rPr>
  </w:style>
  <w:style w:type="paragraph" w:customStyle="1" w:styleId="B6">
    <w:name w:val="B6"/>
    <w:basedOn w:val="B5"/>
    <w:link w:val="B6Char"/>
    <w:qFormat/>
    <w:rsid w:val="006D1268"/>
    <w:pPr>
      <w:overflowPunct w:val="0"/>
      <w:autoSpaceDE w:val="0"/>
      <w:autoSpaceDN w:val="0"/>
      <w:adjustRightInd w:val="0"/>
      <w:ind w:left="1985"/>
      <w:textAlignment w:val="baseline"/>
    </w:pPr>
    <w:rPr>
      <w:rFonts w:eastAsia="Times New Roman"/>
      <w:color w:val="000000"/>
      <w:lang w:eastAsia="x-none"/>
    </w:rPr>
  </w:style>
  <w:style w:type="character" w:customStyle="1" w:styleId="B6Char">
    <w:name w:val="B6 Char"/>
    <w:link w:val="B6"/>
    <w:qFormat/>
    <w:rsid w:val="006D1268"/>
    <w:rPr>
      <w:rFonts w:ascii="Times New Roman" w:eastAsia="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1268"/>
    <w:rPr>
      <w:rFonts w:ascii="Arial" w:eastAsia="宋体" w:hAnsi="Arial"/>
      <w:sz w:val="32"/>
      <w:lang w:val="en-GB" w:eastAsia="en-US" w:bidi="ar-SA"/>
    </w:rPr>
  </w:style>
  <w:style w:type="character" w:customStyle="1" w:styleId="CharChar16">
    <w:name w:val="Char Char16"/>
    <w:qFormat/>
    <w:rsid w:val="006D1268"/>
    <w:rPr>
      <w:rFonts w:ascii="Arial" w:eastAsia="宋体" w:hAnsi="Arial"/>
      <w:lang w:val="en-GB" w:eastAsia="en-US" w:bidi="ar-SA"/>
    </w:rPr>
  </w:style>
  <w:style w:type="character" w:customStyle="1" w:styleId="CharChar14">
    <w:name w:val="Char Char14"/>
    <w:qFormat/>
    <w:rsid w:val="006D1268"/>
    <w:rPr>
      <w:rFonts w:ascii="Arial" w:eastAsia="宋体" w:hAnsi="Arial"/>
      <w:sz w:val="36"/>
      <w:lang w:val="en-GB" w:eastAsia="en-US" w:bidi="ar-SA"/>
    </w:rPr>
  </w:style>
  <w:style w:type="paragraph" w:customStyle="1" w:styleId="afff2">
    <w:name w:val="変更箇所"/>
    <w:hidden/>
    <w:semiHidden/>
    <w:qFormat/>
    <w:rsid w:val="006D1268"/>
    <w:rPr>
      <w:rFonts w:ascii="Times New Roman" w:eastAsia="MS Mincho" w:hAnsi="Times New Roman"/>
      <w:lang w:val="en-GB" w:eastAsia="en-US"/>
    </w:rPr>
  </w:style>
  <w:style w:type="paragraph" w:customStyle="1" w:styleId="CarCar1CharCharCarCar">
    <w:name w:val="Car Car1 Char Char Car Car"/>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D1268"/>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6D1268"/>
    <w:rPr>
      <w:rFonts w:ascii="Times New Roman" w:eastAsia="Times New Roman" w:hAnsi="Times New Roman"/>
      <w:i/>
      <w:iCs/>
      <w:color w:val="000000"/>
      <w:lang w:val="x-none" w:eastAsia="x-none"/>
    </w:rPr>
  </w:style>
  <w:style w:type="paragraph" w:styleId="afff3">
    <w:name w:val="Note Heading"/>
    <w:basedOn w:val="a1"/>
    <w:next w:val="a1"/>
    <w:link w:val="2f8"/>
    <w:qFormat/>
    <w:rsid w:val="006D1268"/>
    <w:pPr>
      <w:overflowPunct w:val="0"/>
      <w:autoSpaceDE w:val="0"/>
      <w:autoSpaceDN w:val="0"/>
      <w:adjustRightInd w:val="0"/>
      <w:textAlignment w:val="baseline"/>
    </w:pPr>
    <w:rPr>
      <w:rFonts w:eastAsia="MS Mincho"/>
      <w:color w:val="000000"/>
      <w:lang w:val="x-none" w:eastAsia="ja-JP"/>
    </w:rPr>
  </w:style>
  <w:style w:type="character" w:customStyle="1" w:styleId="afff4">
    <w:name w:val="注释标题 字符"/>
    <w:basedOn w:val="a2"/>
    <w:qFormat/>
    <w:rsid w:val="006D1268"/>
    <w:rPr>
      <w:rFonts w:ascii="Times New Roman" w:hAnsi="Times New Roman"/>
      <w:lang w:val="en-GB" w:eastAsia="en-US"/>
    </w:rPr>
  </w:style>
  <w:style w:type="character" w:customStyle="1" w:styleId="2f8">
    <w:name w:val="注释标题 字符2"/>
    <w:basedOn w:val="a2"/>
    <w:link w:val="afff3"/>
    <w:qFormat/>
    <w:rsid w:val="006D1268"/>
    <w:rPr>
      <w:rFonts w:ascii="Times New Roman" w:eastAsia="MS Mincho" w:hAnsi="Times New Roman"/>
      <w:color w:val="000000"/>
      <w:lang w:val="x-none" w:eastAsia="ja-JP"/>
    </w:rPr>
  </w:style>
  <w:style w:type="character" w:customStyle="1" w:styleId="CharChar25">
    <w:name w:val="Char Char25"/>
    <w:qFormat/>
    <w:rsid w:val="006D1268"/>
    <w:rPr>
      <w:rFonts w:ascii="Arial" w:hAnsi="Arial"/>
      <w:lang w:val="en-GB" w:eastAsia="en-US"/>
    </w:rPr>
  </w:style>
  <w:style w:type="character" w:customStyle="1" w:styleId="CharChar243">
    <w:name w:val="Char Char243"/>
    <w:rsid w:val="006D1268"/>
    <w:rPr>
      <w:rFonts w:ascii="Arial" w:hAnsi="Arial"/>
      <w:sz w:val="36"/>
      <w:lang w:val="en-GB" w:eastAsia="en-US"/>
    </w:rPr>
  </w:style>
  <w:style w:type="character" w:customStyle="1" w:styleId="CharChar17">
    <w:name w:val="Char Char17"/>
    <w:qFormat/>
    <w:rsid w:val="006D1268"/>
    <w:rPr>
      <w:rFonts w:ascii="Tahoma" w:hAnsi="Tahoma" w:cs="Tahoma"/>
      <w:shd w:val="clear" w:color="auto" w:fill="000080"/>
      <w:lang w:val="en-GB" w:eastAsia="en-US"/>
    </w:rPr>
  </w:style>
  <w:style w:type="character" w:customStyle="1" w:styleId="CharChar19">
    <w:name w:val="Char Char19"/>
    <w:qFormat/>
    <w:rsid w:val="006D1268"/>
    <w:rPr>
      <w:rFonts w:ascii="Times New Roman" w:hAnsi="Times New Roman"/>
      <w:lang w:val="en-GB"/>
    </w:rPr>
  </w:style>
  <w:style w:type="character" w:customStyle="1" w:styleId="CharChar20">
    <w:name w:val="Char Char20"/>
    <w:qFormat/>
    <w:rsid w:val="006D1268"/>
    <w:rPr>
      <w:rFonts w:ascii="Tahoma" w:hAnsi="Tahoma" w:cs="Tahoma"/>
      <w:sz w:val="16"/>
      <w:szCs w:val="16"/>
      <w:lang w:val="en-GB" w:eastAsia="en-US"/>
    </w:rPr>
  </w:style>
  <w:style w:type="paragraph" w:customStyle="1" w:styleId="afff5">
    <w:name w:val="수정"/>
    <w:hidden/>
    <w:semiHidden/>
    <w:qFormat/>
    <w:rsid w:val="006D1268"/>
    <w:rPr>
      <w:rFonts w:ascii="Times New Roman" w:eastAsia="Batang" w:hAnsi="Times New Roman"/>
      <w:lang w:val="en-GB" w:eastAsia="en-US"/>
    </w:rPr>
  </w:style>
  <w:style w:type="character" w:customStyle="1" w:styleId="CharChar30">
    <w:name w:val="Char Char30"/>
    <w:qFormat/>
    <w:rsid w:val="006D1268"/>
    <w:rPr>
      <w:rFonts w:ascii="Arial" w:hAnsi="Arial"/>
      <w:lang w:val="en-GB" w:eastAsia="en-US"/>
    </w:rPr>
  </w:style>
  <w:style w:type="character" w:customStyle="1" w:styleId="CharChar26">
    <w:name w:val="Char Char26"/>
    <w:qFormat/>
    <w:rsid w:val="006D1268"/>
    <w:rPr>
      <w:rFonts w:ascii="Times New Roman" w:hAnsi="Times New Roman"/>
      <w:lang w:val="en-GB" w:eastAsia="en-US"/>
    </w:rPr>
  </w:style>
  <w:style w:type="character" w:customStyle="1" w:styleId="CharChar27">
    <w:name w:val="Char Char27"/>
    <w:qFormat/>
    <w:rsid w:val="006D1268"/>
    <w:rPr>
      <w:rFonts w:ascii="Arial" w:hAnsi="Arial"/>
      <w:b/>
      <w:i/>
      <w:noProof/>
      <w:sz w:val="18"/>
      <w:lang w:val="en-GB" w:eastAsia="en-US"/>
    </w:rPr>
  </w:style>
  <w:style w:type="paragraph" w:customStyle="1" w:styleId="Objetducommentaire">
    <w:name w:val="Objet du commentaire"/>
    <w:basedOn w:val="af0"/>
    <w:next w:val="af0"/>
    <w:semiHidden/>
    <w:qFormat/>
    <w:rsid w:val="006D1268"/>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6D1268"/>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6D1268"/>
    <w:rPr>
      <w:rFonts w:ascii="Arial" w:hAnsi="Arial" w:cs="Arial"/>
      <w:color w:val="auto"/>
      <w:sz w:val="20"/>
      <w:szCs w:val="20"/>
    </w:rPr>
  </w:style>
  <w:style w:type="paragraph" w:customStyle="1" w:styleId="TALCharChar">
    <w:name w:val="TAL Char Char"/>
    <w:basedOn w:val="a1"/>
    <w:link w:val="TALCharCharChar"/>
    <w:qFormat/>
    <w:rsid w:val="006D1268"/>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6D1268"/>
    <w:rPr>
      <w:rFonts w:ascii="Arial" w:eastAsia="MS Mincho" w:hAnsi="Arial"/>
      <w:color w:val="000000"/>
      <w:sz w:val="18"/>
      <w:lang w:val="x-none" w:eastAsia="x-none"/>
    </w:rPr>
  </w:style>
  <w:style w:type="paragraph" w:customStyle="1" w:styleId="Arial">
    <w:name w:val="正文 + Arial"/>
    <w:aliases w:val="8 磅,加粗,段后: 0 磅"/>
    <w:basedOn w:val="TAL"/>
    <w:qFormat/>
    <w:rsid w:val="006D1268"/>
    <w:pPr>
      <w:overflowPunct w:val="0"/>
      <w:autoSpaceDE w:val="0"/>
      <w:autoSpaceDN w:val="0"/>
      <w:adjustRightInd w:val="0"/>
      <w:textAlignment w:val="baseline"/>
    </w:pPr>
    <w:rPr>
      <w:rFonts w:eastAsia="Times New Roman"/>
      <w:color w:val="000000"/>
      <w:sz w:val="16"/>
      <w:szCs w:val="16"/>
      <w:lang w:eastAsia="x-none"/>
    </w:rPr>
  </w:style>
  <w:style w:type="numbering" w:customStyle="1" w:styleId="NoList1">
    <w:name w:val="No List1"/>
    <w:next w:val="a4"/>
    <w:uiPriority w:val="99"/>
    <w:semiHidden/>
    <w:rsid w:val="006D1268"/>
  </w:style>
  <w:style w:type="paragraph" w:customStyle="1" w:styleId="xl22">
    <w:name w:val="xl22"/>
    <w:basedOn w:val="a1"/>
    <w:qFormat/>
    <w:rsid w:val="006D12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6D12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6D12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6D12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6D12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6D12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6D12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6D12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6D12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6D12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sid w:val="006D1268"/>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D1268"/>
    <w:rPr>
      <w:rFonts w:ascii="Times New Roman" w:eastAsia="Times New Roman" w:hAnsi="Times New Roman"/>
      <w:color w:val="000000"/>
      <w:lang w:val="x-none" w:eastAsia="ja-JP"/>
    </w:rPr>
  </w:style>
  <w:style w:type="character" w:customStyle="1" w:styleId="ENChar">
    <w:name w:val="EN Char"/>
    <w:qFormat/>
    <w:rsid w:val="006D1268"/>
    <w:rPr>
      <w:rFonts w:ascii="Times New Roman" w:hAnsi="Times New Roman"/>
      <w:color w:val="FF0000"/>
      <w:lang w:val="en-US" w:eastAsia="en-US"/>
    </w:rPr>
  </w:style>
  <w:style w:type="character" w:customStyle="1" w:styleId="ListChar3">
    <w:name w:val="List Char3"/>
    <w:qFormat/>
    <w:rsid w:val="006D1268"/>
    <w:rPr>
      <w:rFonts w:ascii="Times New Roman" w:hAnsi="Times New Roman"/>
      <w:lang w:val="en-GB" w:eastAsia="en-US"/>
    </w:rPr>
  </w:style>
  <w:style w:type="paragraph" w:customStyle="1" w:styleId="Revision1">
    <w:name w:val="Revision1"/>
    <w:hidden/>
    <w:uiPriority w:val="99"/>
    <w:semiHidden/>
    <w:qFormat/>
    <w:rsid w:val="006D1268"/>
    <w:rPr>
      <w:rFonts w:ascii="Times New Roman" w:eastAsia="Batang" w:hAnsi="Times New Roman"/>
      <w:lang w:val="en-GB" w:eastAsia="en-US"/>
    </w:rPr>
  </w:style>
  <w:style w:type="paragraph" w:customStyle="1" w:styleId="70">
    <w:name w:val="修订7"/>
    <w:hidden/>
    <w:semiHidden/>
    <w:qFormat/>
    <w:rsid w:val="006D1268"/>
    <w:rPr>
      <w:rFonts w:ascii="Times New Roman" w:eastAsia="Batang" w:hAnsi="Times New Roman"/>
      <w:lang w:val="en-GB" w:eastAsia="en-US"/>
    </w:rPr>
  </w:style>
  <w:style w:type="character" w:customStyle="1" w:styleId="Heading1Char2">
    <w:name w:val="Heading 1 Char2"/>
    <w:qFormat/>
    <w:rsid w:val="006D1268"/>
    <w:rPr>
      <w:rFonts w:ascii="Arial" w:hAnsi="Arial"/>
      <w:sz w:val="36"/>
      <w:lang w:val="en-GB" w:eastAsia="en-US"/>
    </w:rPr>
  </w:style>
  <w:style w:type="character" w:customStyle="1" w:styleId="Char11">
    <w:name w:val="批注主题 Char1"/>
    <w:qFormat/>
    <w:rsid w:val="006D1268"/>
    <w:rPr>
      <w:rFonts w:eastAsia="MS Mincho"/>
      <w:b/>
      <w:bCs/>
      <w:lang w:val="en-GB"/>
    </w:rPr>
  </w:style>
  <w:style w:type="character" w:customStyle="1" w:styleId="EditorsNoteChar1">
    <w:name w:val="Editor's Note Char1"/>
    <w:qFormat/>
    <w:rsid w:val="006D1268"/>
    <w:rPr>
      <w:rFonts w:ascii="Times New Roman" w:hAnsi="Times New Roman"/>
      <w:color w:val="FF0000"/>
      <w:lang w:val="en-GB" w:eastAsia="en-US"/>
    </w:rPr>
  </w:style>
  <w:style w:type="character" w:customStyle="1" w:styleId="Char12">
    <w:name w:val="日期 Char1"/>
    <w:qFormat/>
    <w:rsid w:val="006D1268"/>
    <w:rPr>
      <w:rFonts w:eastAsia="MS Mincho"/>
      <w:lang w:val="en-GB" w:eastAsia="x-none"/>
    </w:rPr>
  </w:style>
  <w:style w:type="paragraph" w:customStyle="1" w:styleId="3f0">
    <w:name w:val="吹き出し3"/>
    <w:basedOn w:val="a1"/>
    <w:uiPriority w:val="99"/>
    <w:semiHidden/>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a">
    <w:name w:val="无间隔1"/>
    <w:qFormat/>
    <w:rsid w:val="006D1268"/>
    <w:rPr>
      <w:rFonts w:ascii="Times New Roman" w:eastAsia="宋体" w:hAnsi="Times New Roman"/>
      <w:lang w:val="en-GB" w:eastAsia="en-US"/>
    </w:rPr>
  </w:style>
  <w:style w:type="paragraph" w:customStyle="1" w:styleId="Arial0">
    <w:name w:val="Arial"/>
    <w:basedOn w:val="a1"/>
    <w:qFormat/>
    <w:rsid w:val="006D1268"/>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1">
    <w:name w:val="无间隔6"/>
    <w:qFormat/>
    <w:rsid w:val="006D1268"/>
    <w:rPr>
      <w:rFonts w:ascii="Times New Roman" w:eastAsia="宋体" w:hAnsi="Times New Roman"/>
      <w:lang w:val="en-GB" w:eastAsia="en-US"/>
    </w:rPr>
  </w:style>
  <w:style w:type="character" w:customStyle="1" w:styleId="CharChar36">
    <w:name w:val="Char Char36"/>
    <w:rsid w:val="006D1268"/>
    <w:rPr>
      <w:rFonts w:ascii="Arial" w:hAnsi="Arial" w:cs="Arial" w:hint="default"/>
      <w:sz w:val="22"/>
      <w:lang w:val="en-GB" w:eastAsia="en-US" w:bidi="ar-SA"/>
    </w:rPr>
  </w:style>
  <w:style w:type="paragraph" w:customStyle="1" w:styleId="MO">
    <w:name w:val="MO"/>
    <w:basedOn w:val="a1"/>
    <w:qFormat/>
    <w:rsid w:val="006D1268"/>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6D1268"/>
    <w:rPr>
      <w:sz w:val="18"/>
      <w:szCs w:val="18"/>
    </w:rPr>
  </w:style>
  <w:style w:type="character" w:customStyle="1" w:styleId="Heading7Char3">
    <w:name w:val="Heading 7 Char3"/>
    <w:qFormat/>
    <w:rsid w:val="006D1268"/>
    <w:rPr>
      <w:rFonts w:ascii="Arial" w:eastAsia="宋体" w:hAnsi="Arial" w:cs="Times New Roman"/>
      <w:kern w:val="0"/>
      <w:sz w:val="20"/>
      <w:szCs w:val="20"/>
      <w:lang w:val="en-GB" w:eastAsia="en-US"/>
    </w:rPr>
  </w:style>
  <w:style w:type="character" w:customStyle="1" w:styleId="Heading8Char3">
    <w:name w:val="Heading 8 Char3"/>
    <w:qFormat/>
    <w:rsid w:val="006D1268"/>
    <w:rPr>
      <w:rFonts w:ascii="Arial" w:eastAsia="宋体" w:hAnsi="Arial" w:cs="Times New Roman"/>
      <w:kern w:val="0"/>
      <w:sz w:val="36"/>
      <w:szCs w:val="20"/>
      <w:lang w:val="en-GB" w:eastAsia="en-US"/>
    </w:rPr>
  </w:style>
  <w:style w:type="character" w:customStyle="1" w:styleId="Heading9Char2">
    <w:name w:val="Heading 9 Char2"/>
    <w:qFormat/>
    <w:rsid w:val="006D1268"/>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D1268"/>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D1268"/>
    <w:rPr>
      <w:rFonts w:ascii="Times New Roman" w:eastAsia="MS Mincho" w:hAnsi="Times New Roman"/>
      <w:lang w:val="en-GB" w:eastAsia="en-US"/>
    </w:rPr>
  </w:style>
  <w:style w:type="character" w:customStyle="1" w:styleId="CharChar215">
    <w:name w:val="Char Char215"/>
    <w:rsid w:val="006D1268"/>
    <w:rPr>
      <w:rFonts w:ascii="Times New Roman" w:hAnsi="Times New Roman"/>
      <w:lang w:val="en-GB" w:eastAsia="en-US"/>
    </w:rPr>
  </w:style>
  <w:style w:type="character" w:customStyle="1" w:styleId="DocumentMapChar1">
    <w:name w:val="Document Map Char1"/>
    <w:uiPriority w:val="99"/>
    <w:semiHidden/>
    <w:qFormat/>
    <w:rsid w:val="006D1268"/>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D1268"/>
    <w:pPr>
      <w:spacing w:before="360"/>
      <w:ind w:left="2552"/>
    </w:pPr>
    <w:rPr>
      <w:rFonts w:ascii="Arial" w:hAnsi="Arial"/>
      <w:b/>
      <w:lang w:val="en-US"/>
    </w:rPr>
  </w:style>
  <w:style w:type="character" w:customStyle="1" w:styleId="CharChar63">
    <w:name w:val="Char Char63"/>
    <w:rsid w:val="006D1268"/>
    <w:rPr>
      <w:rFonts w:ascii="Arial" w:eastAsia="宋体" w:hAnsi="Arial"/>
      <w:sz w:val="32"/>
      <w:lang w:val="en-GB" w:eastAsia="en-US" w:bidi="ar-SA"/>
    </w:rPr>
  </w:style>
  <w:style w:type="character" w:customStyle="1" w:styleId="CharChar53">
    <w:name w:val="Char Char53"/>
    <w:rsid w:val="006D1268"/>
    <w:rPr>
      <w:rFonts w:ascii="Arial" w:eastAsia="宋体" w:hAnsi="Arial"/>
      <w:sz w:val="28"/>
      <w:lang w:val="en-GB" w:eastAsia="en-US" w:bidi="ar-SA"/>
    </w:rPr>
  </w:style>
  <w:style w:type="character" w:customStyle="1" w:styleId="CharChar163">
    <w:name w:val="Char Char163"/>
    <w:rsid w:val="006D1268"/>
    <w:rPr>
      <w:rFonts w:ascii="Arial" w:eastAsia="宋体" w:hAnsi="Arial"/>
      <w:lang w:val="en-GB" w:eastAsia="en-US" w:bidi="ar-SA"/>
    </w:rPr>
  </w:style>
  <w:style w:type="character" w:customStyle="1" w:styleId="CharChar143">
    <w:name w:val="Char Char143"/>
    <w:rsid w:val="006D1268"/>
    <w:rPr>
      <w:rFonts w:ascii="Arial" w:eastAsia="宋体" w:hAnsi="Arial"/>
      <w:sz w:val="36"/>
      <w:lang w:val="en-GB" w:eastAsia="en-US" w:bidi="ar-SA"/>
    </w:rPr>
  </w:style>
  <w:style w:type="paragraph" w:customStyle="1" w:styleId="CarCar1CharCharCarCar3">
    <w:name w:val="Car Car1 Char Char Car Car3"/>
    <w:semiHidden/>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6D1268"/>
    <w:rPr>
      <w:rFonts w:ascii="Courier New" w:eastAsia="宋体" w:hAnsi="Courier New" w:cs="Times New Roman"/>
      <w:kern w:val="0"/>
      <w:sz w:val="20"/>
      <w:szCs w:val="20"/>
      <w:lang w:val="nb-NO" w:eastAsia="ja-JP"/>
    </w:rPr>
  </w:style>
  <w:style w:type="character" w:customStyle="1" w:styleId="CharChar253">
    <w:name w:val="Char Char253"/>
    <w:qFormat/>
    <w:rsid w:val="006D1268"/>
    <w:rPr>
      <w:rFonts w:ascii="Arial" w:hAnsi="Arial"/>
      <w:lang w:val="en-GB" w:eastAsia="en-US"/>
    </w:rPr>
  </w:style>
  <w:style w:type="character" w:customStyle="1" w:styleId="CharChar173">
    <w:name w:val="Char Char173"/>
    <w:qFormat/>
    <w:rsid w:val="006D1268"/>
    <w:rPr>
      <w:rFonts w:ascii="Tahoma" w:hAnsi="Tahoma" w:cs="Tahoma"/>
      <w:shd w:val="clear" w:color="auto" w:fill="000080"/>
      <w:lang w:val="en-GB" w:eastAsia="en-US"/>
    </w:rPr>
  </w:style>
  <w:style w:type="character" w:customStyle="1" w:styleId="CharChar193">
    <w:name w:val="Char Char193"/>
    <w:qFormat/>
    <w:rsid w:val="006D1268"/>
    <w:rPr>
      <w:rFonts w:ascii="Times New Roman" w:hAnsi="Times New Roman"/>
      <w:lang w:val="en-GB"/>
    </w:rPr>
  </w:style>
  <w:style w:type="character" w:customStyle="1" w:styleId="CharChar203">
    <w:name w:val="Char Char203"/>
    <w:qFormat/>
    <w:rsid w:val="006D1268"/>
    <w:rPr>
      <w:rFonts w:ascii="Tahoma" w:hAnsi="Tahoma" w:cs="Tahoma"/>
      <w:sz w:val="16"/>
      <w:szCs w:val="16"/>
      <w:lang w:val="en-GB" w:eastAsia="en-US"/>
    </w:rPr>
  </w:style>
  <w:style w:type="paragraph" w:customStyle="1" w:styleId="1b">
    <w:name w:val="수정1"/>
    <w:hidden/>
    <w:semiHidden/>
    <w:qFormat/>
    <w:rsid w:val="006D1268"/>
    <w:rPr>
      <w:rFonts w:ascii="Times New Roman" w:eastAsia="Batang" w:hAnsi="Times New Roman"/>
      <w:lang w:val="en-GB" w:eastAsia="en-US"/>
    </w:rPr>
  </w:style>
  <w:style w:type="character" w:customStyle="1" w:styleId="CharChar303">
    <w:name w:val="Char Char303"/>
    <w:qFormat/>
    <w:rsid w:val="006D1268"/>
    <w:rPr>
      <w:rFonts w:ascii="Arial" w:hAnsi="Arial"/>
      <w:lang w:val="en-GB" w:eastAsia="en-US"/>
    </w:rPr>
  </w:style>
  <w:style w:type="character" w:customStyle="1" w:styleId="CharChar263">
    <w:name w:val="Char Char263"/>
    <w:qFormat/>
    <w:rsid w:val="006D1268"/>
    <w:rPr>
      <w:rFonts w:ascii="Times New Roman" w:hAnsi="Times New Roman"/>
      <w:lang w:val="en-GB" w:eastAsia="en-US"/>
    </w:rPr>
  </w:style>
  <w:style w:type="character" w:customStyle="1" w:styleId="CharChar273">
    <w:name w:val="Char Char273"/>
    <w:rsid w:val="006D1268"/>
    <w:rPr>
      <w:rFonts w:ascii="Arial" w:hAnsi="Arial"/>
      <w:b/>
      <w:i/>
      <w:noProof/>
      <w:sz w:val="18"/>
      <w:lang w:val="en-GB" w:eastAsia="en-US"/>
    </w:rPr>
  </w:style>
  <w:style w:type="character" w:customStyle="1" w:styleId="Titre3Car">
    <w:name w:val="Titre 3 Car"/>
    <w:qFormat/>
    <w:rsid w:val="006D1268"/>
    <w:rPr>
      <w:rFonts w:ascii="Arial" w:hAnsi="Arial"/>
      <w:sz w:val="28"/>
      <w:szCs w:val="28"/>
      <w:lang w:val="en-GB" w:eastAsia="en-GB"/>
    </w:rPr>
  </w:style>
  <w:style w:type="character" w:styleId="afff6">
    <w:name w:val="Emphasis"/>
    <w:uiPriority w:val="20"/>
    <w:qFormat/>
    <w:rsid w:val="006D1268"/>
    <w:rPr>
      <w:i/>
      <w:iCs/>
    </w:rPr>
  </w:style>
  <w:style w:type="paragraph" w:customStyle="1" w:styleId="IBN">
    <w:name w:val="IBN"/>
    <w:basedOn w:val="a1"/>
    <w:qFormat/>
    <w:rsid w:val="006D1268"/>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6D1268"/>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6D1268"/>
    <w:rPr>
      <w:rFonts w:ascii="Times New Roman" w:eastAsia="Times New Roman" w:hAnsi="Times New Roman"/>
      <w:noProof/>
      <w:color w:val="000000"/>
      <w:szCs w:val="18"/>
      <w:lang w:val="en-GB" w:eastAsia="x-none"/>
    </w:rPr>
  </w:style>
  <w:style w:type="paragraph" w:customStyle="1" w:styleId="Npr">
    <w:name w:val="Npr"/>
    <w:basedOn w:val="a1"/>
    <w:qFormat/>
    <w:rsid w:val="006D1268"/>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6D126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sid w:val="006D1268"/>
    <w:rPr>
      <w:lang w:val="en-GB" w:eastAsia="en-GB"/>
    </w:rPr>
  </w:style>
  <w:style w:type="paragraph" w:customStyle="1" w:styleId="NormalLatinItalique">
    <w:name w:val="Normal + (Latin) Italique"/>
    <w:basedOn w:val="a1"/>
    <w:link w:val="NormalLatinItaliqueCar"/>
    <w:qFormat/>
    <w:rsid w:val="006D1268"/>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6D1268"/>
    <w:rPr>
      <w:rFonts w:ascii="Times New Roman" w:eastAsia="Times New Roman" w:hAnsi="Times New Roman"/>
      <w:color w:val="000000"/>
      <w:lang w:val="en-GB" w:eastAsia="x-none"/>
    </w:rPr>
  </w:style>
  <w:style w:type="character" w:customStyle="1" w:styleId="H6Car">
    <w:name w:val="H6 Car"/>
    <w:qFormat/>
    <w:rsid w:val="006D1268"/>
    <w:rPr>
      <w:rFonts w:ascii="Arial" w:hAnsi="Arial"/>
      <w:sz w:val="22"/>
      <w:lang w:val="en-GB"/>
    </w:rPr>
  </w:style>
  <w:style w:type="paragraph" w:customStyle="1" w:styleId="B3H6">
    <w:name w:val="B3H6"/>
    <w:basedOn w:val="B30"/>
    <w:qFormat/>
    <w:rsid w:val="006D1268"/>
    <w:pPr>
      <w:overflowPunct w:val="0"/>
      <w:autoSpaceDE w:val="0"/>
      <w:autoSpaceDN w:val="0"/>
      <w:adjustRightInd w:val="0"/>
      <w:textAlignment w:val="baseline"/>
    </w:pPr>
    <w:rPr>
      <w:rFonts w:eastAsia="Times New Roman"/>
      <w:color w:val="000000"/>
      <w:lang w:eastAsia="x-none"/>
    </w:rPr>
  </w:style>
  <w:style w:type="paragraph" w:customStyle="1" w:styleId="NB2">
    <w:name w:val="NB2"/>
    <w:basedOn w:val="ZG"/>
    <w:qFormat/>
    <w:rsid w:val="006D1268"/>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6D12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D1268"/>
    <w:rPr>
      <w:rFonts w:ascii="Arial" w:eastAsia="宋体" w:hAnsi="Arial" w:cs="Arial"/>
      <w:color w:val="0000FF"/>
      <w:kern w:val="2"/>
      <w:sz w:val="24"/>
      <w:szCs w:val="28"/>
      <w:lang w:val="en-GB" w:eastAsia="en-GB"/>
    </w:rPr>
  </w:style>
  <w:style w:type="character" w:customStyle="1" w:styleId="BodyText2Char3">
    <w:name w:val="Body Text 2 Char3"/>
    <w:qFormat/>
    <w:rsid w:val="006D1268"/>
    <w:rPr>
      <w:rFonts w:ascii="Times New Roman" w:eastAsia="宋体" w:hAnsi="Times New Roman" w:cs="Times New Roman"/>
      <w:kern w:val="0"/>
      <w:sz w:val="20"/>
      <w:szCs w:val="20"/>
      <w:lang w:val="en-GB" w:eastAsia="ja-JP"/>
    </w:rPr>
  </w:style>
  <w:style w:type="character" w:customStyle="1" w:styleId="BodyText3Char3">
    <w:name w:val="Body Text 3 Char3"/>
    <w:qFormat/>
    <w:rsid w:val="006D1268"/>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D1268"/>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D1268"/>
    <w:rPr>
      <w:rFonts w:ascii="Arial" w:hAnsi="Arial"/>
      <w:sz w:val="28"/>
      <w:lang w:val="en-GB"/>
    </w:rPr>
  </w:style>
  <w:style w:type="paragraph" w:customStyle="1" w:styleId="H60">
    <w:name w:val="样式 H6"/>
    <w:basedOn w:val="H6"/>
    <w:qFormat/>
    <w:rsid w:val="006D126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D1268"/>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D1268"/>
    <w:rPr>
      <w:rFonts w:ascii="Arial" w:hAnsi="Arial"/>
      <w:sz w:val="28"/>
      <w:lang w:val="en-GB" w:eastAsia="en-US" w:bidi="ar-SA"/>
    </w:rPr>
  </w:style>
  <w:style w:type="character" w:customStyle="1" w:styleId="TFZchn">
    <w:name w:val="TF Zchn"/>
    <w:link w:val="TF1"/>
    <w:qFormat/>
    <w:rsid w:val="006D1268"/>
    <w:rPr>
      <w:rFonts w:ascii="Arial" w:eastAsia="MS Mincho" w:hAnsi="Arial"/>
      <w:b/>
      <w:bCs/>
      <w:lang w:eastAsia="en-GB"/>
    </w:rPr>
  </w:style>
  <w:style w:type="paragraph" w:customStyle="1" w:styleId="TAH8pt">
    <w:name w:val="TAH + 8 pt"/>
    <w:basedOn w:val="TAH"/>
    <w:qFormat/>
    <w:rsid w:val="006D1268"/>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D1268"/>
    <w:rPr>
      <w:sz w:val="28"/>
      <w:lang w:val="en-GB" w:eastAsia="en-US"/>
    </w:rPr>
  </w:style>
  <w:style w:type="character" w:customStyle="1" w:styleId="apple-style-span">
    <w:name w:val="apple-style-span"/>
    <w:basedOn w:val="a2"/>
    <w:qFormat/>
    <w:rsid w:val="006D1268"/>
  </w:style>
  <w:style w:type="paragraph" w:customStyle="1" w:styleId="TableEntry0">
    <w:name w:val="Table Entry"/>
    <w:basedOn w:val="a1"/>
    <w:next w:val="a1"/>
    <w:qFormat/>
    <w:rsid w:val="006D1268"/>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6D1268"/>
    <w:rPr>
      <w:rFonts w:ascii="Times New Roman" w:eastAsia="宋体" w:hAnsi="Times New Roman" w:cs="Times New Roman"/>
      <w:kern w:val="0"/>
      <w:sz w:val="20"/>
      <w:szCs w:val="20"/>
      <w:lang w:val="en-GB" w:eastAsia="ja-JP"/>
    </w:rPr>
  </w:style>
  <w:style w:type="paragraph" w:customStyle="1" w:styleId="tac0">
    <w:name w:val="tac0"/>
    <w:basedOn w:val="a1"/>
    <w:qFormat/>
    <w:rsid w:val="006D1268"/>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qFormat/>
    <w:rsid w:val="006D1268"/>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sid w:val="006D1268"/>
    <w:rPr>
      <w:lang w:val="en-GB" w:eastAsia="en-US" w:bidi="ar-SA"/>
    </w:rPr>
  </w:style>
  <w:style w:type="paragraph" w:customStyle="1" w:styleId="91">
    <w:name w:val="目录 91"/>
    <w:basedOn w:val="TOC8"/>
    <w:qFormat/>
    <w:rsid w:val="006D126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D126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D1268"/>
    <w:rPr>
      <w:color w:val="FF0000"/>
      <w:lang w:val="en-GB" w:eastAsia="en-US" w:bidi="ar-SA"/>
    </w:rPr>
  </w:style>
  <w:style w:type="paragraph" w:styleId="HTML0">
    <w:name w:val="HTML Preformatted"/>
    <w:basedOn w:val="a1"/>
    <w:link w:val="HTML2"/>
    <w:qFormat/>
    <w:rsid w:val="006D1268"/>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1">
    <w:name w:val="HTML 预设格式 字符"/>
    <w:basedOn w:val="a2"/>
    <w:qFormat/>
    <w:rsid w:val="006D1268"/>
    <w:rPr>
      <w:rFonts w:ascii="Courier New" w:hAnsi="Courier New" w:cs="Courier New"/>
      <w:lang w:val="en-GB" w:eastAsia="en-US"/>
    </w:rPr>
  </w:style>
  <w:style w:type="character" w:customStyle="1" w:styleId="HTML2">
    <w:name w:val="HTML 预设格式 字符2"/>
    <w:basedOn w:val="a2"/>
    <w:link w:val="HTML0"/>
    <w:qFormat/>
    <w:rsid w:val="006D1268"/>
    <w:rPr>
      <w:rFonts w:ascii="Courier New" w:eastAsia="MS Mincho" w:hAnsi="Courier New"/>
      <w:color w:val="000000"/>
      <w:lang w:val="en-GB" w:eastAsia="ja-JP"/>
    </w:rPr>
  </w:style>
  <w:style w:type="paragraph" w:customStyle="1" w:styleId="msolistparagraph0">
    <w:name w:val="msolistparagraph"/>
    <w:basedOn w:val="a1"/>
    <w:qFormat/>
    <w:rsid w:val="006D126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uiPriority w:val="99"/>
    <w:qFormat/>
    <w:rsid w:val="006D126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qFormat/>
    <w:rsid w:val="006D126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rsid w:val="006D126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D1268"/>
    <w:rPr>
      <w:rFonts w:ascii="Arial" w:hAnsi="Arial"/>
      <w:sz w:val="24"/>
      <w:lang w:val="en-GB" w:eastAsia="en-US" w:bidi="ar-SA"/>
    </w:rPr>
  </w:style>
  <w:style w:type="character" w:customStyle="1" w:styleId="CharChar15">
    <w:name w:val="Char Char15"/>
    <w:qFormat/>
    <w:rsid w:val="006D1268"/>
    <w:rPr>
      <w:rFonts w:ascii="Arial" w:hAnsi="Arial"/>
      <w:sz w:val="36"/>
      <w:lang w:val="en-GB" w:eastAsia="en-US" w:bidi="ar-SA"/>
    </w:rPr>
  </w:style>
  <w:style w:type="paragraph" w:customStyle="1" w:styleId="PLBold">
    <w:name w:val="PL Bold"/>
    <w:basedOn w:val="PL"/>
    <w:link w:val="PLBoldChar"/>
    <w:qFormat/>
    <w:rsid w:val="006D12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D1268"/>
    <w:rPr>
      <w:rFonts w:ascii="Courier New" w:eastAsia="MS Gothic" w:hAnsi="Courier New"/>
      <w:b/>
      <w:bCs/>
      <w:noProof/>
      <w:sz w:val="16"/>
      <w:lang w:val="en-GB" w:eastAsia="ja-JP"/>
    </w:rPr>
  </w:style>
  <w:style w:type="paragraph" w:customStyle="1" w:styleId="PLBold0">
    <w:name w:val="PL + Bold"/>
    <w:basedOn w:val="PL"/>
    <w:link w:val="PLBoldChar0"/>
    <w:qFormat/>
    <w:rsid w:val="006D126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D1268"/>
    <w:rPr>
      <w:rFonts w:ascii="Courier New" w:eastAsia="Times New Roman" w:hAnsi="Courier New"/>
      <w:noProof/>
      <w:sz w:val="16"/>
      <w:lang w:val="en-GB" w:eastAsia="ja-JP"/>
    </w:rPr>
  </w:style>
  <w:style w:type="character" w:customStyle="1" w:styleId="mediumtext1">
    <w:name w:val="medium_text1"/>
    <w:qFormat/>
    <w:rsid w:val="006D1268"/>
    <w:rPr>
      <w:sz w:val="18"/>
      <w:szCs w:val="18"/>
    </w:rPr>
  </w:style>
  <w:style w:type="character" w:customStyle="1" w:styleId="shorttext1">
    <w:name w:val="short_text1"/>
    <w:qFormat/>
    <w:rsid w:val="006D126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D126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D1268"/>
    <w:rPr>
      <w:rFonts w:ascii="Arial" w:hAnsi="Arial"/>
      <w:sz w:val="24"/>
      <w:szCs w:val="28"/>
      <w:lang w:val="en-GB" w:eastAsia="en-US"/>
    </w:rPr>
  </w:style>
  <w:style w:type="character" w:customStyle="1" w:styleId="CharChar18">
    <w:name w:val="Char Char18"/>
    <w:qFormat/>
    <w:rsid w:val="006D12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D1268"/>
    <w:rPr>
      <w:rFonts w:eastAsia="MS Mincho"/>
      <w:sz w:val="32"/>
      <w:lang w:val="en-GB" w:eastAsia="en-US"/>
    </w:rPr>
  </w:style>
  <w:style w:type="numbering" w:customStyle="1" w:styleId="NoList2">
    <w:name w:val="No List2"/>
    <w:next w:val="a4"/>
    <w:uiPriority w:val="99"/>
    <w:semiHidden/>
    <w:rsid w:val="006D1268"/>
  </w:style>
  <w:style w:type="paragraph" w:customStyle="1" w:styleId="Char13">
    <w:name w:val="Char1"/>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D12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6D1268"/>
  </w:style>
  <w:style w:type="numbering" w:customStyle="1" w:styleId="NoList4">
    <w:name w:val="No List4"/>
    <w:next w:val="a4"/>
    <w:uiPriority w:val="99"/>
    <w:semiHidden/>
    <w:rsid w:val="006D1268"/>
  </w:style>
  <w:style w:type="numbering" w:customStyle="1" w:styleId="NoList5">
    <w:name w:val="No List5"/>
    <w:next w:val="a4"/>
    <w:uiPriority w:val="99"/>
    <w:semiHidden/>
    <w:rsid w:val="006D1268"/>
  </w:style>
  <w:style w:type="numbering" w:customStyle="1" w:styleId="NoList6">
    <w:name w:val="No List6"/>
    <w:next w:val="a4"/>
    <w:uiPriority w:val="99"/>
    <w:semiHidden/>
    <w:rsid w:val="006D1268"/>
  </w:style>
  <w:style w:type="numbering" w:customStyle="1" w:styleId="NoList7">
    <w:name w:val="No List7"/>
    <w:next w:val="a4"/>
    <w:uiPriority w:val="99"/>
    <w:semiHidden/>
    <w:rsid w:val="006D126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D12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D1268"/>
    <w:rPr>
      <w:rFonts w:ascii="Arial" w:hAnsi="Arial"/>
      <w:sz w:val="24"/>
      <w:szCs w:val="28"/>
      <w:lang w:val="en-GB" w:eastAsia="en-GB" w:bidi="ar-SA"/>
    </w:rPr>
  </w:style>
  <w:style w:type="character" w:customStyle="1" w:styleId="Heading7Char2">
    <w:name w:val="Heading 7 Char2"/>
    <w:qFormat/>
    <w:rsid w:val="006D1268"/>
    <w:rPr>
      <w:rFonts w:ascii="Arial" w:hAnsi="Arial"/>
      <w:lang w:val="en-GB" w:eastAsia="en-GB" w:bidi="ar-SA"/>
    </w:rPr>
  </w:style>
  <w:style w:type="character" w:customStyle="1" w:styleId="Heading8Char2">
    <w:name w:val="Heading 8 Char2"/>
    <w:qFormat/>
    <w:rsid w:val="006D1268"/>
    <w:rPr>
      <w:rFonts w:ascii="Arial" w:hAnsi="Arial"/>
      <w:sz w:val="36"/>
      <w:lang w:val="en-GB" w:eastAsia="en-GB" w:bidi="ar-SA"/>
    </w:rPr>
  </w:style>
  <w:style w:type="character" w:customStyle="1" w:styleId="ListChar2">
    <w:name w:val="List Char2"/>
    <w:qFormat/>
    <w:rsid w:val="006D1268"/>
    <w:rPr>
      <w:lang w:val="en-GB" w:eastAsia="en-GB" w:bidi="ar-SA"/>
    </w:rPr>
  </w:style>
  <w:style w:type="character" w:customStyle="1" w:styleId="PlainTextChar2">
    <w:name w:val="Plain Text Char2"/>
    <w:qFormat/>
    <w:rsid w:val="006D1268"/>
    <w:rPr>
      <w:rFonts w:ascii="Courier New" w:hAnsi="Courier New"/>
      <w:lang w:val="nb-NO" w:eastAsia="en-US" w:bidi="ar-SA"/>
    </w:rPr>
  </w:style>
  <w:style w:type="character" w:customStyle="1" w:styleId="CommentTextChar2">
    <w:name w:val="Comment Text Char2"/>
    <w:semiHidden/>
    <w:qFormat/>
    <w:rsid w:val="006D1268"/>
    <w:rPr>
      <w:lang w:val="en-GB" w:eastAsia="en-US" w:bidi="ar-SA"/>
    </w:rPr>
  </w:style>
  <w:style w:type="character" w:customStyle="1" w:styleId="BodyText2Char2">
    <w:name w:val="Body Text 2 Char2"/>
    <w:qFormat/>
    <w:rsid w:val="006D1268"/>
    <w:rPr>
      <w:lang w:val="en-GB" w:eastAsia="ja-JP" w:bidi="ar-SA"/>
    </w:rPr>
  </w:style>
  <w:style w:type="character" w:customStyle="1" w:styleId="BodyText3Char2">
    <w:name w:val="Body Text 3 Char2"/>
    <w:qFormat/>
    <w:rsid w:val="006D12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D1268"/>
    <w:rPr>
      <w:rFonts w:ascii="Arial" w:eastAsia="宋体" w:hAnsi="Arial"/>
      <w:sz w:val="32"/>
      <w:lang w:val="en-GB" w:eastAsia="en-US" w:bidi="ar-SA"/>
    </w:rPr>
  </w:style>
  <w:style w:type="character" w:customStyle="1" w:styleId="BodyTextIndentChar2">
    <w:name w:val="Body Text Indent Char2"/>
    <w:qFormat/>
    <w:rsid w:val="006D1268"/>
    <w:rPr>
      <w:lang w:val="en-GB" w:eastAsia="en-US" w:bidi="ar-SA"/>
    </w:rPr>
  </w:style>
  <w:style w:type="character" w:customStyle="1" w:styleId="BodyTextIndent2Char2">
    <w:name w:val="Body Text Indent 2 Char2"/>
    <w:qFormat/>
    <w:rsid w:val="006D126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D126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D1268"/>
    <w:rPr>
      <w:rFonts w:ascii="Arial" w:hAnsi="Arial"/>
      <w:sz w:val="28"/>
      <w:lang w:val="en-GB" w:eastAsia="en-GB" w:bidi="ar-SA"/>
    </w:rPr>
  </w:style>
  <w:style w:type="character" w:customStyle="1" w:styleId="CarCar9">
    <w:name w:val="Car Car9"/>
    <w:qFormat/>
    <w:rsid w:val="006D1268"/>
    <w:rPr>
      <w:rFonts w:ascii="Arial" w:hAnsi="Arial"/>
      <w:lang w:val="en-GB" w:eastAsia="ja-JP" w:bidi="ar-SA"/>
    </w:rPr>
  </w:style>
  <w:style w:type="numbering" w:customStyle="1" w:styleId="NoList11">
    <w:name w:val="No List11"/>
    <w:next w:val="a4"/>
    <w:uiPriority w:val="99"/>
    <w:semiHidden/>
    <w:rsid w:val="006D1268"/>
  </w:style>
  <w:style w:type="numbering" w:customStyle="1" w:styleId="NoList21">
    <w:name w:val="No List21"/>
    <w:next w:val="a4"/>
    <w:uiPriority w:val="99"/>
    <w:semiHidden/>
    <w:rsid w:val="006D1268"/>
  </w:style>
  <w:style w:type="character" w:customStyle="1" w:styleId="Heading9Char1">
    <w:name w:val="Heading 9 Char1"/>
    <w:aliases w:val="Figure Heading Char,FH Char"/>
    <w:qFormat/>
    <w:rsid w:val="006D1268"/>
    <w:rPr>
      <w:rFonts w:ascii="Arial" w:hAnsi="Arial"/>
      <w:sz w:val="36"/>
      <w:lang w:val="en-GB" w:eastAsia="en-GB" w:bidi="ar-SA"/>
    </w:rPr>
  </w:style>
  <w:style w:type="character" w:customStyle="1" w:styleId="FooterChar1">
    <w:name w:val="Footer Char1"/>
    <w:qFormat/>
    <w:rsid w:val="006D126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D126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D1268"/>
    <w:rPr>
      <w:rFonts w:ascii="Arial" w:hAnsi="Arial"/>
      <w:sz w:val="28"/>
      <w:lang w:val="en-GB" w:eastAsia="ja-JP" w:bidi="ar-SA"/>
    </w:rPr>
  </w:style>
  <w:style w:type="character" w:customStyle="1" w:styleId="Heading7Char1">
    <w:name w:val="Heading 7 Char1"/>
    <w:qFormat/>
    <w:rsid w:val="006D1268"/>
    <w:rPr>
      <w:rFonts w:ascii="Arial" w:hAnsi="Arial"/>
      <w:lang w:val="en-GB" w:eastAsia="ja-JP" w:bidi="ar-SA"/>
    </w:rPr>
  </w:style>
  <w:style w:type="character" w:customStyle="1" w:styleId="Heading8Char1">
    <w:name w:val="Heading 8 Char1"/>
    <w:qFormat/>
    <w:rsid w:val="006D1268"/>
    <w:rPr>
      <w:rFonts w:ascii="Arial" w:hAnsi="Arial"/>
      <w:sz w:val="36"/>
      <w:lang w:val="en-GB" w:eastAsia="ja-JP" w:bidi="ar-SA"/>
    </w:rPr>
  </w:style>
  <w:style w:type="character" w:customStyle="1" w:styleId="ListChar1">
    <w:name w:val="List Char1"/>
    <w:qFormat/>
    <w:rsid w:val="006D1268"/>
    <w:rPr>
      <w:lang w:val="en-GB" w:eastAsia="ja-JP" w:bidi="ar-SA"/>
    </w:rPr>
  </w:style>
  <w:style w:type="character" w:customStyle="1" w:styleId="PlainTextChar1">
    <w:name w:val="Plain Text Char1"/>
    <w:qFormat/>
    <w:rsid w:val="006D1268"/>
    <w:rPr>
      <w:rFonts w:ascii="Courier New" w:hAnsi="Courier New"/>
      <w:lang w:val="nb-NO" w:eastAsia="en-US" w:bidi="ar-SA"/>
    </w:rPr>
  </w:style>
  <w:style w:type="character" w:customStyle="1" w:styleId="CommentTextChar1">
    <w:name w:val="Comment Text Char1"/>
    <w:qFormat/>
    <w:rsid w:val="006D1268"/>
    <w:rPr>
      <w:lang w:val="en-GB" w:eastAsia="en-US" w:bidi="ar-SA"/>
    </w:rPr>
  </w:style>
  <w:style w:type="paragraph" w:customStyle="1" w:styleId="30mm">
    <w:name w:val="段落フォント + 左 :  30 mm"/>
    <w:aliases w:val="ぶら下げインデント :  2.81 字"/>
    <w:basedOn w:val="B20"/>
    <w:qFormat/>
    <w:rsid w:val="006D126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6D126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7">
    <w:name w:val="標準番号"/>
    <w:basedOn w:val="a1"/>
    <w:qFormat/>
    <w:rsid w:val="006D12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a1"/>
    <w:qFormat/>
    <w:rsid w:val="006D1268"/>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6D1268"/>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6D126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c">
    <w:name w:val="列出段落1"/>
    <w:basedOn w:val="a1"/>
    <w:qFormat/>
    <w:rsid w:val="006D126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6D1268"/>
    <w:rPr>
      <w:rFonts w:ascii="Courier New" w:eastAsia="Times New Roman" w:hAnsi="Courier New" w:cs="Courier New"/>
      <w:sz w:val="20"/>
      <w:szCs w:val="20"/>
    </w:rPr>
  </w:style>
  <w:style w:type="paragraph" w:customStyle="1" w:styleId="b31">
    <w:name w:val="b3"/>
    <w:basedOn w:val="a1"/>
    <w:qFormat/>
    <w:rsid w:val="006D1268"/>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6D1268"/>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6D1268"/>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6D1268"/>
  </w:style>
  <w:style w:type="character" w:customStyle="1" w:styleId="WW-Absatz-Standardschriftart">
    <w:name w:val="WW-Absatz-Standardschriftart"/>
    <w:qFormat/>
    <w:rsid w:val="006D1268"/>
  </w:style>
  <w:style w:type="character" w:customStyle="1" w:styleId="WW8Num1z0">
    <w:name w:val="WW8Num1z0"/>
    <w:qFormat/>
    <w:rsid w:val="006D1268"/>
    <w:rPr>
      <w:rFonts w:ascii="Symbol" w:hAnsi="Symbol"/>
    </w:rPr>
  </w:style>
  <w:style w:type="character" w:customStyle="1" w:styleId="WW8Num5z0">
    <w:name w:val="WW8Num5z0"/>
    <w:qFormat/>
    <w:rsid w:val="006D1268"/>
    <w:rPr>
      <w:rFonts w:ascii="Times New Roman" w:eastAsia="MS Mincho" w:hAnsi="Times New Roman" w:cs="Times New Roman"/>
    </w:rPr>
  </w:style>
  <w:style w:type="character" w:customStyle="1" w:styleId="WW8Num5z1">
    <w:name w:val="WW8Num5z1"/>
    <w:qFormat/>
    <w:rsid w:val="006D1268"/>
    <w:rPr>
      <w:rFonts w:ascii="Courier New" w:hAnsi="Courier New" w:cs="Courier New"/>
    </w:rPr>
  </w:style>
  <w:style w:type="character" w:customStyle="1" w:styleId="WW8Num5z2">
    <w:name w:val="WW8Num5z2"/>
    <w:qFormat/>
    <w:rsid w:val="006D1268"/>
    <w:rPr>
      <w:rFonts w:ascii="Wingdings" w:hAnsi="Wingdings"/>
    </w:rPr>
  </w:style>
  <w:style w:type="character" w:customStyle="1" w:styleId="WW8Num5z3">
    <w:name w:val="WW8Num5z3"/>
    <w:qFormat/>
    <w:rsid w:val="006D1268"/>
    <w:rPr>
      <w:rFonts w:ascii="Symbol" w:hAnsi="Symbol"/>
    </w:rPr>
  </w:style>
  <w:style w:type="character" w:customStyle="1" w:styleId="WW8Num6z0">
    <w:name w:val="WW8Num6z0"/>
    <w:qFormat/>
    <w:rsid w:val="006D1268"/>
    <w:rPr>
      <w:rFonts w:ascii="Arial" w:eastAsia="MS Mincho" w:hAnsi="Arial" w:cs="Arial"/>
    </w:rPr>
  </w:style>
  <w:style w:type="character" w:customStyle="1" w:styleId="WW8Num6z1">
    <w:name w:val="WW8Num6z1"/>
    <w:qFormat/>
    <w:rsid w:val="006D1268"/>
    <w:rPr>
      <w:rFonts w:ascii="Courier New" w:hAnsi="Courier New" w:cs="Courier New"/>
    </w:rPr>
  </w:style>
  <w:style w:type="character" w:customStyle="1" w:styleId="WW8Num6z2">
    <w:name w:val="WW8Num6z2"/>
    <w:qFormat/>
    <w:rsid w:val="006D1268"/>
    <w:rPr>
      <w:rFonts w:ascii="Wingdings" w:hAnsi="Wingdings"/>
    </w:rPr>
  </w:style>
  <w:style w:type="character" w:customStyle="1" w:styleId="WW8Num6z3">
    <w:name w:val="WW8Num6z3"/>
    <w:qFormat/>
    <w:rsid w:val="006D1268"/>
    <w:rPr>
      <w:rFonts w:ascii="Symbol" w:hAnsi="Symbol"/>
    </w:rPr>
  </w:style>
  <w:style w:type="character" w:customStyle="1" w:styleId="WW8Num9z0">
    <w:name w:val="WW8Num9z0"/>
    <w:qFormat/>
    <w:rsid w:val="006D1268"/>
    <w:rPr>
      <w:rFonts w:ascii="Times New Roman" w:eastAsia="MS Mincho" w:hAnsi="Times New Roman" w:cs="Times New Roman"/>
    </w:rPr>
  </w:style>
  <w:style w:type="character" w:customStyle="1" w:styleId="WW8Num9z1">
    <w:name w:val="WW8Num9z1"/>
    <w:qFormat/>
    <w:rsid w:val="006D1268"/>
    <w:rPr>
      <w:rFonts w:ascii="Courier New" w:hAnsi="Courier New" w:cs="Courier New"/>
    </w:rPr>
  </w:style>
  <w:style w:type="character" w:customStyle="1" w:styleId="WW8Num9z2">
    <w:name w:val="WW8Num9z2"/>
    <w:qFormat/>
    <w:rsid w:val="006D1268"/>
    <w:rPr>
      <w:rFonts w:ascii="Wingdings" w:hAnsi="Wingdings"/>
    </w:rPr>
  </w:style>
  <w:style w:type="character" w:customStyle="1" w:styleId="WW8Num9z3">
    <w:name w:val="WW8Num9z3"/>
    <w:qFormat/>
    <w:rsid w:val="006D1268"/>
    <w:rPr>
      <w:rFonts w:ascii="Symbol" w:hAnsi="Symbol"/>
    </w:rPr>
  </w:style>
  <w:style w:type="character" w:customStyle="1" w:styleId="WW8Num11z0">
    <w:name w:val="WW8Num11z0"/>
    <w:qFormat/>
    <w:rsid w:val="006D1268"/>
    <w:rPr>
      <w:rFonts w:ascii="Times New Roman" w:eastAsia="MS Mincho" w:hAnsi="Times New Roman" w:cs="Times New Roman"/>
    </w:rPr>
  </w:style>
  <w:style w:type="character" w:customStyle="1" w:styleId="WW8Num11z1">
    <w:name w:val="WW8Num11z1"/>
    <w:qFormat/>
    <w:rsid w:val="006D1268"/>
    <w:rPr>
      <w:rFonts w:ascii="Courier New" w:hAnsi="Courier New" w:cs="Courier New"/>
    </w:rPr>
  </w:style>
  <w:style w:type="character" w:customStyle="1" w:styleId="WW8Num11z2">
    <w:name w:val="WW8Num11z2"/>
    <w:qFormat/>
    <w:rsid w:val="006D1268"/>
    <w:rPr>
      <w:rFonts w:ascii="Wingdings" w:hAnsi="Wingdings"/>
    </w:rPr>
  </w:style>
  <w:style w:type="character" w:customStyle="1" w:styleId="WW8Num11z3">
    <w:name w:val="WW8Num11z3"/>
    <w:qFormat/>
    <w:rsid w:val="006D1268"/>
    <w:rPr>
      <w:rFonts w:ascii="Symbol" w:hAnsi="Symbol"/>
    </w:rPr>
  </w:style>
  <w:style w:type="character" w:customStyle="1" w:styleId="WW8Num15z0">
    <w:name w:val="WW8Num15z0"/>
    <w:qFormat/>
    <w:rsid w:val="006D1268"/>
    <w:rPr>
      <w:rFonts w:ascii="Times New Roman" w:eastAsia="Times New Roman" w:hAnsi="Times New Roman" w:cs="Times New Roman"/>
    </w:rPr>
  </w:style>
  <w:style w:type="character" w:customStyle="1" w:styleId="WW8Num15z1">
    <w:name w:val="WW8Num15z1"/>
    <w:qFormat/>
    <w:rsid w:val="006D1268"/>
    <w:rPr>
      <w:rFonts w:ascii="Courier New" w:hAnsi="Courier New" w:cs="Courier New"/>
    </w:rPr>
  </w:style>
  <w:style w:type="character" w:customStyle="1" w:styleId="WW8Num15z2">
    <w:name w:val="WW8Num15z2"/>
    <w:qFormat/>
    <w:rsid w:val="006D1268"/>
    <w:rPr>
      <w:rFonts w:ascii="Wingdings" w:hAnsi="Wingdings"/>
    </w:rPr>
  </w:style>
  <w:style w:type="character" w:customStyle="1" w:styleId="WW8Num15z3">
    <w:name w:val="WW8Num15z3"/>
    <w:qFormat/>
    <w:rsid w:val="006D1268"/>
    <w:rPr>
      <w:rFonts w:ascii="Symbol" w:hAnsi="Symbol"/>
    </w:rPr>
  </w:style>
  <w:style w:type="character" w:customStyle="1" w:styleId="WW8Num16z0">
    <w:name w:val="WW8Num16z0"/>
    <w:qFormat/>
    <w:rsid w:val="006D1268"/>
    <w:rPr>
      <w:rFonts w:ascii="Times New Roman" w:eastAsia="MS Mincho" w:hAnsi="Times New Roman" w:cs="Times New Roman"/>
    </w:rPr>
  </w:style>
  <w:style w:type="character" w:customStyle="1" w:styleId="WW8Num16z1">
    <w:name w:val="WW8Num16z1"/>
    <w:qFormat/>
    <w:rsid w:val="006D1268"/>
    <w:rPr>
      <w:rFonts w:ascii="Courier New" w:hAnsi="Courier New" w:cs="Courier New"/>
    </w:rPr>
  </w:style>
  <w:style w:type="character" w:customStyle="1" w:styleId="WW8Num16z2">
    <w:name w:val="WW8Num16z2"/>
    <w:qFormat/>
    <w:rsid w:val="006D1268"/>
    <w:rPr>
      <w:rFonts w:ascii="Wingdings" w:hAnsi="Wingdings"/>
    </w:rPr>
  </w:style>
  <w:style w:type="character" w:customStyle="1" w:styleId="WW8Num16z3">
    <w:name w:val="WW8Num16z3"/>
    <w:qFormat/>
    <w:rsid w:val="006D1268"/>
    <w:rPr>
      <w:rFonts w:ascii="Symbol" w:hAnsi="Symbol"/>
    </w:rPr>
  </w:style>
  <w:style w:type="character" w:customStyle="1" w:styleId="WW8Num18z0">
    <w:name w:val="WW8Num18z0"/>
    <w:qFormat/>
    <w:rsid w:val="006D1268"/>
    <w:rPr>
      <w:rFonts w:ascii="Times New Roman" w:eastAsia="Times New Roman" w:hAnsi="Times New Roman" w:cs="Times New Roman"/>
    </w:rPr>
  </w:style>
  <w:style w:type="character" w:customStyle="1" w:styleId="WW8Num18z1">
    <w:name w:val="WW8Num18z1"/>
    <w:qFormat/>
    <w:rsid w:val="006D1268"/>
    <w:rPr>
      <w:rFonts w:ascii="Courier New" w:hAnsi="Courier New" w:cs="Courier New"/>
    </w:rPr>
  </w:style>
  <w:style w:type="character" w:customStyle="1" w:styleId="WW8Num18z2">
    <w:name w:val="WW8Num18z2"/>
    <w:qFormat/>
    <w:rsid w:val="006D1268"/>
    <w:rPr>
      <w:rFonts w:ascii="Wingdings" w:hAnsi="Wingdings"/>
    </w:rPr>
  </w:style>
  <w:style w:type="character" w:customStyle="1" w:styleId="WW8Num18z3">
    <w:name w:val="WW8Num18z3"/>
    <w:qFormat/>
    <w:rsid w:val="006D1268"/>
    <w:rPr>
      <w:rFonts w:ascii="Symbol" w:hAnsi="Symbol"/>
    </w:rPr>
  </w:style>
  <w:style w:type="character" w:customStyle="1" w:styleId="WW8Num19z0">
    <w:name w:val="WW8Num19z0"/>
    <w:qFormat/>
    <w:rsid w:val="006D1268"/>
    <w:rPr>
      <w:rFonts w:ascii="Times New Roman" w:eastAsia="MS Mincho" w:hAnsi="Times New Roman" w:cs="Times New Roman"/>
    </w:rPr>
  </w:style>
  <w:style w:type="character" w:customStyle="1" w:styleId="WW8Num19z1">
    <w:name w:val="WW8Num19z1"/>
    <w:qFormat/>
    <w:rsid w:val="006D1268"/>
    <w:rPr>
      <w:rFonts w:ascii="Wingdings" w:hAnsi="Wingdings"/>
    </w:rPr>
  </w:style>
  <w:style w:type="character" w:customStyle="1" w:styleId="WW8Num25z0">
    <w:name w:val="WW8Num25z0"/>
    <w:qFormat/>
    <w:rsid w:val="006D1268"/>
    <w:rPr>
      <w:rFonts w:ascii="Arial" w:eastAsia="宋体" w:hAnsi="Arial" w:cs="Arial"/>
    </w:rPr>
  </w:style>
  <w:style w:type="character" w:customStyle="1" w:styleId="WW8Num25z1">
    <w:name w:val="WW8Num25z1"/>
    <w:qFormat/>
    <w:rsid w:val="006D1268"/>
    <w:rPr>
      <w:rFonts w:ascii="Wingdings" w:hAnsi="Wingdings"/>
    </w:rPr>
  </w:style>
  <w:style w:type="character" w:customStyle="1" w:styleId="WW8Num28z0">
    <w:name w:val="WW8Num28z0"/>
    <w:qFormat/>
    <w:rsid w:val="006D1268"/>
    <w:rPr>
      <w:rFonts w:ascii="Times New Roman" w:eastAsia="MS Mincho" w:hAnsi="Times New Roman" w:cs="Times New Roman"/>
    </w:rPr>
  </w:style>
  <w:style w:type="character" w:customStyle="1" w:styleId="WW8Num28z1">
    <w:name w:val="WW8Num28z1"/>
    <w:qFormat/>
    <w:rsid w:val="006D1268"/>
    <w:rPr>
      <w:rFonts w:ascii="Courier New" w:hAnsi="Courier New" w:cs="Courier New"/>
    </w:rPr>
  </w:style>
  <w:style w:type="character" w:customStyle="1" w:styleId="WW8Num28z2">
    <w:name w:val="WW8Num28z2"/>
    <w:qFormat/>
    <w:rsid w:val="006D1268"/>
    <w:rPr>
      <w:rFonts w:ascii="Wingdings" w:hAnsi="Wingdings"/>
    </w:rPr>
  </w:style>
  <w:style w:type="character" w:customStyle="1" w:styleId="WW8Num28z3">
    <w:name w:val="WW8Num28z3"/>
    <w:qFormat/>
    <w:rsid w:val="006D1268"/>
    <w:rPr>
      <w:rFonts w:ascii="Symbol" w:hAnsi="Symbol"/>
    </w:rPr>
  </w:style>
  <w:style w:type="character" w:customStyle="1" w:styleId="WW8Num32z0">
    <w:name w:val="WW8Num32z0"/>
    <w:qFormat/>
    <w:rsid w:val="006D1268"/>
    <w:rPr>
      <w:rFonts w:ascii="Times New Roman" w:eastAsia="Times New Roman" w:hAnsi="Times New Roman" w:cs="Times New Roman"/>
    </w:rPr>
  </w:style>
  <w:style w:type="character" w:customStyle="1" w:styleId="WW8Num32z1">
    <w:name w:val="WW8Num32z1"/>
    <w:qFormat/>
    <w:rsid w:val="006D1268"/>
    <w:rPr>
      <w:rFonts w:ascii="Courier New" w:hAnsi="Courier New" w:cs="Courier New"/>
    </w:rPr>
  </w:style>
  <w:style w:type="character" w:customStyle="1" w:styleId="WW8Num32z2">
    <w:name w:val="WW8Num32z2"/>
    <w:qFormat/>
    <w:rsid w:val="006D1268"/>
    <w:rPr>
      <w:rFonts w:ascii="Wingdings" w:hAnsi="Wingdings"/>
    </w:rPr>
  </w:style>
  <w:style w:type="character" w:customStyle="1" w:styleId="WW8Num32z3">
    <w:name w:val="WW8Num32z3"/>
    <w:qFormat/>
    <w:rsid w:val="006D1268"/>
    <w:rPr>
      <w:rFonts w:ascii="Symbol" w:hAnsi="Symbol"/>
    </w:rPr>
  </w:style>
  <w:style w:type="character" w:customStyle="1" w:styleId="WW8Num34z0">
    <w:name w:val="WW8Num34z0"/>
    <w:qFormat/>
    <w:rsid w:val="006D1268"/>
    <w:rPr>
      <w:rFonts w:ascii="Times New Roman" w:eastAsia="宋体" w:hAnsi="Times New Roman" w:cs="Times New Roman"/>
    </w:rPr>
  </w:style>
  <w:style w:type="character" w:customStyle="1" w:styleId="WW8Num34z1">
    <w:name w:val="WW8Num34z1"/>
    <w:qFormat/>
    <w:rsid w:val="006D1268"/>
    <w:rPr>
      <w:rFonts w:ascii="Wingdings" w:hAnsi="Wingdings"/>
    </w:rPr>
  </w:style>
  <w:style w:type="character" w:customStyle="1" w:styleId="WW8Num35z0">
    <w:name w:val="WW8Num35z0"/>
    <w:qFormat/>
    <w:rsid w:val="006D1268"/>
    <w:rPr>
      <w:rFonts w:ascii="Times New Roman" w:eastAsia="宋体" w:hAnsi="Times New Roman" w:cs="Times New Roman"/>
    </w:rPr>
  </w:style>
  <w:style w:type="character" w:customStyle="1" w:styleId="WW8Num35z1">
    <w:name w:val="WW8Num35z1"/>
    <w:qFormat/>
    <w:rsid w:val="006D1268"/>
    <w:rPr>
      <w:rFonts w:ascii="Wingdings" w:hAnsi="Wingdings"/>
    </w:rPr>
  </w:style>
  <w:style w:type="character" w:customStyle="1" w:styleId="WW8Num36z0">
    <w:name w:val="WW8Num36z0"/>
    <w:qFormat/>
    <w:rsid w:val="006D1268"/>
    <w:rPr>
      <w:rFonts w:ascii="Times New Roman" w:eastAsia="宋体" w:hAnsi="Times New Roman" w:cs="Times New Roman"/>
    </w:rPr>
  </w:style>
  <w:style w:type="character" w:customStyle="1" w:styleId="WW8Num36z1">
    <w:name w:val="WW8Num36z1"/>
    <w:qFormat/>
    <w:rsid w:val="006D1268"/>
    <w:rPr>
      <w:rFonts w:ascii="Wingdings" w:hAnsi="Wingdings"/>
    </w:rPr>
  </w:style>
  <w:style w:type="character" w:customStyle="1" w:styleId="WW8Num39z0">
    <w:name w:val="WW8Num39z0"/>
    <w:qFormat/>
    <w:rsid w:val="006D1268"/>
    <w:rPr>
      <w:rFonts w:ascii="Times New Roman" w:eastAsia="宋体" w:hAnsi="Times New Roman" w:cs="Times New Roman"/>
    </w:rPr>
  </w:style>
  <w:style w:type="character" w:customStyle="1" w:styleId="WW8Num39z1">
    <w:name w:val="WW8Num39z1"/>
    <w:qFormat/>
    <w:rsid w:val="006D1268"/>
    <w:rPr>
      <w:rFonts w:ascii="Wingdings" w:hAnsi="Wingdings"/>
    </w:rPr>
  </w:style>
  <w:style w:type="character" w:customStyle="1" w:styleId="WW8NumSt1z0">
    <w:name w:val="WW8NumSt1z0"/>
    <w:qFormat/>
    <w:rsid w:val="006D1268"/>
    <w:rPr>
      <w:rFonts w:ascii="Symbol" w:hAnsi="Symbol"/>
    </w:rPr>
  </w:style>
  <w:style w:type="character" w:customStyle="1" w:styleId="WW8NumSt18z0">
    <w:name w:val="WW8NumSt18z0"/>
    <w:qFormat/>
    <w:rsid w:val="006D1268"/>
    <w:rPr>
      <w:rFonts w:ascii="Geneva" w:hAnsi="Geneva"/>
    </w:rPr>
  </w:style>
  <w:style w:type="character" w:customStyle="1" w:styleId="afff8">
    <w:name w:val="段落フォント"/>
    <w:qFormat/>
    <w:rsid w:val="006D1268"/>
  </w:style>
  <w:style w:type="character" w:customStyle="1" w:styleId="afff9">
    <w:name w:val="脚注番号"/>
    <w:qFormat/>
    <w:rsid w:val="006D1268"/>
    <w:rPr>
      <w:b/>
      <w:position w:val="3"/>
      <w:sz w:val="16"/>
    </w:rPr>
  </w:style>
  <w:style w:type="character" w:customStyle="1" w:styleId="afffa">
    <w:name w:val="コメント参照"/>
    <w:qFormat/>
    <w:rsid w:val="006D1268"/>
    <w:rPr>
      <w:sz w:val="16"/>
    </w:rPr>
  </w:style>
  <w:style w:type="character" w:customStyle="1" w:styleId="H1">
    <w:name w:val="H1 (文字)"/>
    <w:qFormat/>
    <w:rsid w:val="006D1268"/>
    <w:rPr>
      <w:rFonts w:ascii="Arial" w:eastAsia="MS Mincho" w:hAnsi="Arial"/>
      <w:sz w:val="36"/>
      <w:lang w:val="en-GB" w:eastAsia="ar-SA" w:bidi="ar-SA"/>
    </w:rPr>
  </w:style>
  <w:style w:type="character" w:customStyle="1" w:styleId="Head2A">
    <w:name w:val="Head2A (文字)"/>
    <w:qFormat/>
    <w:rsid w:val="006D1268"/>
    <w:rPr>
      <w:rFonts w:ascii="Arial" w:eastAsia="MS Mincho" w:hAnsi="Arial"/>
      <w:sz w:val="32"/>
      <w:lang w:val="en-GB" w:eastAsia="ar-SA" w:bidi="ar-SA"/>
    </w:rPr>
  </w:style>
  <w:style w:type="character" w:customStyle="1" w:styleId="Underrubrik2">
    <w:name w:val="Underrubrik2 (文字)"/>
    <w:qFormat/>
    <w:rsid w:val="006D1268"/>
    <w:rPr>
      <w:rFonts w:ascii="Arial" w:eastAsia="MS Mincho" w:hAnsi="Arial"/>
      <w:sz w:val="28"/>
      <w:lang w:val="en-GB" w:eastAsia="ar-SA" w:bidi="ar-SA"/>
    </w:rPr>
  </w:style>
  <w:style w:type="character" w:customStyle="1" w:styleId="h4">
    <w:name w:val="h4 (文字)"/>
    <w:qFormat/>
    <w:rsid w:val="006D1268"/>
    <w:rPr>
      <w:rFonts w:ascii="Arial" w:eastAsia="MS Mincho" w:hAnsi="Arial" w:cs="Arial"/>
      <w:color w:val="0000FF"/>
      <w:kern w:val="2"/>
      <w:sz w:val="24"/>
      <w:szCs w:val="28"/>
      <w:lang w:val="en-GB" w:eastAsia="ar-SA" w:bidi="ar-SA"/>
    </w:rPr>
  </w:style>
  <w:style w:type="character" w:customStyle="1" w:styleId="M5">
    <w:name w:val="M5 (文字)"/>
    <w:qFormat/>
    <w:rsid w:val="006D1268"/>
    <w:rPr>
      <w:rFonts w:ascii="Arial" w:eastAsia="MS Mincho" w:hAnsi="Arial"/>
      <w:sz w:val="22"/>
      <w:lang w:val="en-GB" w:eastAsia="ar-SA" w:bidi="ar-SA"/>
    </w:rPr>
  </w:style>
  <w:style w:type="character" w:customStyle="1" w:styleId="T1">
    <w:name w:val="T1 (文字)"/>
    <w:qFormat/>
    <w:rsid w:val="006D1268"/>
    <w:rPr>
      <w:rFonts w:ascii="Arial" w:eastAsia="MS Mincho" w:hAnsi="Arial"/>
      <w:lang w:val="en-GB" w:eastAsia="ar-SA" w:bidi="ar-SA"/>
    </w:rPr>
  </w:style>
  <w:style w:type="character" w:customStyle="1" w:styleId="80">
    <w:name w:val="(文字) (文字)8"/>
    <w:qFormat/>
    <w:rsid w:val="006D1268"/>
    <w:rPr>
      <w:rFonts w:ascii="Arial" w:eastAsia="MS Mincho" w:hAnsi="Arial"/>
      <w:lang w:val="en-GB" w:eastAsia="ar-SA" w:bidi="ar-SA"/>
    </w:rPr>
  </w:style>
  <w:style w:type="character" w:customStyle="1" w:styleId="71">
    <w:name w:val="(文字) (文字)7"/>
    <w:qFormat/>
    <w:rsid w:val="006D1268"/>
    <w:rPr>
      <w:rFonts w:ascii="Arial" w:eastAsia="MS Mincho" w:hAnsi="Arial"/>
      <w:sz w:val="36"/>
      <w:lang w:val="en-GB" w:eastAsia="ar-SA" w:bidi="ar-SA"/>
    </w:rPr>
  </w:style>
  <w:style w:type="character" w:customStyle="1" w:styleId="headerodd">
    <w:name w:val="header odd (文字)"/>
    <w:qFormat/>
    <w:rsid w:val="006D1268"/>
    <w:rPr>
      <w:rFonts w:ascii="Arial" w:eastAsia="MS Mincho" w:hAnsi="Arial"/>
      <w:b/>
      <w:sz w:val="18"/>
      <w:lang w:val="en-GB" w:eastAsia="ar-SA" w:bidi="ar-SA"/>
    </w:rPr>
  </w:style>
  <w:style w:type="character" w:customStyle="1" w:styleId="footnotetext1">
    <w:name w:val="footnote text1 (文字)"/>
    <w:qFormat/>
    <w:rsid w:val="006D1268"/>
    <w:rPr>
      <w:rFonts w:eastAsia="MS Mincho"/>
      <w:sz w:val="16"/>
      <w:lang w:val="en-GB" w:eastAsia="ar-SA" w:bidi="ar-SA"/>
    </w:rPr>
  </w:style>
  <w:style w:type="character" w:customStyle="1" w:styleId="63">
    <w:name w:val="(文字) (文字)6"/>
    <w:qFormat/>
    <w:rsid w:val="006D1268"/>
    <w:rPr>
      <w:rFonts w:eastAsia="MS Mincho"/>
      <w:lang w:val="en-GB" w:eastAsia="ar-SA" w:bidi="ar-SA"/>
    </w:rPr>
  </w:style>
  <w:style w:type="character" w:customStyle="1" w:styleId="cap">
    <w:name w:val="cap (文字)"/>
    <w:qFormat/>
    <w:rsid w:val="006D1268"/>
    <w:rPr>
      <w:rFonts w:eastAsia="MS Mincho"/>
      <w:b/>
      <w:lang w:val="en-GB" w:eastAsia="ar-SA" w:bidi="ar-SA"/>
    </w:rPr>
  </w:style>
  <w:style w:type="character" w:customStyle="1" w:styleId="54">
    <w:name w:val="(文字) (文字)5"/>
    <w:qFormat/>
    <w:rsid w:val="006D1268"/>
    <w:rPr>
      <w:rFonts w:ascii="Courier New" w:eastAsia="MS Mincho" w:hAnsi="Courier New"/>
      <w:lang w:val="nb-NO" w:eastAsia="ar-SA" w:bidi="ar-SA"/>
    </w:rPr>
  </w:style>
  <w:style w:type="character" w:customStyle="1" w:styleId="bt">
    <w:name w:val="bt (文字)"/>
    <w:qFormat/>
    <w:rsid w:val="006D1268"/>
    <w:rPr>
      <w:rFonts w:eastAsia="MS Mincho"/>
      <w:lang w:val="en-GB" w:eastAsia="ar-SA" w:bidi="ar-SA"/>
    </w:rPr>
  </w:style>
  <w:style w:type="character" w:customStyle="1" w:styleId="afffb">
    <w:name w:val="番号付け記号"/>
    <w:qFormat/>
    <w:rsid w:val="006D1268"/>
  </w:style>
  <w:style w:type="paragraph" w:customStyle="1" w:styleId="afffc">
    <w:name w:val="見出し"/>
    <w:basedOn w:val="a1"/>
    <w:next w:val="afe"/>
    <w:qFormat/>
    <w:rsid w:val="006D1268"/>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d">
    <w:name w:val="図表番号"/>
    <w:basedOn w:val="a1"/>
    <w:qFormat/>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e">
    <w:name w:val="索引"/>
    <w:basedOn w:val="a1"/>
    <w:qFormat/>
    <w:rsid w:val="006D1268"/>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
    <w:name w:val="段落番号"/>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a">
    <w:name w:val="段落番号 2"/>
    <w:basedOn w:val="affff"/>
    <w:qFormat/>
    <w:rsid w:val="006D1268"/>
    <w:pPr>
      <w:ind w:left="851" w:hanging="284"/>
    </w:pPr>
  </w:style>
  <w:style w:type="paragraph" w:customStyle="1" w:styleId="affff0">
    <w:name w:val="箇条書き"/>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b">
    <w:name w:val="箇条書き 2"/>
    <w:basedOn w:val="affff0"/>
    <w:qFormat/>
    <w:rsid w:val="006D1268"/>
    <w:pPr>
      <w:tabs>
        <w:tab w:val="clear" w:pos="644"/>
        <w:tab w:val="num" w:pos="1494"/>
      </w:tabs>
      <w:ind w:left="851" w:hanging="284"/>
    </w:pPr>
  </w:style>
  <w:style w:type="paragraph" w:customStyle="1" w:styleId="3f1">
    <w:name w:val="箇条書き 3"/>
    <w:basedOn w:val="2fb"/>
    <w:qFormat/>
    <w:rsid w:val="006D1268"/>
    <w:pPr>
      <w:ind w:left="1135"/>
    </w:pPr>
  </w:style>
  <w:style w:type="paragraph" w:customStyle="1" w:styleId="2fc">
    <w:name w:val="一覧 2"/>
    <w:basedOn w:val="aa"/>
    <w:qFormat/>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2">
    <w:name w:val="一覧 3"/>
    <w:basedOn w:val="2fc"/>
    <w:qFormat/>
    <w:rsid w:val="006D1268"/>
    <w:pPr>
      <w:ind w:left="1135"/>
    </w:pPr>
  </w:style>
  <w:style w:type="paragraph" w:customStyle="1" w:styleId="46">
    <w:name w:val="一覧 4"/>
    <w:basedOn w:val="3f2"/>
    <w:qFormat/>
    <w:rsid w:val="006D1268"/>
    <w:pPr>
      <w:ind w:left="1418"/>
    </w:pPr>
  </w:style>
  <w:style w:type="paragraph" w:customStyle="1" w:styleId="55">
    <w:name w:val="一覧 5"/>
    <w:basedOn w:val="46"/>
    <w:qFormat/>
    <w:rsid w:val="006D1268"/>
    <w:pPr>
      <w:ind w:left="1702"/>
    </w:pPr>
  </w:style>
  <w:style w:type="paragraph" w:customStyle="1" w:styleId="47">
    <w:name w:val="箇条書き 4"/>
    <w:basedOn w:val="3f1"/>
    <w:qFormat/>
    <w:rsid w:val="006D1268"/>
    <w:pPr>
      <w:ind w:left="1418"/>
    </w:pPr>
  </w:style>
  <w:style w:type="paragraph" w:customStyle="1" w:styleId="56">
    <w:name w:val="箇条書き 5"/>
    <w:basedOn w:val="47"/>
    <w:qFormat/>
    <w:rsid w:val="006D1268"/>
    <w:pPr>
      <w:ind w:left="1702"/>
    </w:pPr>
  </w:style>
  <w:style w:type="paragraph" w:customStyle="1" w:styleId="affff1">
    <w:name w:val="コメント文字列"/>
    <w:basedOn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2">
    <w:name w:val="コメント内容"/>
    <w:basedOn w:val="affff1"/>
    <w:next w:val="affff1"/>
    <w:qFormat/>
    <w:rsid w:val="006D1268"/>
    <w:rPr>
      <w:b/>
      <w:bCs/>
    </w:rPr>
  </w:style>
  <w:style w:type="paragraph" w:customStyle="1" w:styleId="affff3">
    <w:name w:val="見出しマップ"/>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6D1268"/>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4">
    <w:name w:val="書式なし"/>
    <w:basedOn w:val="a1"/>
    <w:qFormat/>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d">
    <w:name w:val="本文 2"/>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3">
    <w:name w:val="本文 3"/>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e">
    <w:name w:val="本文インデント 2"/>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5">
    <w:name w:val="標準インデント"/>
    <w:basedOn w:val="a1"/>
    <w:qFormat/>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6">
    <w:name w:val="記"/>
    <w:basedOn w:val="a1"/>
    <w:next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
    <w:basedOn w:val="a1"/>
    <w:qFormat/>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7">
    <w:name w:val="表の内容"/>
    <w:basedOn w:val="a1"/>
    <w:qFormat/>
    <w:rsid w:val="006D1268"/>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8">
    <w:name w:val="表の見出し"/>
    <w:basedOn w:val="affff7"/>
    <w:qFormat/>
    <w:rsid w:val="006D1268"/>
    <w:pPr>
      <w:jc w:val="center"/>
    </w:pPr>
    <w:rPr>
      <w:b/>
      <w:bCs/>
    </w:rPr>
  </w:style>
  <w:style w:type="character" w:customStyle="1" w:styleId="WW8Num27z0">
    <w:name w:val="WW8Num27z0"/>
    <w:qFormat/>
    <w:rsid w:val="006D1268"/>
    <w:rPr>
      <w:rFonts w:ascii="Arial" w:eastAsia="Times New Roman" w:hAnsi="Arial" w:cs="Arial"/>
    </w:rPr>
  </w:style>
  <w:style w:type="character" w:customStyle="1" w:styleId="WW8Num27z1">
    <w:name w:val="WW8Num27z1"/>
    <w:qFormat/>
    <w:rsid w:val="006D1268"/>
    <w:rPr>
      <w:rFonts w:ascii="Courier New" w:hAnsi="Courier New" w:cs="Courier New"/>
    </w:rPr>
  </w:style>
  <w:style w:type="character" w:customStyle="1" w:styleId="WW8Num27z2">
    <w:name w:val="WW8Num27z2"/>
    <w:qFormat/>
    <w:rsid w:val="006D1268"/>
    <w:rPr>
      <w:rFonts w:ascii="Wingdings" w:hAnsi="Wingdings"/>
    </w:rPr>
  </w:style>
  <w:style w:type="character" w:customStyle="1" w:styleId="WW8Num27z3">
    <w:name w:val="WW8Num27z3"/>
    <w:qFormat/>
    <w:rsid w:val="006D1268"/>
    <w:rPr>
      <w:rFonts w:ascii="Symbol" w:hAnsi="Symbol"/>
    </w:rPr>
  </w:style>
  <w:style w:type="character" w:customStyle="1" w:styleId="WW8Num29z0">
    <w:name w:val="WW8Num29z0"/>
    <w:qFormat/>
    <w:rsid w:val="006D1268"/>
    <w:rPr>
      <w:rFonts w:ascii="Times New Roman" w:eastAsia="MS Mincho" w:hAnsi="Times New Roman" w:cs="Times New Roman"/>
    </w:rPr>
  </w:style>
  <w:style w:type="character" w:customStyle="1" w:styleId="WW8Num29z1">
    <w:name w:val="WW8Num29z1"/>
    <w:qFormat/>
    <w:rsid w:val="006D1268"/>
    <w:rPr>
      <w:rFonts w:ascii="Courier New" w:hAnsi="Courier New" w:cs="Courier New"/>
    </w:rPr>
  </w:style>
  <w:style w:type="character" w:customStyle="1" w:styleId="WW8Num29z2">
    <w:name w:val="WW8Num29z2"/>
    <w:qFormat/>
    <w:rsid w:val="006D1268"/>
    <w:rPr>
      <w:rFonts w:ascii="Wingdings" w:hAnsi="Wingdings"/>
    </w:rPr>
  </w:style>
  <w:style w:type="character" w:customStyle="1" w:styleId="WW8Num29z3">
    <w:name w:val="WW8Num29z3"/>
    <w:qFormat/>
    <w:rsid w:val="006D1268"/>
    <w:rPr>
      <w:rFonts w:ascii="Symbol" w:hAnsi="Symbol"/>
    </w:rPr>
  </w:style>
  <w:style w:type="character" w:customStyle="1" w:styleId="WW8Num31z0">
    <w:name w:val="WW8Num31z0"/>
    <w:qFormat/>
    <w:rsid w:val="006D1268"/>
    <w:rPr>
      <w:rFonts w:ascii="Symbol" w:hAnsi="Symbol"/>
    </w:rPr>
  </w:style>
  <w:style w:type="character" w:customStyle="1" w:styleId="WW8Num31z1">
    <w:name w:val="WW8Num31z1"/>
    <w:qFormat/>
    <w:rsid w:val="006D1268"/>
    <w:rPr>
      <w:rFonts w:ascii="Courier New" w:hAnsi="Courier New" w:cs="Courier New"/>
    </w:rPr>
  </w:style>
  <w:style w:type="character" w:customStyle="1" w:styleId="WW8Num31z2">
    <w:name w:val="WW8Num31z2"/>
    <w:qFormat/>
    <w:rsid w:val="006D1268"/>
    <w:rPr>
      <w:rFonts w:ascii="Wingdings" w:hAnsi="Wingdings"/>
    </w:rPr>
  </w:style>
  <w:style w:type="character" w:customStyle="1" w:styleId="WW8Num34z2">
    <w:name w:val="WW8Num34z2"/>
    <w:qFormat/>
    <w:rsid w:val="006D1268"/>
    <w:rPr>
      <w:rFonts w:ascii="Wingdings" w:hAnsi="Wingdings"/>
    </w:rPr>
  </w:style>
  <w:style w:type="character" w:customStyle="1" w:styleId="WW8Num34z3">
    <w:name w:val="WW8Num34z3"/>
    <w:qFormat/>
    <w:rsid w:val="006D1268"/>
    <w:rPr>
      <w:rFonts w:ascii="Symbol" w:hAnsi="Symbol"/>
    </w:rPr>
  </w:style>
  <w:style w:type="character" w:customStyle="1" w:styleId="WW8Num37z0">
    <w:name w:val="WW8Num37z0"/>
    <w:qFormat/>
    <w:rsid w:val="006D1268"/>
    <w:rPr>
      <w:rFonts w:ascii="Times New Roman" w:eastAsia="宋体" w:hAnsi="Times New Roman" w:cs="Times New Roman"/>
    </w:rPr>
  </w:style>
  <w:style w:type="character" w:customStyle="1" w:styleId="WW8Num37z1">
    <w:name w:val="WW8Num37z1"/>
    <w:qFormat/>
    <w:rsid w:val="006D1268"/>
    <w:rPr>
      <w:rFonts w:ascii="Wingdings" w:hAnsi="Wingdings"/>
    </w:rPr>
  </w:style>
  <w:style w:type="character" w:customStyle="1" w:styleId="WW8Num38z0">
    <w:name w:val="WW8Num38z0"/>
    <w:qFormat/>
    <w:rsid w:val="006D1268"/>
    <w:rPr>
      <w:rFonts w:ascii="Times New Roman" w:eastAsia="宋体" w:hAnsi="Times New Roman" w:cs="Times New Roman"/>
    </w:rPr>
  </w:style>
  <w:style w:type="character" w:customStyle="1" w:styleId="WW8Num38z1">
    <w:name w:val="WW8Num38z1"/>
    <w:qFormat/>
    <w:rsid w:val="006D1268"/>
    <w:rPr>
      <w:rFonts w:ascii="Wingdings" w:hAnsi="Wingdings"/>
    </w:rPr>
  </w:style>
  <w:style w:type="character" w:customStyle="1" w:styleId="WW8Num41z0">
    <w:name w:val="WW8Num41z0"/>
    <w:qFormat/>
    <w:rsid w:val="006D1268"/>
    <w:rPr>
      <w:rFonts w:ascii="Times New Roman" w:eastAsia="宋体" w:hAnsi="Times New Roman" w:cs="Times New Roman"/>
    </w:rPr>
  </w:style>
  <w:style w:type="character" w:customStyle="1" w:styleId="WW8Num41z1">
    <w:name w:val="WW8Num41z1"/>
    <w:qFormat/>
    <w:rsid w:val="006D1268"/>
    <w:rPr>
      <w:rFonts w:ascii="Wingdings" w:hAnsi="Wingdings"/>
    </w:rPr>
  </w:style>
  <w:style w:type="character" w:customStyle="1" w:styleId="WW8NumSt20z0">
    <w:name w:val="WW8NumSt20z0"/>
    <w:qFormat/>
    <w:rsid w:val="006D1268"/>
    <w:rPr>
      <w:rFonts w:ascii="Geneva" w:hAnsi="Geneva"/>
    </w:rPr>
  </w:style>
  <w:style w:type="character" w:customStyle="1" w:styleId="DefaultParagraphFont1">
    <w:name w:val="Default Paragraph Font1"/>
    <w:qFormat/>
    <w:rsid w:val="006D1268"/>
  </w:style>
  <w:style w:type="character" w:customStyle="1" w:styleId="CommentReference1">
    <w:name w:val="Comment Reference1"/>
    <w:qFormat/>
    <w:rsid w:val="006D1268"/>
    <w:rPr>
      <w:sz w:val="16"/>
    </w:rPr>
  </w:style>
  <w:style w:type="paragraph" w:customStyle="1" w:styleId="ListBullet1">
    <w:name w:val="List Bullet1"/>
    <w:basedOn w:val="a1"/>
    <w:qFormat/>
    <w:rsid w:val="006D1268"/>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6D1268"/>
    <w:pPr>
      <w:tabs>
        <w:tab w:val="clear" w:pos="644"/>
        <w:tab w:val="num" w:pos="1494"/>
      </w:tabs>
      <w:ind w:left="851"/>
    </w:pPr>
  </w:style>
  <w:style w:type="paragraph" w:customStyle="1" w:styleId="ListBullet31">
    <w:name w:val="List Bullet 31"/>
    <w:basedOn w:val="ListBullet21"/>
    <w:qFormat/>
    <w:rsid w:val="006D1268"/>
    <w:pPr>
      <w:ind w:left="1135"/>
    </w:pPr>
  </w:style>
  <w:style w:type="paragraph" w:customStyle="1" w:styleId="ListBullet41">
    <w:name w:val="List Bullet 41"/>
    <w:basedOn w:val="ListBullet31"/>
    <w:qFormat/>
    <w:rsid w:val="006D1268"/>
    <w:pPr>
      <w:ind w:left="1418"/>
    </w:pPr>
  </w:style>
  <w:style w:type="paragraph" w:customStyle="1" w:styleId="ListBullet51">
    <w:name w:val="List Bullet 51"/>
    <w:basedOn w:val="ListBullet41"/>
    <w:qFormat/>
    <w:rsid w:val="006D1268"/>
    <w:pPr>
      <w:ind w:left="1702"/>
    </w:pPr>
  </w:style>
  <w:style w:type="paragraph" w:customStyle="1" w:styleId="DocumentMap1">
    <w:name w:val="Document Map1"/>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6D1268"/>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6D1268"/>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6D1268"/>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6D1268"/>
    <w:pPr>
      <w:ind w:left="1418" w:hanging="284"/>
    </w:pPr>
  </w:style>
  <w:style w:type="paragraph" w:customStyle="1" w:styleId="ListNumber1">
    <w:name w:val="List Number1"/>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6D1268"/>
    <w:pPr>
      <w:ind w:left="851" w:hanging="284"/>
    </w:pPr>
  </w:style>
  <w:style w:type="paragraph" w:customStyle="1" w:styleId="List21">
    <w:name w:val="List 21"/>
    <w:basedOn w:val="aa"/>
    <w:qFormat/>
    <w:rsid w:val="006D1268"/>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6D1268"/>
    <w:pPr>
      <w:ind w:left="1702"/>
    </w:pPr>
  </w:style>
  <w:style w:type="paragraph" w:customStyle="1" w:styleId="BodyText21">
    <w:name w:val="Body Text 21"/>
    <w:basedOn w:val="a1"/>
    <w:qFormat/>
    <w:rsid w:val="006D126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6D126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6D1268"/>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6D1268"/>
    <w:pPr>
      <w:suppressAutoHyphens/>
      <w:overflowPunct w:val="0"/>
      <w:autoSpaceDE w:val="0"/>
      <w:autoSpaceDN w:val="0"/>
      <w:adjustRightInd w:val="0"/>
      <w:textAlignment w:val="baseline"/>
    </w:pPr>
    <w:rPr>
      <w:rFonts w:eastAsia="MS Mincho"/>
      <w:color w:val="000000"/>
      <w:lang w:eastAsia="ar-SA"/>
    </w:rPr>
  </w:style>
  <w:style w:type="paragraph" w:customStyle="1" w:styleId="affff9">
    <w:name w:val="枠の内容"/>
    <w:basedOn w:val="afe"/>
    <w:qFormat/>
    <w:rsid w:val="006D1268"/>
  </w:style>
  <w:style w:type="character" w:customStyle="1" w:styleId="CharChar22">
    <w:name w:val="Char Char22"/>
    <w:qFormat/>
    <w:rsid w:val="006D1268"/>
    <w:rPr>
      <w:rFonts w:ascii="Arial" w:hAnsi="Arial"/>
      <w:lang w:val="en-GB"/>
    </w:rPr>
  </w:style>
  <w:style w:type="paragraph" w:customStyle="1" w:styleId="numberedlist0">
    <w:name w:val="numbered list"/>
    <w:basedOn w:val="a9"/>
    <w:qFormat/>
    <w:rsid w:val="006D12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rsid w:val="006D12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qFormat/>
    <w:rsid w:val="006D126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6D126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qFormat/>
    <w:rsid w:val="006D1268"/>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D1268"/>
    <w:rPr>
      <w:rFonts w:ascii="Arial" w:hAnsi="Arial"/>
      <w:sz w:val="24"/>
      <w:lang w:val="en-GB" w:eastAsia="ja-JP" w:bidi="ar-SA"/>
    </w:rPr>
  </w:style>
  <w:style w:type="paragraph" w:customStyle="1" w:styleId="NormalAfter3pt">
    <w:name w:val="Normal + After:  3 pt"/>
    <w:basedOn w:val="a1"/>
    <w:qFormat/>
    <w:rsid w:val="006D1268"/>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6D12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D12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D12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D1268"/>
    <w:rPr>
      <w:lang w:val="en-GB" w:eastAsia="ja-JP" w:bidi="ar-SA"/>
    </w:rPr>
  </w:style>
  <w:style w:type="character" w:customStyle="1" w:styleId="CarCar10">
    <w:name w:val="Car Car10"/>
    <w:qFormat/>
    <w:rsid w:val="006D1268"/>
    <w:rPr>
      <w:rFonts w:ascii="Arial" w:hAnsi="Arial"/>
      <w:lang w:val="en-GB" w:eastAsia="ja-JP" w:bidi="ar-SA"/>
    </w:rPr>
  </w:style>
  <w:style w:type="paragraph" w:customStyle="1" w:styleId="Revision2">
    <w:name w:val="Revision2"/>
    <w:hidden/>
    <w:semiHidden/>
    <w:qFormat/>
    <w:rsid w:val="006D1268"/>
    <w:rPr>
      <w:rFonts w:ascii="Times New Roman" w:eastAsia="MS Mincho" w:hAnsi="Times New Roman"/>
      <w:lang w:val="en-GB" w:eastAsia="en-US"/>
    </w:rPr>
  </w:style>
  <w:style w:type="paragraph" w:customStyle="1" w:styleId="ListParagraph1">
    <w:name w:val="List Paragraph1"/>
    <w:basedOn w:val="a1"/>
    <w:qFormat/>
    <w:rsid w:val="006D126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4"/>
    <w:uiPriority w:val="99"/>
    <w:semiHidden/>
    <w:rsid w:val="006D1268"/>
  </w:style>
  <w:style w:type="numbering" w:customStyle="1" w:styleId="NoList12">
    <w:name w:val="No List12"/>
    <w:next w:val="a4"/>
    <w:uiPriority w:val="99"/>
    <w:semiHidden/>
    <w:rsid w:val="006D1268"/>
  </w:style>
  <w:style w:type="numbering" w:customStyle="1" w:styleId="NoList22">
    <w:name w:val="No List22"/>
    <w:next w:val="a4"/>
    <w:uiPriority w:val="99"/>
    <w:semiHidden/>
    <w:rsid w:val="006D1268"/>
  </w:style>
  <w:style w:type="numbering" w:customStyle="1" w:styleId="NoList9">
    <w:name w:val="No List9"/>
    <w:next w:val="a4"/>
    <w:uiPriority w:val="99"/>
    <w:semiHidden/>
    <w:rsid w:val="006D1268"/>
  </w:style>
  <w:style w:type="numbering" w:customStyle="1" w:styleId="NoList13">
    <w:name w:val="No List13"/>
    <w:next w:val="a4"/>
    <w:uiPriority w:val="99"/>
    <w:semiHidden/>
    <w:rsid w:val="006D1268"/>
  </w:style>
  <w:style w:type="numbering" w:customStyle="1" w:styleId="NoList23">
    <w:name w:val="No List23"/>
    <w:next w:val="a4"/>
    <w:uiPriority w:val="99"/>
    <w:semiHidden/>
    <w:rsid w:val="006D1268"/>
  </w:style>
  <w:style w:type="numbering" w:customStyle="1" w:styleId="NoList10">
    <w:name w:val="No List10"/>
    <w:next w:val="a4"/>
    <w:uiPriority w:val="99"/>
    <w:semiHidden/>
    <w:rsid w:val="006D1268"/>
  </w:style>
  <w:style w:type="character" w:customStyle="1" w:styleId="1d">
    <w:name w:val="段落フォント1"/>
    <w:qFormat/>
    <w:rsid w:val="006D1268"/>
  </w:style>
  <w:style w:type="character" w:customStyle="1" w:styleId="1e">
    <w:name w:val="コメント参照1"/>
    <w:qFormat/>
    <w:rsid w:val="006D1268"/>
    <w:rPr>
      <w:sz w:val="16"/>
    </w:rPr>
  </w:style>
  <w:style w:type="paragraph" w:customStyle="1" w:styleId="1f">
    <w:name w:val="図表番号1"/>
    <w:basedOn w:val="a1"/>
    <w:qFormat/>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0">
    <w:name w:val="段落番号1"/>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f0"/>
    <w:qFormat/>
    <w:rsid w:val="006D1268"/>
    <w:pPr>
      <w:ind w:left="851" w:hanging="284"/>
    </w:pPr>
  </w:style>
  <w:style w:type="paragraph" w:customStyle="1" w:styleId="1f1">
    <w:name w:val="箇条書き1"/>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1"/>
    <w:qFormat/>
    <w:rsid w:val="006D1268"/>
    <w:pPr>
      <w:tabs>
        <w:tab w:val="clear" w:pos="644"/>
        <w:tab w:val="num" w:pos="1494"/>
      </w:tabs>
      <w:ind w:left="851" w:hanging="284"/>
    </w:pPr>
  </w:style>
  <w:style w:type="paragraph" w:customStyle="1" w:styleId="310">
    <w:name w:val="箇条書き 31"/>
    <w:basedOn w:val="211"/>
    <w:qFormat/>
    <w:rsid w:val="006D1268"/>
    <w:pPr>
      <w:ind w:left="1135"/>
    </w:pPr>
  </w:style>
  <w:style w:type="paragraph" w:customStyle="1" w:styleId="212">
    <w:name w:val="一覧 21"/>
    <w:basedOn w:val="aa"/>
    <w:qFormat/>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qFormat/>
    <w:rsid w:val="006D1268"/>
    <w:pPr>
      <w:ind w:left="1135"/>
    </w:pPr>
  </w:style>
  <w:style w:type="paragraph" w:customStyle="1" w:styleId="410">
    <w:name w:val="一覧 41"/>
    <w:basedOn w:val="311"/>
    <w:qFormat/>
    <w:rsid w:val="006D1268"/>
    <w:pPr>
      <w:ind w:left="1418"/>
    </w:pPr>
  </w:style>
  <w:style w:type="paragraph" w:customStyle="1" w:styleId="510">
    <w:name w:val="一覧 51"/>
    <w:basedOn w:val="410"/>
    <w:qFormat/>
    <w:rsid w:val="006D1268"/>
    <w:pPr>
      <w:ind w:left="1702"/>
    </w:pPr>
  </w:style>
  <w:style w:type="paragraph" w:customStyle="1" w:styleId="411">
    <w:name w:val="箇条書き 41"/>
    <w:basedOn w:val="310"/>
    <w:qFormat/>
    <w:rsid w:val="006D1268"/>
    <w:pPr>
      <w:ind w:left="1418"/>
    </w:pPr>
  </w:style>
  <w:style w:type="paragraph" w:customStyle="1" w:styleId="511">
    <w:name w:val="箇条書き 51"/>
    <w:basedOn w:val="411"/>
    <w:qFormat/>
    <w:rsid w:val="006D1268"/>
    <w:pPr>
      <w:ind w:left="1702"/>
    </w:pPr>
  </w:style>
  <w:style w:type="paragraph" w:customStyle="1" w:styleId="1f2">
    <w:name w:val="コメント文字列1"/>
    <w:basedOn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3">
    <w:name w:val="コメント内容1"/>
    <w:basedOn w:val="1f2"/>
    <w:next w:val="1f2"/>
    <w:qFormat/>
    <w:rsid w:val="006D1268"/>
    <w:rPr>
      <w:b/>
      <w:bCs/>
    </w:rPr>
  </w:style>
  <w:style w:type="paragraph" w:customStyle="1" w:styleId="1f4">
    <w:name w:val="見出しマップ1"/>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5">
    <w:name w:val="書式なし1"/>
    <w:basedOn w:val="a1"/>
    <w:qFormat/>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6">
    <w:name w:val="標準インデント1"/>
    <w:basedOn w:val="a1"/>
    <w:qFormat/>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7">
    <w:name w:val="記1"/>
    <w:basedOn w:val="a1"/>
    <w:next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a4"/>
    <w:uiPriority w:val="99"/>
    <w:semiHidden/>
    <w:rsid w:val="006D1268"/>
  </w:style>
  <w:style w:type="character" w:customStyle="1" w:styleId="CharChar23">
    <w:name w:val="Char Char23"/>
    <w:qFormat/>
    <w:rsid w:val="006D1268"/>
    <w:rPr>
      <w:rFonts w:ascii="Arial" w:hAnsi="Arial"/>
      <w:lang w:val="en-GB" w:eastAsia="en-US"/>
    </w:rPr>
  </w:style>
  <w:style w:type="numbering" w:customStyle="1" w:styleId="NoList24">
    <w:name w:val="No List24"/>
    <w:next w:val="a4"/>
    <w:uiPriority w:val="99"/>
    <w:semiHidden/>
    <w:rsid w:val="006D1268"/>
  </w:style>
  <w:style w:type="numbering" w:customStyle="1" w:styleId="NoList31">
    <w:name w:val="No List31"/>
    <w:next w:val="a4"/>
    <w:uiPriority w:val="99"/>
    <w:semiHidden/>
    <w:rsid w:val="006D1268"/>
  </w:style>
  <w:style w:type="numbering" w:customStyle="1" w:styleId="NoList41">
    <w:name w:val="No List41"/>
    <w:next w:val="a4"/>
    <w:uiPriority w:val="99"/>
    <w:semiHidden/>
    <w:rsid w:val="006D1268"/>
  </w:style>
  <w:style w:type="numbering" w:customStyle="1" w:styleId="NoList51">
    <w:name w:val="No List51"/>
    <w:next w:val="a4"/>
    <w:uiPriority w:val="99"/>
    <w:semiHidden/>
    <w:rsid w:val="006D1268"/>
  </w:style>
  <w:style w:type="character" w:customStyle="1" w:styleId="EmailStyle97">
    <w:name w:val="EmailStyle97"/>
    <w:semiHidden/>
    <w:qFormat/>
    <w:rsid w:val="006D1268"/>
    <w:rPr>
      <w:rFonts w:ascii="Arial" w:hAnsi="Arial" w:cs="Arial"/>
      <w:color w:val="auto"/>
      <w:sz w:val="20"/>
      <w:szCs w:val="20"/>
    </w:rPr>
  </w:style>
  <w:style w:type="character" w:customStyle="1" w:styleId="THC">
    <w:name w:val="TH C"/>
    <w:qFormat/>
    <w:rsid w:val="006D1268"/>
    <w:rPr>
      <w:rFonts w:ascii="Arial" w:eastAsia="MS Mincho" w:hAnsi="Arial" w:cs="Arial"/>
      <w:b/>
      <w:bCs/>
      <w:lang w:val="en-GB" w:eastAsia="ja-JP"/>
    </w:rPr>
  </w:style>
  <w:style w:type="character" w:customStyle="1" w:styleId="B1C">
    <w:name w:val="B1 C"/>
    <w:qFormat/>
    <w:rsid w:val="006D1268"/>
    <w:rPr>
      <w:lang w:val="en-GB" w:eastAsia="en-US" w:bidi="ar-SA"/>
    </w:rPr>
  </w:style>
  <w:style w:type="character" w:customStyle="1" w:styleId="Heading4C">
    <w:name w:val="Heading 4 C"/>
    <w:qFormat/>
    <w:rsid w:val="006D1268"/>
    <w:rPr>
      <w:rFonts w:ascii="Arial" w:hAnsi="Arial"/>
      <w:sz w:val="24"/>
      <w:szCs w:val="28"/>
      <w:lang w:val="en-GB" w:eastAsia="en-US" w:bidi="ar-SA"/>
    </w:rPr>
  </w:style>
  <w:style w:type="character" w:customStyle="1" w:styleId="Titre3">
    <w:name w:val="Titre 3"/>
    <w:qFormat/>
    <w:rsid w:val="006D1268"/>
    <w:rPr>
      <w:rFonts w:ascii="Arial" w:hAnsi="Arial"/>
      <w:sz w:val="28"/>
      <w:szCs w:val="28"/>
      <w:lang w:val="en-GB" w:eastAsia="en-GB"/>
    </w:rPr>
  </w:style>
  <w:style w:type="character" w:customStyle="1" w:styleId="B3c">
    <w:name w:val="B3 c"/>
    <w:qFormat/>
    <w:rsid w:val="006D1268"/>
    <w:rPr>
      <w:lang w:val="en-GB" w:eastAsia="en-GB"/>
    </w:rPr>
  </w:style>
  <w:style w:type="character" w:customStyle="1" w:styleId="B2C">
    <w:name w:val="B2 C"/>
    <w:qFormat/>
    <w:rsid w:val="006D1268"/>
    <w:rPr>
      <w:lang w:val="en-GB" w:eastAsia="en-GB"/>
    </w:rPr>
  </w:style>
  <w:style w:type="character" w:customStyle="1" w:styleId="H6C">
    <w:name w:val="H6 C"/>
    <w:qFormat/>
    <w:rsid w:val="006D1268"/>
    <w:rPr>
      <w:rFonts w:ascii="Arial" w:eastAsia="Times New Roman" w:hAnsi="Arial"/>
      <w:sz w:val="22"/>
      <w:lang w:eastAsia="en-US"/>
    </w:rPr>
  </w:style>
  <w:style w:type="character" w:customStyle="1" w:styleId="h51">
    <w:name w:val="h5 1"/>
    <w:qFormat/>
    <w:rsid w:val="006D1268"/>
    <w:rPr>
      <w:rFonts w:ascii="Arial" w:eastAsia="MS Mincho" w:hAnsi="Arial"/>
      <w:sz w:val="22"/>
      <w:lang w:val="en-GB" w:eastAsia="en-US" w:bidi="ar-SA"/>
    </w:rPr>
  </w:style>
  <w:style w:type="paragraph" w:customStyle="1" w:styleId="1f8">
    <w:name w:val="题注1"/>
    <w:basedOn w:val="a1"/>
    <w:next w:val="a1"/>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图表目录1"/>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6D1268"/>
  </w:style>
  <w:style w:type="numbering" w:customStyle="1" w:styleId="NoList15">
    <w:name w:val="No List15"/>
    <w:next w:val="a4"/>
    <w:uiPriority w:val="99"/>
    <w:semiHidden/>
    <w:rsid w:val="006D1268"/>
  </w:style>
  <w:style w:type="numbering" w:customStyle="1" w:styleId="NoList16">
    <w:name w:val="No List16"/>
    <w:next w:val="a4"/>
    <w:uiPriority w:val="99"/>
    <w:semiHidden/>
    <w:rsid w:val="006D12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D1268"/>
    <w:rPr>
      <w:rFonts w:ascii="Arial" w:hAnsi="Arial"/>
      <w:sz w:val="24"/>
      <w:szCs w:val="28"/>
      <w:lang w:val="en-GB" w:eastAsia="en-US"/>
    </w:rPr>
  </w:style>
  <w:style w:type="character" w:customStyle="1" w:styleId="T1Char5">
    <w:name w:val="T1 Char5"/>
    <w:aliases w:val="Header 6 Char Char5"/>
    <w:qFormat/>
    <w:rsid w:val="006D12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D126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D126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D12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D12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D12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D12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D1268"/>
    <w:rPr>
      <w:rFonts w:ascii="Arial" w:eastAsia="MS Mincho" w:hAnsi="Arial"/>
      <w:sz w:val="22"/>
      <w:lang w:val="en-GB" w:eastAsia="en-US" w:bidi="ar-SA"/>
    </w:rPr>
  </w:style>
  <w:style w:type="character" w:customStyle="1" w:styleId="T1Car">
    <w:name w:val="T1 Car"/>
    <w:aliases w:val="Header 6 Car Car"/>
    <w:qFormat/>
    <w:rsid w:val="006D1268"/>
    <w:rPr>
      <w:rFonts w:ascii="Arial" w:eastAsia="MS Mincho" w:hAnsi="Arial"/>
      <w:lang w:val="en-GB" w:eastAsia="en-US" w:bidi="ar-SA"/>
    </w:rPr>
  </w:style>
  <w:style w:type="character" w:customStyle="1" w:styleId="CarCar4">
    <w:name w:val="Car Car4"/>
    <w:qFormat/>
    <w:rsid w:val="006D1268"/>
    <w:rPr>
      <w:rFonts w:ascii="Arial" w:eastAsia="MS Mincho" w:hAnsi="Arial"/>
      <w:lang w:val="en-GB" w:eastAsia="en-US" w:bidi="ar-SA"/>
    </w:rPr>
  </w:style>
  <w:style w:type="character" w:customStyle="1" w:styleId="CarCar8">
    <w:name w:val="Car Car8"/>
    <w:qFormat/>
    <w:rsid w:val="006D1268"/>
    <w:rPr>
      <w:rFonts w:ascii="Arial" w:eastAsia="MS Mincho" w:hAnsi="Arial"/>
      <w:sz w:val="36"/>
      <w:lang w:val="en-GB" w:eastAsia="en-US" w:bidi="ar-SA"/>
    </w:rPr>
  </w:style>
  <w:style w:type="character" w:customStyle="1" w:styleId="CarCar3">
    <w:name w:val="Car Car3"/>
    <w:qFormat/>
    <w:rsid w:val="006D1268"/>
    <w:rPr>
      <w:rFonts w:ascii="Arial" w:eastAsia="MS Mincho" w:hAnsi="Arial"/>
      <w:sz w:val="36"/>
      <w:lang w:val="en-GB" w:eastAsia="en-US" w:bidi="ar-SA"/>
    </w:rPr>
  </w:style>
  <w:style w:type="character" w:customStyle="1" w:styleId="CarCar7">
    <w:name w:val="Car Car7"/>
    <w:qFormat/>
    <w:rsid w:val="006D12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D12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D1268"/>
    <w:rPr>
      <w:b/>
      <w:lang w:val="en-GB" w:eastAsia="ja-JP" w:bidi="ar-SA"/>
    </w:rPr>
  </w:style>
  <w:style w:type="character" w:customStyle="1" w:styleId="CarCar6">
    <w:name w:val="Car Car6"/>
    <w:qFormat/>
    <w:rsid w:val="006D12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D1268"/>
    <w:rPr>
      <w:lang w:val="en-GB" w:eastAsia="ja-JP" w:bidi="ar-SA"/>
    </w:rPr>
  </w:style>
  <w:style w:type="character" w:customStyle="1" w:styleId="T1Char6">
    <w:name w:val="T1 Char6"/>
    <w:aliases w:val="Header 6 Char Char6"/>
    <w:qFormat/>
    <w:rsid w:val="006D1268"/>
  </w:style>
  <w:style w:type="character" w:customStyle="1" w:styleId="capChar5">
    <w:name w:val="cap Char5"/>
    <w:aliases w:val="cap Char Char5,Caption Char Char4,Caption Char1 Char Char4,cap Char Char1 Char4,Caption Char Char1 Char Char4,cap Char2 Char Char Char4"/>
    <w:qFormat/>
    <w:rsid w:val="006D1268"/>
    <w:rPr>
      <w:b/>
      <w:lang w:val="en-GB" w:eastAsia="en-US" w:bidi="ar-SA"/>
    </w:rPr>
  </w:style>
  <w:style w:type="paragraph" w:customStyle="1" w:styleId="DAText">
    <w:name w:val="DA_Text"/>
    <w:basedOn w:val="a1"/>
    <w:link w:val="DATextZchn"/>
    <w:qFormat/>
    <w:rsid w:val="006D1268"/>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6D1268"/>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D12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D12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D12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D1268"/>
    <w:rPr>
      <w:rFonts w:ascii="Arial" w:hAnsi="Arial"/>
      <w:sz w:val="22"/>
      <w:lang w:val="en-GB" w:eastAsia="en-GB" w:bidi="ar-SA"/>
    </w:rPr>
  </w:style>
  <w:style w:type="character" w:customStyle="1" w:styleId="T1Zchn">
    <w:name w:val="T1 Zchn"/>
    <w:aliases w:val="Header 6 Zchn Zchn"/>
    <w:qFormat/>
    <w:rsid w:val="006D1268"/>
  </w:style>
  <w:style w:type="character" w:customStyle="1" w:styleId="capChar3">
    <w:name w:val="cap Char3"/>
    <w:aliases w:val="cap Char Char3,Caption Char Char2,Caption Char1 Char Char2,cap Char Char1 Char2,Caption Char Char1 Char Char2,cap Char2 Char Char Char2"/>
    <w:qFormat/>
    <w:rsid w:val="006D1268"/>
    <w:rPr>
      <w:rFonts w:ascii="Times New Roman" w:eastAsia="Batang" w:hAnsi="Times New Roman"/>
      <w:b/>
      <w:lang w:val="en-GB"/>
    </w:rPr>
  </w:style>
  <w:style w:type="character" w:customStyle="1" w:styleId="Heading6Char2">
    <w:name w:val="Heading 6 Char2"/>
    <w:qFormat/>
    <w:rsid w:val="006D1268"/>
  </w:style>
  <w:style w:type="character" w:customStyle="1" w:styleId="capChar4">
    <w:name w:val="cap Char4"/>
    <w:aliases w:val="cap Char Char4,Caption Char Char3,Caption Char1 Char Char3,cap Char Char1 Char3,Caption Char Char1 Char Char3,cap Char2 Char Char Char3"/>
    <w:qFormat/>
    <w:rsid w:val="006D1268"/>
    <w:rPr>
      <w:rFonts w:ascii="Times New Roman" w:eastAsia="MS Mincho" w:hAnsi="Times New Roman"/>
      <w:b/>
      <w:lang w:val="en-GB"/>
    </w:rPr>
  </w:style>
  <w:style w:type="character" w:customStyle="1" w:styleId="T1Char8">
    <w:name w:val="T1 Char8"/>
    <w:aliases w:val="Header 6 Char Char7"/>
    <w:qFormat/>
    <w:rsid w:val="006D12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D12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D1268"/>
    <w:rPr>
      <w:rFonts w:ascii="Arial" w:hAnsi="Arial"/>
      <w:sz w:val="24"/>
      <w:szCs w:val="28"/>
      <w:lang w:val="en-GB" w:eastAsia="en-US"/>
    </w:rPr>
  </w:style>
  <w:style w:type="character" w:customStyle="1" w:styleId="T1Char7">
    <w:name w:val="T1 Char7"/>
    <w:aliases w:val="Header 6 Char Char8"/>
    <w:qFormat/>
    <w:rsid w:val="006D12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D12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D12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D1268"/>
    <w:rPr>
      <w:rFonts w:ascii="Arial" w:hAnsi="Arial" w:cs="Arial"/>
      <w:sz w:val="24"/>
      <w:szCs w:val="24"/>
      <w:lang w:val="en-GB" w:eastAsia="en-US" w:bidi="he-IL"/>
    </w:rPr>
  </w:style>
  <w:style w:type="character" w:customStyle="1" w:styleId="T1Char9">
    <w:name w:val="T1 Char9"/>
    <w:aliases w:val="Header 6 Char Char9"/>
    <w:qFormat/>
    <w:rsid w:val="006D1268"/>
    <w:rPr>
      <w:rFonts w:ascii="Arial" w:hAnsi="Arial" w:cs="Arial"/>
      <w:lang w:val="en-GB" w:eastAsia="en-US" w:bidi="he-IL"/>
    </w:rPr>
  </w:style>
  <w:style w:type="character" w:customStyle="1" w:styleId="37">
    <w:name w:val="列表 3 字符"/>
    <w:link w:val="36"/>
    <w:qFormat/>
    <w:rsid w:val="006D1268"/>
    <w:rPr>
      <w:rFonts w:ascii="Times New Roman" w:hAnsi="Times New Roman"/>
      <w:lang w:val="en-GB" w:eastAsia="en-US"/>
    </w:rPr>
  </w:style>
  <w:style w:type="paragraph" w:customStyle="1" w:styleId="CharChar3CharCharCharCharCharChar">
    <w:name w:val="Char Char3 Char Char Char Char Char Char"/>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6D1268"/>
    <w:rPr>
      <w:rFonts w:ascii="Arial" w:hAnsi="Arial"/>
      <w:lang w:val="en-GB" w:eastAsia="en-US" w:bidi="ar-SA"/>
    </w:rPr>
  </w:style>
  <w:style w:type="numbering" w:customStyle="1" w:styleId="110">
    <w:name w:val="无列表11"/>
    <w:next w:val="a4"/>
    <w:semiHidden/>
    <w:rsid w:val="006D1268"/>
  </w:style>
  <w:style w:type="paragraph" w:customStyle="1" w:styleId="2ff">
    <w:name w:val="无间隔2"/>
    <w:qFormat/>
    <w:rsid w:val="006D1268"/>
    <w:rPr>
      <w:rFonts w:ascii="Times New Roman" w:eastAsia="宋体" w:hAnsi="Times New Roman"/>
      <w:lang w:val="en-GB" w:eastAsia="en-US"/>
    </w:rPr>
  </w:style>
  <w:style w:type="paragraph" w:customStyle="1" w:styleId="CarCar53">
    <w:name w:val="Car Car53"/>
    <w:semiHidden/>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D1268"/>
    <w:rPr>
      <w:b/>
      <w:lang w:val="en-GB" w:eastAsia="en-US" w:bidi="ar-SA"/>
    </w:rPr>
  </w:style>
  <w:style w:type="character" w:customStyle="1" w:styleId="CharChar13">
    <w:name w:val="Char Char13"/>
    <w:semiHidden/>
    <w:qFormat/>
    <w:rsid w:val="006D1268"/>
    <w:rPr>
      <w:rFonts w:eastAsia="宋体"/>
      <w:lang w:val="en-GB" w:eastAsia="en-US" w:bidi="ar-SA"/>
    </w:rPr>
  </w:style>
  <w:style w:type="character" w:customStyle="1" w:styleId="CharChar113">
    <w:name w:val="Char Char113"/>
    <w:rsid w:val="006D1268"/>
    <w:rPr>
      <w:rFonts w:ascii="Tahoma" w:eastAsia="宋体" w:hAnsi="Tahoma" w:cs="Tahoma"/>
      <w:lang w:val="en-GB" w:eastAsia="en-US" w:bidi="ar-SA"/>
    </w:rPr>
  </w:style>
  <w:style w:type="paragraph" w:customStyle="1" w:styleId="Normal1">
    <w:name w:val="Normal 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6D1268"/>
  </w:style>
  <w:style w:type="paragraph" w:customStyle="1" w:styleId="font5">
    <w:name w:val="font5"/>
    <w:basedOn w:val="a1"/>
    <w:qFormat/>
    <w:rsid w:val="006D126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qFormat/>
    <w:rsid w:val="006D126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6D12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6D1268"/>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qFormat/>
    <w:rsid w:val="006D12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6D12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qFormat/>
    <w:rsid w:val="006D12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qFormat/>
    <w:rsid w:val="006D126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6D12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qFormat/>
    <w:rsid w:val="006D12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qFormat/>
    <w:rsid w:val="006D12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qFormat/>
    <w:rsid w:val="006D126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qFormat/>
    <w:rsid w:val="006D126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qFormat/>
    <w:rsid w:val="006D126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qFormat/>
    <w:rsid w:val="006D12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6D12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6D12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qFormat/>
    <w:rsid w:val="006D12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6D126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6D12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6D126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6D12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6D12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6D12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6D12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6D126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6D12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6D12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6D12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6D12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6D12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6D12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6D12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6D12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0">
    <w:name w:val="목록 없음2"/>
    <w:next w:val="a4"/>
    <w:semiHidden/>
    <w:rsid w:val="006D1268"/>
  </w:style>
  <w:style w:type="character" w:customStyle="1" w:styleId="Absatz-Standardschriftart1">
    <w:name w:val="Absatz-Standardschriftart1"/>
    <w:qFormat/>
    <w:rsid w:val="006D1268"/>
  </w:style>
  <w:style w:type="character" w:customStyle="1" w:styleId="Absatz-Standardschriftart2">
    <w:name w:val="Absatz-Standardschriftart2"/>
    <w:qFormat/>
    <w:rsid w:val="006D1268"/>
  </w:style>
  <w:style w:type="paragraph" w:customStyle="1" w:styleId="editorsnote0">
    <w:name w:val="editorsnote"/>
    <w:basedOn w:val="a1"/>
    <w:qFormat/>
    <w:rsid w:val="006D1268"/>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6D1268"/>
    <w:rPr>
      <w:rFonts w:ascii="MS Mincho" w:eastAsia="MS Mincho" w:hAnsi="MS Mincho" w:hint="eastAsia"/>
      <w:lang w:val="en-GB" w:eastAsia="ar-SA" w:bidi="ar-SA"/>
    </w:rPr>
  </w:style>
  <w:style w:type="character" w:customStyle="1" w:styleId="111">
    <w:name w:val="(文字) (文字)11"/>
    <w:qFormat/>
    <w:rsid w:val="006D1268"/>
    <w:rPr>
      <w:rFonts w:ascii="MS Mincho" w:eastAsia="MS Mincho" w:hAnsi="MS Mincho" w:hint="eastAsia"/>
      <w:lang w:val="en-GB" w:eastAsia="ar-SA" w:bidi="ar-SA"/>
    </w:rPr>
  </w:style>
  <w:style w:type="character" w:customStyle="1" w:styleId="CharChar133">
    <w:name w:val="Char Char133"/>
    <w:semiHidden/>
    <w:rsid w:val="006D1268"/>
    <w:rPr>
      <w:rFonts w:ascii="宋体" w:eastAsia="宋体" w:hAnsi="宋体" w:hint="eastAsia"/>
      <w:lang w:val="en-GB" w:eastAsia="en-US" w:bidi="ar-SA"/>
    </w:rPr>
  </w:style>
  <w:style w:type="character" w:customStyle="1" w:styleId="Absatz-Standardschriftart3">
    <w:name w:val="Absatz-Standardschriftart3"/>
    <w:qFormat/>
    <w:rsid w:val="006D1268"/>
  </w:style>
  <w:style w:type="paragraph" w:customStyle="1" w:styleId="3f4">
    <w:name w:val="修订3"/>
    <w:hidden/>
    <w:semiHidden/>
    <w:qFormat/>
    <w:rsid w:val="006D1268"/>
    <w:rPr>
      <w:rFonts w:ascii="Times New Roman" w:eastAsia="Batang" w:hAnsi="Times New Roman"/>
      <w:lang w:val="en-GB" w:eastAsia="en-US"/>
    </w:rPr>
  </w:style>
  <w:style w:type="character" w:customStyle="1" w:styleId="CharChar153">
    <w:name w:val="Char Char153"/>
    <w:rsid w:val="006D1268"/>
    <w:rPr>
      <w:rFonts w:ascii="Arial" w:hAnsi="Arial"/>
      <w:sz w:val="36"/>
      <w:lang w:val="en-GB"/>
    </w:rPr>
  </w:style>
  <w:style w:type="paragraph" w:customStyle="1" w:styleId="1fb">
    <w:name w:val="変更箇所1"/>
    <w:hidden/>
    <w:semiHidden/>
    <w:qFormat/>
    <w:rsid w:val="006D1268"/>
    <w:rPr>
      <w:rFonts w:ascii="Times New Roman" w:eastAsia="MS Mincho" w:hAnsi="Times New Roman"/>
      <w:lang w:val="en-GB" w:eastAsia="en-US"/>
    </w:rPr>
  </w:style>
  <w:style w:type="character" w:customStyle="1" w:styleId="hps">
    <w:name w:val="hps"/>
    <w:qFormat/>
    <w:rsid w:val="006D1268"/>
  </w:style>
  <w:style w:type="paragraph" w:customStyle="1" w:styleId="B7">
    <w:name w:val="B7"/>
    <w:basedOn w:val="B6"/>
    <w:link w:val="B7Char"/>
    <w:qFormat/>
    <w:rsid w:val="006D1268"/>
    <w:pPr>
      <w:ind w:left="2269"/>
    </w:pPr>
  </w:style>
  <w:style w:type="character" w:customStyle="1" w:styleId="B7Char">
    <w:name w:val="B7 Char"/>
    <w:link w:val="B7"/>
    <w:qFormat/>
    <w:rsid w:val="006D1268"/>
    <w:rPr>
      <w:rFonts w:ascii="Times New Roman" w:eastAsia="Times New Roman" w:hAnsi="Times New Roman"/>
      <w:color w:val="000000"/>
      <w:lang w:val="en-GB" w:eastAsia="x-none"/>
    </w:rPr>
  </w:style>
  <w:style w:type="character" w:customStyle="1" w:styleId="1fc">
    <w:name w:val="書式なし (文字)1"/>
    <w:qFormat/>
    <w:rsid w:val="006D1268"/>
    <w:rPr>
      <w:rFonts w:ascii="MS Mincho" w:eastAsia="MS Mincho" w:hAnsi="Courier New" w:cs="Courier New" w:hint="eastAsia"/>
      <w:sz w:val="21"/>
      <w:szCs w:val="21"/>
      <w:lang w:val="en-GB" w:eastAsia="en-US"/>
    </w:rPr>
  </w:style>
  <w:style w:type="character" w:customStyle="1" w:styleId="1fd">
    <w:name w:val="文末脚注文字列 (文字)1"/>
    <w:qFormat/>
    <w:rsid w:val="006D1268"/>
    <w:rPr>
      <w:rFonts w:ascii="Times New Roman" w:hAnsi="Times New Roman" w:cs="Times New Roman" w:hint="default"/>
      <w:lang w:val="en-GB" w:eastAsia="en-US"/>
    </w:rPr>
  </w:style>
  <w:style w:type="paragraph" w:customStyle="1" w:styleId="TTan">
    <w:name w:val="TTan"/>
    <w:basedOn w:val="FP"/>
    <w:qFormat/>
    <w:rsid w:val="006D1268"/>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6D1268"/>
    <w:rPr>
      <w:rFonts w:ascii="Arial" w:hAnsi="Arial"/>
      <w:sz w:val="36"/>
      <w:lang w:val="en-GB" w:eastAsia="en-US" w:bidi="ar-SA"/>
    </w:rPr>
  </w:style>
  <w:style w:type="paragraph" w:customStyle="1" w:styleId="57">
    <w:name w:val="修订5"/>
    <w:hidden/>
    <w:semiHidden/>
    <w:qFormat/>
    <w:rsid w:val="006D1268"/>
    <w:rPr>
      <w:rFonts w:ascii="Times New Roman" w:eastAsia="Batang" w:hAnsi="Times New Roman"/>
      <w:lang w:val="en-GB" w:eastAsia="en-US"/>
    </w:rPr>
  </w:style>
  <w:style w:type="character" w:customStyle="1" w:styleId="Char14">
    <w:name w:val="批注文字 Char1"/>
    <w:qFormat/>
    <w:rsid w:val="006D1268"/>
    <w:rPr>
      <w:rFonts w:eastAsia="宋体"/>
      <w:lang w:eastAsia="en-US"/>
    </w:rPr>
  </w:style>
  <w:style w:type="character" w:customStyle="1" w:styleId="Char2">
    <w:name w:val="批注主题 Char2"/>
    <w:qFormat/>
    <w:rsid w:val="006D1268"/>
    <w:rPr>
      <w:rFonts w:eastAsia="宋体"/>
      <w:b/>
      <w:bCs/>
      <w:lang w:eastAsia="en-US"/>
    </w:rPr>
  </w:style>
  <w:style w:type="character" w:customStyle="1" w:styleId="Char15">
    <w:name w:val="注释标题 Char1"/>
    <w:qFormat/>
    <w:rsid w:val="006D1268"/>
    <w:rPr>
      <w:rFonts w:eastAsia="MS Mincho"/>
      <w:lang w:eastAsia="en-US"/>
    </w:rPr>
  </w:style>
  <w:style w:type="character" w:customStyle="1" w:styleId="9Char1">
    <w:name w:val="标题 9 Char1"/>
    <w:qFormat/>
    <w:rsid w:val="006D1268"/>
    <w:rPr>
      <w:rFonts w:ascii="Arial" w:hAnsi="Arial"/>
      <w:sz w:val="36"/>
      <w:lang w:val="en-GB"/>
    </w:rPr>
  </w:style>
  <w:style w:type="character" w:customStyle="1" w:styleId="Char16">
    <w:name w:val="文档结构图 Char1"/>
    <w:semiHidden/>
    <w:qFormat/>
    <w:rsid w:val="006D1268"/>
    <w:rPr>
      <w:rFonts w:ascii="Tahoma" w:hAnsi="Tahoma" w:cs="Tahoma"/>
      <w:shd w:val="clear" w:color="auto" w:fill="000080"/>
      <w:lang w:val="en-GB"/>
    </w:rPr>
  </w:style>
  <w:style w:type="character" w:customStyle="1" w:styleId="Char17">
    <w:name w:val="纯文本 Char1"/>
    <w:qFormat/>
    <w:rsid w:val="006D1268"/>
    <w:rPr>
      <w:rFonts w:ascii="Courier New" w:eastAsia="宋体" w:hAnsi="Courier New"/>
      <w:lang w:val="nb-NO"/>
    </w:rPr>
  </w:style>
  <w:style w:type="character" w:customStyle="1" w:styleId="Char18">
    <w:name w:val="批注框文本 Char1"/>
    <w:uiPriority w:val="99"/>
    <w:qFormat/>
    <w:rsid w:val="006D1268"/>
    <w:rPr>
      <w:rFonts w:ascii="Tahoma" w:hAnsi="Tahoma" w:cs="Tahoma"/>
      <w:sz w:val="16"/>
      <w:szCs w:val="16"/>
      <w:lang w:val="en-GB"/>
    </w:rPr>
  </w:style>
  <w:style w:type="character" w:customStyle="1" w:styleId="Char19">
    <w:name w:val="尾注文本 Char1"/>
    <w:qFormat/>
    <w:rsid w:val="006D1268"/>
    <w:rPr>
      <w:rFonts w:eastAsia="宋体"/>
      <w:lang w:val="en-GB"/>
    </w:rPr>
  </w:style>
  <w:style w:type="character" w:customStyle="1" w:styleId="Char1a">
    <w:name w:val="正文文本缩进 Char1"/>
    <w:qFormat/>
    <w:rsid w:val="006D1268"/>
    <w:rPr>
      <w:rFonts w:eastAsia="Batang"/>
      <w:lang w:val="en-GB"/>
    </w:rPr>
  </w:style>
  <w:style w:type="character" w:customStyle="1" w:styleId="2Char1">
    <w:name w:val="正文文本 2 Char1"/>
    <w:qFormat/>
    <w:rsid w:val="006D1268"/>
    <w:rPr>
      <w:rFonts w:ascii="CG Times (WN)" w:eastAsia="Malgun Gothic" w:hAnsi="CG Times (WN)"/>
      <w:i/>
      <w:lang w:val="en-GB" w:eastAsia="ko-KR"/>
    </w:rPr>
  </w:style>
  <w:style w:type="character" w:customStyle="1" w:styleId="3Char1">
    <w:name w:val="正文文本 3 Char1"/>
    <w:qFormat/>
    <w:rsid w:val="006D1268"/>
    <w:rPr>
      <w:rFonts w:ascii="CG Times (WN)" w:eastAsia="Osaka" w:hAnsi="CG Times (WN)"/>
      <w:color w:val="000000"/>
      <w:lang w:val="en-GB" w:eastAsia="ko-KR"/>
    </w:rPr>
  </w:style>
  <w:style w:type="character" w:customStyle="1" w:styleId="2Char10">
    <w:name w:val="正文文本缩进 2 Char1"/>
    <w:qFormat/>
    <w:rsid w:val="006D1268"/>
    <w:rPr>
      <w:rFonts w:ascii="CG Times (WN)" w:eastAsia="MS Mincho" w:hAnsi="CG Times (WN)"/>
      <w:lang w:val="en-GB"/>
    </w:rPr>
  </w:style>
  <w:style w:type="character" w:customStyle="1" w:styleId="HTMLChar1">
    <w:name w:val="HTML 预设格式 Char1"/>
    <w:qFormat/>
    <w:rsid w:val="006D1268"/>
    <w:rPr>
      <w:rFonts w:ascii="Courier New" w:eastAsia="MS Mincho" w:hAnsi="Courier New"/>
      <w:lang w:val="en-GB" w:eastAsia="x-none"/>
    </w:rPr>
  </w:style>
  <w:style w:type="paragraph" w:customStyle="1" w:styleId="3f5">
    <w:name w:val="変更箇所3"/>
    <w:hidden/>
    <w:semiHidden/>
    <w:qFormat/>
    <w:rsid w:val="006D1268"/>
    <w:rPr>
      <w:rFonts w:ascii="Times New Roman" w:eastAsia="MS Mincho" w:hAnsi="Times New Roman"/>
      <w:lang w:val="en-GB" w:eastAsia="en-US"/>
    </w:rPr>
  </w:style>
  <w:style w:type="paragraph" w:customStyle="1" w:styleId="2ff1">
    <w:name w:val="変更箇所2"/>
    <w:hidden/>
    <w:semiHidden/>
    <w:qFormat/>
    <w:rsid w:val="006D1268"/>
    <w:rPr>
      <w:rFonts w:ascii="Times New Roman" w:eastAsia="MS Mincho" w:hAnsi="Times New Roman"/>
      <w:lang w:val="en-GB" w:eastAsia="en-US"/>
    </w:rPr>
  </w:style>
  <w:style w:type="paragraph" w:customStyle="1" w:styleId="2ff2">
    <w:name w:val="수정2"/>
    <w:hidden/>
    <w:semiHidden/>
    <w:qFormat/>
    <w:rsid w:val="006D1268"/>
    <w:rPr>
      <w:rFonts w:ascii="Times New Roman" w:eastAsia="Batang" w:hAnsi="Times New Roman"/>
      <w:lang w:val="en-GB" w:eastAsia="en-US"/>
    </w:rPr>
  </w:style>
  <w:style w:type="character" w:customStyle="1" w:styleId="h410">
    <w:name w:val="h410"/>
    <w:rsid w:val="006D1268"/>
    <w:rPr>
      <w:rFonts w:ascii="Arial" w:hAnsi="Arial"/>
      <w:sz w:val="24"/>
      <w:lang w:val="en-GB"/>
    </w:rPr>
  </w:style>
  <w:style w:type="character" w:customStyle="1" w:styleId="h53">
    <w:name w:val="h53"/>
    <w:rsid w:val="006D1268"/>
    <w:rPr>
      <w:rFonts w:ascii="Arial" w:eastAsia="宋体" w:hAnsi="Arial"/>
      <w:sz w:val="22"/>
      <w:lang w:val="en-GB" w:eastAsia="en-US" w:bidi="ar-SA"/>
    </w:rPr>
  </w:style>
  <w:style w:type="paragraph" w:customStyle="1" w:styleId="48">
    <w:name w:val="修订4"/>
    <w:hidden/>
    <w:semiHidden/>
    <w:qFormat/>
    <w:rsid w:val="006D1268"/>
    <w:rPr>
      <w:rFonts w:ascii="Times New Roman" w:eastAsia="Batang" w:hAnsi="Times New Roman"/>
      <w:lang w:val="en-GB" w:eastAsia="en-US"/>
    </w:rPr>
  </w:style>
  <w:style w:type="character" w:customStyle="1" w:styleId="gt-baf-word-clickable1">
    <w:name w:val="gt-baf-word-clickable1"/>
    <w:qFormat/>
    <w:rsid w:val="006D1268"/>
    <w:rPr>
      <w:color w:val="000000"/>
    </w:rPr>
  </w:style>
  <w:style w:type="paragraph" w:customStyle="1" w:styleId="910">
    <w:name w:val="目錄 91"/>
    <w:basedOn w:val="TOC8"/>
    <w:qFormat/>
    <w:rsid w:val="006D1268"/>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
    <w:name w:val="圖表目錄1"/>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D1268"/>
    <w:rPr>
      <w:rFonts w:ascii="Arial" w:hAnsi="Arial"/>
      <w:b/>
      <w:sz w:val="18"/>
      <w:lang w:val="en-GB" w:eastAsia="en-US"/>
    </w:rPr>
  </w:style>
  <w:style w:type="paragraph" w:customStyle="1" w:styleId="Verzeichnis91">
    <w:name w:val="Verzeichnis 91"/>
    <w:basedOn w:val="TOC8"/>
    <w:qFormat/>
    <w:rsid w:val="006D126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4">
    <w:name w:val="修订6"/>
    <w:hidden/>
    <w:semiHidden/>
    <w:qFormat/>
    <w:rsid w:val="006D1268"/>
    <w:rPr>
      <w:rFonts w:ascii="Times New Roman" w:eastAsia="Batang" w:hAnsi="Times New Roman"/>
      <w:lang w:val="en-GB" w:eastAsia="en-US"/>
    </w:rPr>
  </w:style>
  <w:style w:type="paragraph" w:customStyle="1" w:styleId="3f6">
    <w:name w:val="无间隔3"/>
    <w:qFormat/>
    <w:rsid w:val="006D1268"/>
    <w:rPr>
      <w:rFonts w:ascii="Times New Roman" w:eastAsia="宋体" w:hAnsi="Times New Roman"/>
      <w:lang w:val="en-GB" w:eastAsia="en-US"/>
    </w:rPr>
  </w:style>
  <w:style w:type="paragraph" w:customStyle="1" w:styleId="3f7">
    <w:name w:val="수정3"/>
    <w:hidden/>
    <w:semiHidden/>
    <w:qFormat/>
    <w:rsid w:val="006D1268"/>
    <w:rPr>
      <w:rFonts w:ascii="Times New Roman" w:eastAsia="Batang" w:hAnsi="Times New Roman"/>
      <w:lang w:val="en-GB" w:eastAsia="en-US"/>
    </w:rPr>
  </w:style>
  <w:style w:type="character" w:customStyle="1" w:styleId="Char20">
    <w:name w:val="메모 주제 Char2"/>
    <w:qFormat/>
    <w:rsid w:val="006D1268"/>
    <w:rPr>
      <w:rFonts w:ascii="Times New Roman" w:eastAsia="Times New Roman" w:hAnsi="Times New Roman"/>
      <w:b/>
      <w:bCs/>
      <w:lang w:val="en-GB" w:eastAsia="en-US"/>
    </w:rPr>
  </w:style>
  <w:style w:type="paragraph" w:customStyle="1" w:styleId="49">
    <w:name w:val="수정4"/>
    <w:hidden/>
    <w:semiHidden/>
    <w:qFormat/>
    <w:rsid w:val="006D1268"/>
    <w:rPr>
      <w:rFonts w:ascii="Times New Roman" w:eastAsia="Batang" w:hAnsi="Times New Roman"/>
      <w:lang w:val="en-GB" w:eastAsia="en-US"/>
    </w:rPr>
  </w:style>
  <w:style w:type="character" w:customStyle="1" w:styleId="11BodyTextChar">
    <w:name w:val="11 BodyText Char"/>
    <w:link w:val="11BodyText"/>
    <w:uiPriority w:val="99"/>
    <w:qFormat/>
    <w:rsid w:val="006D1268"/>
    <w:rPr>
      <w:rFonts w:ascii="Arial" w:eastAsia="Times New Roman" w:hAnsi="Arial"/>
      <w:color w:val="000000"/>
      <w:lang w:val="x-none" w:eastAsia="ja-JP"/>
    </w:rPr>
  </w:style>
  <w:style w:type="paragraph" w:customStyle="1" w:styleId="TableContent-Bulleted">
    <w:name w:val="Table Content - Bulleted"/>
    <w:basedOn w:val="a1"/>
    <w:qFormat/>
    <w:rsid w:val="006D1268"/>
    <w:pPr>
      <w:numPr>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Tadc">
    <w:name w:val="Tadc"/>
    <w:basedOn w:val="a1"/>
    <w:qFormat/>
    <w:rsid w:val="006D1268"/>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qFormat/>
    <w:rsid w:val="006D1268"/>
    <w:rPr>
      <w:sz w:val="13"/>
      <w:szCs w:val="13"/>
    </w:rPr>
  </w:style>
  <w:style w:type="paragraph" w:customStyle="1" w:styleId="Es">
    <w:name w:val="Es"/>
    <w:basedOn w:val="B10"/>
    <w:qFormat/>
    <w:rsid w:val="006D1268"/>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6D1268"/>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6D1268"/>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D126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D126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6D1268"/>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6D1268"/>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6D126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6D1268"/>
    <w:rPr>
      <w:sz w:val="24"/>
    </w:rPr>
  </w:style>
  <w:style w:type="table" w:customStyle="1" w:styleId="TableGrid4">
    <w:name w:val="Table Grid4"/>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uiPriority w:val="39"/>
    <w:qFormat/>
    <w:rsid w:val="006D12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D1268"/>
    <w:rPr>
      <w:rFonts w:ascii="Times New Roman" w:eastAsia="Times New Roman" w:hAnsi="Times New Roman"/>
      <w:lang w:val="en-GB" w:eastAsia="en-GB"/>
    </w:rPr>
    <w:tblPr/>
  </w:style>
  <w:style w:type="table" w:customStyle="1" w:styleId="TableGrid21">
    <w:name w:val="Table Grid2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6D12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D1268"/>
    <w:rPr>
      <w:rFonts w:ascii="MingLiU" w:eastAsia="MingLiU" w:hAnsi="Courier New" w:cs="Courier New"/>
      <w:sz w:val="24"/>
      <w:szCs w:val="24"/>
      <w:lang w:val="en-GB" w:eastAsia="en-US"/>
    </w:rPr>
  </w:style>
  <w:style w:type="character" w:customStyle="1" w:styleId="1ff1">
    <w:name w:val="章節附註文字 字元1"/>
    <w:qFormat/>
    <w:rsid w:val="006D12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D1268"/>
    <w:rPr>
      <w:rFonts w:ascii="Arial" w:eastAsia="Times New Roman" w:hAnsi="Arial"/>
      <w:sz w:val="36"/>
      <w:lang w:val="en-GB" w:eastAsia="ja-JP" w:bidi="ar-SA"/>
    </w:rPr>
  </w:style>
  <w:style w:type="paragraph" w:customStyle="1" w:styleId="222">
    <w:name w:val="本文 22"/>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1">
    <w:name w:val="本文 32"/>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6D1268"/>
    <w:rPr>
      <w:rFonts w:eastAsia="Times New Roman"/>
      <w:b/>
      <w:bCs/>
      <w:lang w:val="en-GB"/>
    </w:rPr>
  </w:style>
  <w:style w:type="paragraph" w:customStyle="1" w:styleId="4a">
    <w:name w:val="吹き出し4"/>
    <w:basedOn w:val="a1"/>
    <w:uiPriority w:val="99"/>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ff3">
    <w:name w:val="段落フォント2"/>
    <w:qFormat/>
    <w:rsid w:val="006D1268"/>
  </w:style>
  <w:style w:type="character" w:customStyle="1" w:styleId="2ff4">
    <w:name w:val="コメント参照2"/>
    <w:qFormat/>
    <w:rsid w:val="006D1268"/>
    <w:rPr>
      <w:sz w:val="16"/>
    </w:rPr>
  </w:style>
  <w:style w:type="paragraph" w:customStyle="1" w:styleId="2ff5">
    <w:name w:val="図表番号2"/>
    <w:basedOn w:val="a1"/>
    <w:qFormat/>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6">
    <w:name w:val="段落番号2"/>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3">
    <w:name w:val="段落番号 22"/>
    <w:basedOn w:val="2ff6"/>
    <w:qFormat/>
    <w:rsid w:val="006D1268"/>
    <w:pPr>
      <w:ind w:left="851" w:hanging="284"/>
    </w:pPr>
  </w:style>
  <w:style w:type="paragraph" w:customStyle="1" w:styleId="2ff7">
    <w:name w:val="箇条書き2"/>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箇条書き 22"/>
    <w:basedOn w:val="2ff7"/>
    <w:qFormat/>
    <w:rsid w:val="006D1268"/>
    <w:pPr>
      <w:tabs>
        <w:tab w:val="clear" w:pos="644"/>
        <w:tab w:val="num" w:pos="1494"/>
      </w:tabs>
      <w:ind w:left="851" w:hanging="284"/>
    </w:pPr>
  </w:style>
  <w:style w:type="paragraph" w:customStyle="1" w:styleId="322">
    <w:name w:val="箇条書き 32"/>
    <w:basedOn w:val="224"/>
    <w:qFormat/>
    <w:rsid w:val="006D1268"/>
    <w:pPr>
      <w:ind w:left="1135"/>
    </w:pPr>
  </w:style>
  <w:style w:type="paragraph" w:customStyle="1" w:styleId="225">
    <w:name w:val="一覧 22"/>
    <w:basedOn w:val="aa"/>
    <w:qFormat/>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3">
    <w:name w:val="一覧 32"/>
    <w:basedOn w:val="225"/>
    <w:qFormat/>
    <w:rsid w:val="006D1268"/>
    <w:pPr>
      <w:ind w:left="1135"/>
    </w:pPr>
  </w:style>
  <w:style w:type="paragraph" w:customStyle="1" w:styleId="420">
    <w:name w:val="一覧 42"/>
    <w:basedOn w:val="323"/>
    <w:qFormat/>
    <w:rsid w:val="006D1268"/>
    <w:pPr>
      <w:ind w:left="1418"/>
    </w:pPr>
  </w:style>
  <w:style w:type="paragraph" w:customStyle="1" w:styleId="520">
    <w:name w:val="一覧 52"/>
    <w:basedOn w:val="420"/>
    <w:qFormat/>
    <w:rsid w:val="006D1268"/>
    <w:pPr>
      <w:ind w:left="1702"/>
    </w:pPr>
  </w:style>
  <w:style w:type="paragraph" w:customStyle="1" w:styleId="421">
    <w:name w:val="箇条書き 42"/>
    <w:basedOn w:val="322"/>
    <w:qFormat/>
    <w:rsid w:val="006D1268"/>
    <w:pPr>
      <w:ind w:left="1418"/>
    </w:pPr>
  </w:style>
  <w:style w:type="paragraph" w:customStyle="1" w:styleId="521">
    <w:name w:val="箇条書き 52"/>
    <w:basedOn w:val="421"/>
    <w:qFormat/>
    <w:rsid w:val="006D1268"/>
    <w:pPr>
      <w:ind w:left="1702"/>
    </w:pPr>
  </w:style>
  <w:style w:type="paragraph" w:customStyle="1" w:styleId="2ff8">
    <w:name w:val="コメント文字列2"/>
    <w:basedOn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9">
    <w:name w:val="コメント内容2"/>
    <w:basedOn w:val="2ff8"/>
    <w:next w:val="2ff8"/>
    <w:qFormat/>
    <w:rsid w:val="006D1268"/>
    <w:rPr>
      <w:b/>
      <w:bCs/>
    </w:rPr>
  </w:style>
  <w:style w:type="paragraph" w:customStyle="1" w:styleId="2ffa">
    <w:name w:val="見出しマップ2"/>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b">
    <w:name w:val="書式なし2"/>
    <w:basedOn w:val="a1"/>
    <w:qFormat/>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6">
    <w:name w:val="本文インデント 22"/>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c">
    <w:name w:val="標準インデント2"/>
    <w:basedOn w:val="a1"/>
    <w:qFormat/>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d">
    <w:name w:val="記2"/>
    <w:basedOn w:val="a1"/>
    <w:next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0">
    <w:name w:val="HTML 書式付き2"/>
    <w:basedOn w:val="a1"/>
    <w:qFormat/>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D1268"/>
    <w:rPr>
      <w:rFonts w:ascii="Arial" w:eastAsia="Times New Roman" w:hAnsi="Arial"/>
      <w:sz w:val="36"/>
      <w:lang w:val="en-GB"/>
    </w:rPr>
  </w:style>
  <w:style w:type="numbering" w:customStyle="1" w:styleId="NoList111">
    <w:name w:val="No List111"/>
    <w:next w:val="a4"/>
    <w:uiPriority w:val="99"/>
    <w:semiHidden/>
    <w:rsid w:val="006D1268"/>
  </w:style>
  <w:style w:type="paragraph" w:styleId="affffb">
    <w:name w:val="Subtitle"/>
    <w:basedOn w:val="a1"/>
    <w:next w:val="a1"/>
    <w:link w:val="affffc"/>
    <w:qFormat/>
    <w:rsid w:val="006D1268"/>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c">
    <w:name w:val="副标题 字符"/>
    <w:basedOn w:val="a2"/>
    <w:link w:val="affffb"/>
    <w:qFormat/>
    <w:rsid w:val="006D1268"/>
    <w:rPr>
      <w:rFonts w:ascii="Cambria" w:eastAsia="PMingLiU" w:hAnsi="Cambria"/>
      <w:i/>
      <w:iCs/>
      <w:color w:val="000000"/>
      <w:sz w:val="24"/>
      <w:szCs w:val="24"/>
      <w:lang w:val="en-GB" w:eastAsia="ja-JP"/>
    </w:rPr>
  </w:style>
  <w:style w:type="paragraph" w:styleId="affffd">
    <w:name w:val="No Spacing"/>
    <w:basedOn w:val="a1"/>
    <w:link w:val="affffe"/>
    <w:uiPriority w:val="1"/>
    <w:qFormat/>
    <w:rsid w:val="006D126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affffe">
    <w:name w:val="无间隔 字符"/>
    <w:link w:val="affffd"/>
    <w:uiPriority w:val="1"/>
    <w:qFormat/>
    <w:rsid w:val="006D1268"/>
    <w:rPr>
      <w:rFonts w:ascii="Arial" w:eastAsia="PMingLiU" w:hAnsi="Arial"/>
      <w:color w:val="000000"/>
      <w:lang w:val="x-none" w:eastAsia="x-none"/>
    </w:rPr>
  </w:style>
  <w:style w:type="paragraph" w:styleId="afffff">
    <w:name w:val="Quote"/>
    <w:basedOn w:val="a1"/>
    <w:next w:val="a1"/>
    <w:link w:val="afffff0"/>
    <w:uiPriority w:val="29"/>
    <w:qFormat/>
    <w:rsid w:val="006D1268"/>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0">
    <w:name w:val="引用 字符"/>
    <w:basedOn w:val="a2"/>
    <w:link w:val="afffff"/>
    <w:uiPriority w:val="29"/>
    <w:qFormat/>
    <w:rsid w:val="006D1268"/>
    <w:rPr>
      <w:rFonts w:ascii="Arial" w:eastAsia="PMingLiU" w:hAnsi="Arial"/>
      <w:i/>
      <w:iCs/>
      <w:color w:val="000000"/>
      <w:lang w:val="en-GB" w:eastAsia="ja-JP"/>
    </w:rPr>
  </w:style>
  <w:style w:type="paragraph" w:styleId="afffff1">
    <w:name w:val="Intense Quote"/>
    <w:basedOn w:val="a1"/>
    <w:next w:val="a1"/>
    <w:link w:val="afffff2"/>
    <w:uiPriority w:val="30"/>
    <w:qFormat/>
    <w:rsid w:val="006D126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2">
    <w:name w:val="明显引用 字符"/>
    <w:basedOn w:val="a2"/>
    <w:link w:val="afffff1"/>
    <w:uiPriority w:val="30"/>
    <w:qFormat/>
    <w:rsid w:val="006D1268"/>
    <w:rPr>
      <w:rFonts w:ascii="Arial" w:eastAsia="PMingLiU" w:hAnsi="Arial"/>
      <w:b/>
      <w:bCs/>
      <w:i/>
      <w:iCs/>
      <w:color w:val="4F81BD"/>
      <w:lang w:val="en-GB" w:eastAsia="ja-JP"/>
    </w:rPr>
  </w:style>
  <w:style w:type="character" w:styleId="afffff3">
    <w:name w:val="Subtle Emphasis"/>
    <w:uiPriority w:val="19"/>
    <w:qFormat/>
    <w:rsid w:val="006D1268"/>
    <w:rPr>
      <w:i/>
      <w:iCs/>
      <w:color w:val="808080"/>
    </w:rPr>
  </w:style>
  <w:style w:type="character" w:styleId="afffff4">
    <w:name w:val="Intense Emphasis"/>
    <w:uiPriority w:val="21"/>
    <w:qFormat/>
    <w:rsid w:val="006D1268"/>
    <w:rPr>
      <w:b/>
      <w:bCs/>
      <w:i/>
      <w:iCs/>
      <w:color w:val="4F81BD"/>
    </w:rPr>
  </w:style>
  <w:style w:type="character" w:styleId="afffff5">
    <w:name w:val="Intense Reference"/>
    <w:uiPriority w:val="32"/>
    <w:qFormat/>
    <w:rsid w:val="006D1268"/>
    <w:rPr>
      <w:b/>
      <w:bCs/>
      <w:smallCaps/>
      <w:color w:val="C0504D"/>
      <w:spacing w:val="5"/>
      <w:u w:val="single"/>
    </w:rPr>
  </w:style>
  <w:style w:type="character" w:styleId="afffff6">
    <w:name w:val="Book Title"/>
    <w:uiPriority w:val="33"/>
    <w:qFormat/>
    <w:rsid w:val="006D1268"/>
    <w:rPr>
      <w:b/>
      <w:bCs/>
      <w:smallCaps/>
      <w:spacing w:val="5"/>
    </w:rPr>
  </w:style>
  <w:style w:type="paragraph" w:styleId="TOC">
    <w:name w:val="TOC Heading"/>
    <w:basedOn w:val="11"/>
    <w:next w:val="a1"/>
    <w:uiPriority w:val="39"/>
    <w:unhideWhenUsed/>
    <w:qFormat/>
    <w:rsid w:val="006D12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6D1268"/>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6D1268"/>
    <w:rPr>
      <w:rFonts w:ascii="Times New Roman" w:eastAsia="PMingLiU" w:hAnsi="Times New Roman"/>
      <w:color w:val="000000"/>
      <w:lang w:val="x-none" w:eastAsia="x-none" w:bidi="en-US"/>
    </w:rPr>
  </w:style>
  <w:style w:type="paragraph" w:customStyle="1" w:styleId="Highlight">
    <w:name w:val="Highlight"/>
    <w:basedOn w:val="a1"/>
    <w:uiPriority w:val="99"/>
    <w:qFormat/>
    <w:rsid w:val="006D126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6D1268"/>
    <w:pPr>
      <w:numPr>
        <w:numId w:val="21"/>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6D1268"/>
    <w:pPr>
      <w:numPr>
        <w:numId w:val="0"/>
      </w:numPr>
      <w:spacing w:before="0"/>
    </w:pPr>
    <w:rPr>
      <w:szCs w:val="24"/>
      <w:lang w:val="fr-FR" w:eastAsia="fr-FR" w:bidi="ar-SA"/>
    </w:rPr>
  </w:style>
  <w:style w:type="paragraph" w:customStyle="1" w:styleId="StyleHeading5Firstline0cm">
    <w:name w:val="Style Heading 5 + First line:  0 cm"/>
    <w:basedOn w:val="5"/>
    <w:qFormat/>
    <w:rsid w:val="006D12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1268"/>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6D1268"/>
    <w:rPr>
      <w:rFonts w:ascii="Times New Roman" w:eastAsia="Times New Roman" w:hAnsi="Times New Roman"/>
      <w:color w:val="000000"/>
      <w:sz w:val="16"/>
      <w:szCs w:val="16"/>
      <w:lang w:val="x-none" w:eastAsia="x-none"/>
    </w:rPr>
  </w:style>
  <w:style w:type="numbering" w:customStyle="1" w:styleId="Style1">
    <w:name w:val="Style1"/>
    <w:uiPriority w:val="99"/>
    <w:rsid w:val="006D1268"/>
  </w:style>
  <w:style w:type="table" w:customStyle="1" w:styleId="SGSTableBasic2">
    <w:name w:val="SGS Table Basic 2"/>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1268"/>
    <w:pPr>
      <w:numPr>
        <w:numId w:val="23"/>
      </w:numPr>
    </w:pPr>
  </w:style>
  <w:style w:type="table" w:styleId="1ff2">
    <w:name w:val="Table Colorful 1"/>
    <w:basedOn w:val="a3"/>
    <w:qFormat/>
    <w:rsid w:val="006D12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D1268"/>
    <w:rPr>
      <w:rFonts w:ascii="Arial" w:hAnsi="Arial"/>
      <w:sz w:val="36"/>
      <w:lang w:val="en-GB" w:eastAsia="en-US"/>
    </w:rPr>
  </w:style>
  <w:style w:type="paragraph" w:customStyle="1" w:styleId="58">
    <w:name w:val="吹き出し5"/>
    <w:basedOn w:val="a1"/>
    <w:uiPriority w:val="99"/>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f9">
    <w:name w:val="段落フォント3"/>
    <w:qFormat/>
    <w:rsid w:val="006D1268"/>
  </w:style>
  <w:style w:type="character" w:customStyle="1" w:styleId="3fa">
    <w:name w:val="コメント参照3"/>
    <w:qFormat/>
    <w:rsid w:val="006D1268"/>
    <w:rPr>
      <w:sz w:val="16"/>
    </w:rPr>
  </w:style>
  <w:style w:type="paragraph" w:customStyle="1" w:styleId="3fb">
    <w:name w:val="図表番号3"/>
    <w:basedOn w:val="a1"/>
    <w:qFormat/>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c">
    <w:name w:val="段落番号3"/>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0">
    <w:name w:val="段落番号 23"/>
    <w:basedOn w:val="3fc"/>
    <w:qFormat/>
    <w:rsid w:val="006D1268"/>
    <w:pPr>
      <w:ind w:left="851" w:hanging="284"/>
    </w:pPr>
  </w:style>
  <w:style w:type="paragraph" w:customStyle="1" w:styleId="3fd">
    <w:name w:val="箇条書き3"/>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箇条書き 23"/>
    <w:basedOn w:val="3fd"/>
    <w:qFormat/>
    <w:rsid w:val="006D1268"/>
    <w:pPr>
      <w:tabs>
        <w:tab w:val="clear" w:pos="644"/>
        <w:tab w:val="num" w:pos="1494"/>
      </w:tabs>
      <w:ind w:left="851" w:hanging="284"/>
    </w:pPr>
  </w:style>
  <w:style w:type="paragraph" w:customStyle="1" w:styleId="330">
    <w:name w:val="箇条書き 33"/>
    <w:basedOn w:val="231"/>
    <w:qFormat/>
    <w:rsid w:val="006D1268"/>
    <w:pPr>
      <w:ind w:left="1135"/>
    </w:pPr>
  </w:style>
  <w:style w:type="paragraph" w:customStyle="1" w:styleId="232">
    <w:name w:val="一覧 23"/>
    <w:basedOn w:val="aa"/>
    <w:qFormat/>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1">
    <w:name w:val="一覧 33"/>
    <w:basedOn w:val="232"/>
    <w:qFormat/>
    <w:rsid w:val="006D1268"/>
    <w:pPr>
      <w:ind w:left="1135"/>
    </w:pPr>
  </w:style>
  <w:style w:type="paragraph" w:customStyle="1" w:styleId="430">
    <w:name w:val="一覧 43"/>
    <w:basedOn w:val="331"/>
    <w:qFormat/>
    <w:rsid w:val="006D1268"/>
    <w:pPr>
      <w:ind w:left="1418"/>
    </w:pPr>
  </w:style>
  <w:style w:type="paragraph" w:customStyle="1" w:styleId="530">
    <w:name w:val="一覧 53"/>
    <w:basedOn w:val="430"/>
    <w:qFormat/>
    <w:rsid w:val="006D1268"/>
    <w:pPr>
      <w:ind w:left="1702"/>
    </w:pPr>
  </w:style>
  <w:style w:type="paragraph" w:customStyle="1" w:styleId="431">
    <w:name w:val="箇条書き 43"/>
    <w:basedOn w:val="330"/>
    <w:qFormat/>
    <w:rsid w:val="006D1268"/>
    <w:pPr>
      <w:ind w:left="1418"/>
    </w:pPr>
  </w:style>
  <w:style w:type="paragraph" w:customStyle="1" w:styleId="531">
    <w:name w:val="箇条書き 53"/>
    <w:basedOn w:val="431"/>
    <w:qFormat/>
    <w:rsid w:val="006D1268"/>
    <w:pPr>
      <w:ind w:left="1702"/>
    </w:pPr>
  </w:style>
  <w:style w:type="paragraph" w:customStyle="1" w:styleId="3fe">
    <w:name w:val="コメント文字列3"/>
    <w:basedOn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
    <w:name w:val="コメント内容3"/>
    <w:basedOn w:val="3fe"/>
    <w:next w:val="3fe"/>
    <w:qFormat/>
    <w:rsid w:val="006D1268"/>
    <w:rPr>
      <w:b/>
      <w:bCs/>
    </w:rPr>
  </w:style>
  <w:style w:type="paragraph" w:customStyle="1" w:styleId="3ff0">
    <w:name w:val="見出しマップ3"/>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1">
    <w:name w:val="書式なし3"/>
    <w:basedOn w:val="a1"/>
    <w:qFormat/>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2">
    <w:name w:val="標準インデント3"/>
    <w:basedOn w:val="a1"/>
    <w:qFormat/>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3">
    <w:name w:val="記3"/>
    <w:basedOn w:val="a1"/>
    <w:next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6D1268"/>
    <w:rPr>
      <w:rFonts w:ascii="Times New Roman" w:hAnsi="Times New Roman"/>
      <w:b/>
      <w:bCs/>
      <w:lang w:val="en-GB" w:eastAsia="en-US"/>
    </w:rPr>
  </w:style>
  <w:style w:type="character" w:customStyle="1" w:styleId="1ff3">
    <w:name w:val="吹き出し (文字)1"/>
    <w:uiPriority w:val="99"/>
    <w:semiHidden/>
    <w:qFormat/>
    <w:rsid w:val="006D1268"/>
    <w:rPr>
      <w:rFonts w:ascii="MS Mincho" w:eastAsia="MS Mincho" w:hAnsi="Times New Roman"/>
      <w:sz w:val="18"/>
      <w:szCs w:val="18"/>
      <w:lang w:val="en-GB" w:eastAsia="en-US"/>
    </w:rPr>
  </w:style>
  <w:style w:type="character" w:customStyle="1" w:styleId="1ff4">
    <w:name w:val="見出しマップ (文字)1"/>
    <w:uiPriority w:val="99"/>
    <w:semiHidden/>
    <w:qFormat/>
    <w:rsid w:val="006D1268"/>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1268"/>
    <w:rPr>
      <w:rFonts w:ascii="Times New Roman" w:eastAsia="Times New Roman" w:hAnsi="Times New Roman"/>
      <w:lang w:val="en-GB" w:eastAsia="en-US"/>
    </w:rPr>
  </w:style>
  <w:style w:type="character" w:customStyle="1" w:styleId="1ff6">
    <w:name w:val="コメント文字列 (文字)1"/>
    <w:uiPriority w:val="99"/>
    <w:semiHidden/>
    <w:qFormat/>
    <w:rsid w:val="006D1268"/>
    <w:rPr>
      <w:rFonts w:ascii="Times New Roman" w:eastAsia="Times New Roman" w:hAnsi="Times New Roman"/>
      <w:lang w:val="en-GB" w:eastAsia="en-US"/>
    </w:rPr>
  </w:style>
  <w:style w:type="character" w:customStyle="1" w:styleId="1ff7">
    <w:name w:val="コメント内容 (文字)1"/>
    <w:uiPriority w:val="99"/>
    <w:semiHidden/>
    <w:qFormat/>
    <w:rsid w:val="006D126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126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6D1268"/>
    <w:rPr>
      <w:rFonts w:ascii="Arial" w:eastAsia="PMingLiU" w:hAnsi="Arial"/>
      <w:color w:val="000000"/>
      <w:lang w:val="x-none" w:eastAsia="x-none"/>
    </w:rPr>
  </w:style>
  <w:style w:type="character" w:customStyle="1" w:styleId="ColorfulGrid-Accent1Char">
    <w:name w:val="Colorful Grid - Accent 1 Char"/>
    <w:link w:val="-1"/>
    <w:uiPriority w:val="29"/>
    <w:qFormat/>
    <w:rsid w:val="006D126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D1268"/>
    <w:rPr>
      <w:rFonts w:ascii="Arial" w:eastAsia="PMingLiU" w:hAnsi="Arial"/>
      <w:b/>
      <w:bCs/>
      <w:i/>
      <w:iCs/>
      <w:color w:val="4F81BD"/>
      <w:lang w:val="en-GB" w:eastAsia="en-US"/>
    </w:rPr>
  </w:style>
  <w:style w:type="character" w:customStyle="1" w:styleId="PlainTable34">
    <w:name w:val="Plain Table 34"/>
    <w:uiPriority w:val="19"/>
    <w:qFormat/>
    <w:rsid w:val="006D1268"/>
    <w:rPr>
      <w:i/>
      <w:iCs/>
      <w:color w:val="808080"/>
    </w:rPr>
  </w:style>
  <w:style w:type="character" w:customStyle="1" w:styleId="PlainTable44">
    <w:name w:val="Plain Table 44"/>
    <w:uiPriority w:val="21"/>
    <w:qFormat/>
    <w:rsid w:val="006D1268"/>
    <w:rPr>
      <w:b/>
      <w:bCs/>
      <w:i/>
      <w:iCs/>
      <w:color w:val="4F81BD"/>
    </w:rPr>
  </w:style>
  <w:style w:type="character" w:customStyle="1" w:styleId="PlainTable54">
    <w:name w:val="Plain Table 54"/>
    <w:uiPriority w:val="31"/>
    <w:qFormat/>
    <w:rsid w:val="006D1268"/>
    <w:rPr>
      <w:smallCaps/>
      <w:color w:val="C0504D"/>
      <w:u w:val="single"/>
    </w:rPr>
  </w:style>
  <w:style w:type="character" w:customStyle="1" w:styleId="TableGridLight4">
    <w:name w:val="Table Grid Light4"/>
    <w:uiPriority w:val="32"/>
    <w:qFormat/>
    <w:rsid w:val="006D1268"/>
    <w:rPr>
      <w:b/>
      <w:bCs/>
      <w:smallCaps/>
      <w:color w:val="C0504D"/>
      <w:spacing w:val="5"/>
      <w:u w:val="single"/>
    </w:rPr>
  </w:style>
  <w:style w:type="character" w:customStyle="1" w:styleId="GridTable1Light4">
    <w:name w:val="Grid Table 1 Light4"/>
    <w:uiPriority w:val="33"/>
    <w:qFormat/>
    <w:rsid w:val="006D1268"/>
    <w:rPr>
      <w:b/>
      <w:bCs/>
      <w:smallCaps/>
      <w:spacing w:val="5"/>
    </w:rPr>
  </w:style>
  <w:style w:type="paragraph" w:customStyle="1" w:styleId="GridTable34">
    <w:name w:val="Grid Table 34"/>
    <w:basedOn w:val="11"/>
    <w:next w:val="a1"/>
    <w:uiPriority w:val="39"/>
    <w:unhideWhenUsed/>
    <w:qFormat/>
    <w:rsid w:val="006D12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6D1268"/>
    <w:rPr>
      <w:rFonts w:ascii="Times New Roman" w:eastAsia="Times New Roman" w:hAnsi="Times New Roman"/>
      <w:lang w:val="en-GB"/>
    </w:rPr>
  </w:style>
  <w:style w:type="character" w:customStyle="1" w:styleId="1ff8">
    <w:name w:val="註解主旨 字元1"/>
    <w:qFormat/>
    <w:rsid w:val="006D1268"/>
    <w:rPr>
      <w:b/>
      <w:bCs/>
      <w:lang w:val="en-GB" w:eastAsia="sv-SE"/>
    </w:rPr>
  </w:style>
  <w:style w:type="paragraph" w:customStyle="1" w:styleId="4b">
    <w:name w:val="无间隔4"/>
    <w:qFormat/>
    <w:rsid w:val="006D1268"/>
    <w:rPr>
      <w:rFonts w:ascii="Times New Roman" w:eastAsia="宋体" w:hAnsi="Times New Roman"/>
      <w:lang w:val="en-GB" w:eastAsia="en-US"/>
    </w:rPr>
  </w:style>
  <w:style w:type="character" w:customStyle="1" w:styleId="NurTextZchn1">
    <w:name w:val="Nur Text Zchn1"/>
    <w:qFormat/>
    <w:rsid w:val="006D1268"/>
    <w:rPr>
      <w:rFonts w:ascii="Courier New" w:hAnsi="Courier New" w:cs="Courier New"/>
      <w:lang w:val="en-GB" w:eastAsia="en-US"/>
    </w:rPr>
  </w:style>
  <w:style w:type="character" w:customStyle="1" w:styleId="EndnotentextZchn1">
    <w:name w:val="Endnotentext Zchn1"/>
    <w:qFormat/>
    <w:rsid w:val="006D1268"/>
    <w:rPr>
      <w:rFonts w:ascii="Times New Roman" w:hAnsi="Times New Roman"/>
      <w:lang w:val="en-GB" w:eastAsia="en-US"/>
    </w:rPr>
  </w:style>
  <w:style w:type="paragraph" w:customStyle="1" w:styleId="xl63">
    <w:name w:val="xl63"/>
    <w:basedOn w:val="a1"/>
    <w:qFormat/>
    <w:rsid w:val="006D12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6D12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6D12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6D1268"/>
    <w:rPr>
      <w:rFonts w:ascii="Times New Roman" w:eastAsia="宋体" w:hAnsi="Times New Roman"/>
      <w:lang w:val="en-GB" w:eastAsia="en-US"/>
    </w:rPr>
  </w:style>
  <w:style w:type="paragraph" w:customStyle="1" w:styleId="65">
    <w:name w:val="吹き出し6"/>
    <w:basedOn w:val="a1"/>
    <w:qFormat/>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6D1268"/>
    <w:rPr>
      <w:rFonts w:ascii="Times New Roman" w:eastAsia="MS Mincho" w:hAnsi="Times New Roman"/>
      <w:lang w:val="en-GB" w:eastAsia="en-US"/>
    </w:rPr>
  </w:style>
  <w:style w:type="character" w:customStyle="1" w:styleId="4d">
    <w:name w:val="段落フォント4"/>
    <w:qFormat/>
    <w:rsid w:val="006D1268"/>
  </w:style>
  <w:style w:type="character" w:customStyle="1" w:styleId="4e">
    <w:name w:val="コメント参照4"/>
    <w:qFormat/>
    <w:rsid w:val="006D1268"/>
    <w:rPr>
      <w:sz w:val="16"/>
    </w:rPr>
  </w:style>
  <w:style w:type="paragraph" w:customStyle="1" w:styleId="4f">
    <w:name w:val="図表番号4"/>
    <w:basedOn w:val="a1"/>
    <w:qFormat/>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6D1268"/>
    <w:pPr>
      <w:ind w:left="851" w:hanging="284"/>
    </w:pPr>
  </w:style>
  <w:style w:type="paragraph" w:customStyle="1" w:styleId="4f1">
    <w:name w:val="箇条書き4"/>
    <w:basedOn w:val="aa"/>
    <w:qFormat/>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6D1268"/>
    <w:pPr>
      <w:tabs>
        <w:tab w:val="clear" w:pos="644"/>
        <w:tab w:val="num" w:pos="1494"/>
      </w:tabs>
      <w:ind w:left="851" w:hanging="284"/>
    </w:pPr>
  </w:style>
  <w:style w:type="paragraph" w:customStyle="1" w:styleId="341">
    <w:name w:val="箇条書き 34"/>
    <w:basedOn w:val="242"/>
    <w:qFormat/>
    <w:rsid w:val="006D1268"/>
    <w:pPr>
      <w:ind w:left="1135"/>
    </w:pPr>
  </w:style>
  <w:style w:type="paragraph" w:customStyle="1" w:styleId="243">
    <w:name w:val="一覧 24"/>
    <w:basedOn w:val="aa"/>
    <w:qFormat/>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qFormat/>
    <w:rsid w:val="006D1268"/>
    <w:pPr>
      <w:ind w:left="1135"/>
    </w:pPr>
  </w:style>
  <w:style w:type="paragraph" w:customStyle="1" w:styleId="441">
    <w:name w:val="一覧 44"/>
    <w:basedOn w:val="342"/>
    <w:qFormat/>
    <w:rsid w:val="006D1268"/>
    <w:pPr>
      <w:ind w:left="1418"/>
    </w:pPr>
  </w:style>
  <w:style w:type="paragraph" w:customStyle="1" w:styleId="540">
    <w:name w:val="一覧 54"/>
    <w:basedOn w:val="441"/>
    <w:qFormat/>
    <w:rsid w:val="006D1268"/>
    <w:pPr>
      <w:ind w:left="1702"/>
    </w:pPr>
  </w:style>
  <w:style w:type="paragraph" w:customStyle="1" w:styleId="442">
    <w:name w:val="箇条書き 44"/>
    <w:basedOn w:val="341"/>
    <w:qFormat/>
    <w:rsid w:val="006D1268"/>
    <w:pPr>
      <w:ind w:left="1418"/>
    </w:pPr>
  </w:style>
  <w:style w:type="paragraph" w:customStyle="1" w:styleId="541">
    <w:name w:val="箇条書き 54"/>
    <w:basedOn w:val="442"/>
    <w:qFormat/>
    <w:rsid w:val="006D1268"/>
    <w:pPr>
      <w:ind w:left="1702"/>
    </w:pPr>
  </w:style>
  <w:style w:type="paragraph" w:customStyle="1" w:styleId="4f2">
    <w:name w:val="コメント文字列4"/>
    <w:basedOn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6D1268"/>
    <w:rPr>
      <w:b/>
      <w:bCs/>
    </w:rPr>
  </w:style>
  <w:style w:type="paragraph" w:customStyle="1" w:styleId="4f4">
    <w:name w:val="見出しマップ4"/>
    <w:basedOn w:val="a1"/>
    <w:qFormat/>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6D1268"/>
    <w:rPr>
      <w:rFonts w:ascii="Malgun Gothic" w:hAnsi="Courier New" w:cs="Courier New"/>
      <w:lang w:val="en-GB" w:eastAsia="en-US"/>
    </w:rPr>
  </w:style>
  <w:style w:type="character" w:customStyle="1" w:styleId="Char1c">
    <w:name w:val="미주 텍스트 Char1"/>
    <w:uiPriority w:val="99"/>
    <w:semiHidden/>
    <w:qFormat/>
    <w:rsid w:val="006D1268"/>
    <w:rPr>
      <w:rFonts w:ascii="Times New Roman" w:eastAsia="Times New Roman" w:hAnsi="Times New Roman"/>
      <w:lang w:val="en-GB" w:eastAsia="en-US"/>
    </w:rPr>
  </w:style>
  <w:style w:type="character" w:customStyle="1" w:styleId="Char1d">
    <w:name w:val="풍선 도움말 텍스트 Char1"/>
    <w:uiPriority w:val="99"/>
    <w:semiHidden/>
    <w:qFormat/>
    <w:rsid w:val="006D126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D126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D1268"/>
    <w:rPr>
      <w:rFonts w:ascii="Times New Roman" w:eastAsia="Times New Roman" w:hAnsi="Times New Roman"/>
      <w:lang w:val="en-GB" w:eastAsia="en-US"/>
    </w:rPr>
  </w:style>
  <w:style w:type="character" w:customStyle="1" w:styleId="Char1f0">
    <w:name w:val="메모 텍스트 Char1"/>
    <w:uiPriority w:val="99"/>
    <w:semiHidden/>
    <w:qFormat/>
    <w:rsid w:val="006D1268"/>
    <w:rPr>
      <w:rFonts w:ascii="Times New Roman" w:eastAsia="Times New Roman" w:hAnsi="Times New Roman"/>
      <w:lang w:val="en-GB" w:eastAsia="en-US"/>
    </w:rPr>
  </w:style>
  <w:style w:type="character" w:customStyle="1" w:styleId="Char1f1">
    <w:name w:val="메모 주제 Char1"/>
    <w:uiPriority w:val="99"/>
    <w:semiHidden/>
    <w:qFormat/>
    <w:rsid w:val="006D1268"/>
    <w:rPr>
      <w:rFonts w:ascii="Times New Roman" w:eastAsia="Times New Roman" w:hAnsi="Times New Roman"/>
      <w:b/>
      <w:bCs/>
      <w:lang w:val="en-GB" w:eastAsia="en-US"/>
    </w:rPr>
  </w:style>
  <w:style w:type="numbering" w:customStyle="1" w:styleId="NoList17">
    <w:name w:val="No List17"/>
    <w:next w:val="a4"/>
    <w:uiPriority w:val="99"/>
    <w:semiHidden/>
    <w:unhideWhenUsed/>
    <w:rsid w:val="006D1268"/>
  </w:style>
  <w:style w:type="table" w:customStyle="1" w:styleId="ColorfulGrid-Accent11">
    <w:name w:val="Colorful Grid - Accent 11"/>
    <w:basedOn w:val="a3"/>
    <w:next w:val="-1"/>
    <w:uiPriority w:val="29"/>
    <w:qFormat/>
    <w:rsid w:val="006D12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D12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6D12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6D12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D12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qFormat/>
    <w:rsid w:val="006D12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D12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D12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D1268"/>
    <w:rPr>
      <w:rFonts w:ascii="Times New Roman" w:eastAsia="PMingLiU" w:hAnsi="Times New Roman"/>
      <w:lang w:val="en-GB" w:eastAsia="en-GB"/>
    </w:rPr>
    <w:tblPr>
      <w:tblInd w:w="0" w:type="nil"/>
    </w:tblPr>
  </w:style>
  <w:style w:type="table" w:customStyle="1" w:styleId="TableGrid111">
    <w:name w:val="Table Grid11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D12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D12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12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1268"/>
    <w:pPr>
      <w:numPr>
        <w:numId w:val="25"/>
      </w:numPr>
    </w:pPr>
  </w:style>
  <w:style w:type="numbering" w:customStyle="1" w:styleId="Style11">
    <w:name w:val="Style11"/>
    <w:uiPriority w:val="99"/>
    <w:rsid w:val="006D1268"/>
    <w:pPr>
      <w:numPr>
        <w:numId w:val="19"/>
      </w:numPr>
    </w:pPr>
  </w:style>
  <w:style w:type="character" w:customStyle="1" w:styleId="Absatz-Standardschriftart4">
    <w:name w:val="Absatz-Standardschriftart4"/>
    <w:qFormat/>
    <w:rsid w:val="006D1268"/>
  </w:style>
  <w:style w:type="character" w:customStyle="1" w:styleId="CommentSubjectChar4">
    <w:name w:val="Comment Subject Char4"/>
    <w:qFormat/>
    <w:rsid w:val="006D1268"/>
    <w:rPr>
      <w:rFonts w:ascii="Times New Roman" w:hAnsi="Times New Roman"/>
      <w:b/>
      <w:bCs/>
      <w:lang w:val="en-GB" w:eastAsia="en-US"/>
    </w:rPr>
  </w:style>
  <w:style w:type="character" w:customStyle="1" w:styleId="Char3">
    <w:name w:val="메모 주제 Char"/>
    <w:qFormat/>
    <w:rsid w:val="006D1268"/>
    <w:rPr>
      <w:rFonts w:ascii="Times New Roman" w:hAnsi="Times New Roman"/>
      <w:b/>
      <w:bCs/>
      <w:lang w:val="en-GB" w:eastAsia="en-US"/>
    </w:rPr>
  </w:style>
  <w:style w:type="character" w:customStyle="1" w:styleId="Char5">
    <w:name w:val="批注主题 Char"/>
    <w:qFormat/>
    <w:rsid w:val="006D126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D126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D1268"/>
    <w:rPr>
      <w:rFonts w:ascii="Times New Roman" w:hAnsi="Times New Roman"/>
      <w:b/>
      <w:lang w:val="en-GB" w:eastAsia="x-none"/>
    </w:rPr>
  </w:style>
  <w:style w:type="character" w:customStyle="1" w:styleId="Absatz-Standardschriftart5">
    <w:name w:val="Absatz-Standardschriftart5"/>
    <w:qFormat/>
    <w:rsid w:val="006D1268"/>
  </w:style>
  <w:style w:type="character" w:customStyle="1" w:styleId="PlainTable31">
    <w:name w:val="Plain Table 31"/>
    <w:uiPriority w:val="19"/>
    <w:qFormat/>
    <w:rsid w:val="006D1268"/>
    <w:rPr>
      <w:i/>
      <w:iCs/>
      <w:color w:val="808080"/>
    </w:rPr>
  </w:style>
  <w:style w:type="character" w:customStyle="1" w:styleId="PlainTable41">
    <w:name w:val="Plain Table 41"/>
    <w:uiPriority w:val="21"/>
    <w:qFormat/>
    <w:rsid w:val="006D1268"/>
    <w:rPr>
      <w:b/>
      <w:bCs/>
      <w:i/>
      <w:iCs/>
      <w:color w:val="4F81BD"/>
    </w:rPr>
  </w:style>
  <w:style w:type="character" w:customStyle="1" w:styleId="PlainTable51">
    <w:name w:val="Plain Table 51"/>
    <w:uiPriority w:val="31"/>
    <w:qFormat/>
    <w:rsid w:val="006D1268"/>
    <w:rPr>
      <w:smallCaps/>
      <w:color w:val="C0504D"/>
      <w:u w:val="single"/>
    </w:rPr>
  </w:style>
  <w:style w:type="character" w:customStyle="1" w:styleId="TableGridLight1">
    <w:name w:val="Table Grid Light1"/>
    <w:uiPriority w:val="32"/>
    <w:qFormat/>
    <w:rsid w:val="006D1268"/>
    <w:rPr>
      <w:b/>
      <w:bCs/>
      <w:smallCaps/>
      <w:color w:val="C0504D"/>
      <w:spacing w:val="5"/>
      <w:u w:val="single"/>
    </w:rPr>
  </w:style>
  <w:style w:type="character" w:customStyle="1" w:styleId="GridTable1Light1">
    <w:name w:val="Grid Table 1 Light1"/>
    <w:uiPriority w:val="33"/>
    <w:qFormat/>
    <w:rsid w:val="006D1268"/>
    <w:rPr>
      <w:b/>
      <w:bCs/>
      <w:smallCaps/>
      <w:spacing w:val="5"/>
    </w:rPr>
  </w:style>
  <w:style w:type="paragraph" w:customStyle="1" w:styleId="GridTable31">
    <w:name w:val="Grid Table 31"/>
    <w:basedOn w:val="11"/>
    <w:next w:val="a1"/>
    <w:uiPriority w:val="39"/>
    <w:unhideWhenUsed/>
    <w:qFormat/>
    <w:rsid w:val="006D12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6D1268"/>
  </w:style>
  <w:style w:type="numbering" w:customStyle="1" w:styleId="NoList18">
    <w:name w:val="No List18"/>
    <w:next w:val="a4"/>
    <w:semiHidden/>
    <w:rsid w:val="006D126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1268"/>
    <w:rPr>
      <w:rFonts w:ascii="Arial" w:eastAsia="MS Gothic" w:hAnsi="Arial" w:cs="Times New Roman"/>
      <w:lang w:val="en-GB" w:eastAsia="en-US"/>
    </w:rPr>
  </w:style>
  <w:style w:type="character" w:customStyle="1" w:styleId="PlainTable32">
    <w:name w:val="Plain Table 32"/>
    <w:uiPriority w:val="19"/>
    <w:qFormat/>
    <w:rsid w:val="006D1268"/>
    <w:rPr>
      <w:i/>
      <w:iCs/>
      <w:color w:val="808080"/>
    </w:rPr>
  </w:style>
  <w:style w:type="character" w:customStyle="1" w:styleId="PlainTable42">
    <w:name w:val="Plain Table 42"/>
    <w:uiPriority w:val="21"/>
    <w:qFormat/>
    <w:rsid w:val="006D1268"/>
    <w:rPr>
      <w:b/>
      <w:bCs/>
      <w:i/>
      <w:iCs/>
      <w:color w:val="4F81BD"/>
    </w:rPr>
  </w:style>
  <w:style w:type="character" w:customStyle="1" w:styleId="PlainTable52">
    <w:name w:val="Plain Table 52"/>
    <w:uiPriority w:val="31"/>
    <w:qFormat/>
    <w:rsid w:val="006D1268"/>
    <w:rPr>
      <w:smallCaps/>
      <w:color w:val="C0504D"/>
      <w:u w:val="single"/>
    </w:rPr>
  </w:style>
  <w:style w:type="character" w:customStyle="1" w:styleId="TableGridLight2">
    <w:name w:val="Table Grid Light2"/>
    <w:uiPriority w:val="32"/>
    <w:qFormat/>
    <w:rsid w:val="006D1268"/>
    <w:rPr>
      <w:b/>
      <w:bCs/>
      <w:smallCaps/>
      <w:color w:val="C0504D"/>
      <w:spacing w:val="5"/>
      <w:u w:val="single"/>
    </w:rPr>
  </w:style>
  <w:style w:type="character" w:customStyle="1" w:styleId="GridTable1Light2">
    <w:name w:val="Grid Table 1 Light2"/>
    <w:uiPriority w:val="33"/>
    <w:qFormat/>
    <w:rsid w:val="006D1268"/>
    <w:rPr>
      <w:b/>
      <w:bCs/>
      <w:smallCaps/>
      <w:spacing w:val="5"/>
    </w:rPr>
  </w:style>
  <w:style w:type="paragraph" w:customStyle="1" w:styleId="GridTable32">
    <w:name w:val="Grid Table 32"/>
    <w:basedOn w:val="11"/>
    <w:next w:val="a1"/>
    <w:uiPriority w:val="39"/>
    <w:unhideWhenUsed/>
    <w:qFormat/>
    <w:rsid w:val="006D12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D1268"/>
  </w:style>
  <w:style w:type="character" w:customStyle="1" w:styleId="PlainTable33">
    <w:name w:val="Plain Table 33"/>
    <w:uiPriority w:val="19"/>
    <w:qFormat/>
    <w:rsid w:val="006D1268"/>
    <w:rPr>
      <w:i/>
      <w:iCs/>
      <w:color w:val="808080"/>
    </w:rPr>
  </w:style>
  <w:style w:type="character" w:customStyle="1" w:styleId="PlainTable43">
    <w:name w:val="Plain Table 43"/>
    <w:uiPriority w:val="21"/>
    <w:qFormat/>
    <w:rsid w:val="006D1268"/>
    <w:rPr>
      <w:b/>
      <w:bCs/>
      <w:i/>
      <w:iCs/>
      <w:color w:val="4F81BD"/>
    </w:rPr>
  </w:style>
  <w:style w:type="character" w:customStyle="1" w:styleId="PlainTable53">
    <w:name w:val="Plain Table 53"/>
    <w:uiPriority w:val="31"/>
    <w:qFormat/>
    <w:rsid w:val="006D1268"/>
    <w:rPr>
      <w:smallCaps/>
      <w:color w:val="C0504D"/>
      <w:u w:val="single"/>
    </w:rPr>
  </w:style>
  <w:style w:type="character" w:customStyle="1" w:styleId="TableGridLight3">
    <w:name w:val="Table Grid Light3"/>
    <w:uiPriority w:val="32"/>
    <w:qFormat/>
    <w:rsid w:val="006D1268"/>
    <w:rPr>
      <w:b/>
      <w:bCs/>
      <w:smallCaps/>
      <w:color w:val="C0504D"/>
      <w:spacing w:val="5"/>
      <w:u w:val="single"/>
    </w:rPr>
  </w:style>
  <w:style w:type="character" w:customStyle="1" w:styleId="GridTable1Light3">
    <w:name w:val="Grid Table 1 Light3"/>
    <w:uiPriority w:val="33"/>
    <w:qFormat/>
    <w:rsid w:val="006D1268"/>
    <w:rPr>
      <w:b/>
      <w:bCs/>
      <w:smallCaps/>
      <w:spacing w:val="5"/>
    </w:rPr>
  </w:style>
  <w:style w:type="paragraph" w:customStyle="1" w:styleId="GridTable33">
    <w:name w:val="Grid Table 33"/>
    <w:basedOn w:val="11"/>
    <w:next w:val="a1"/>
    <w:uiPriority w:val="39"/>
    <w:unhideWhenUsed/>
    <w:qFormat/>
    <w:rsid w:val="006D12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qFormat/>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a1"/>
    <w:uiPriority w:val="99"/>
    <w:qFormat/>
    <w:rsid w:val="006D126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tan0">
    <w:name w:val="tan"/>
    <w:basedOn w:val="a1"/>
    <w:qFormat/>
    <w:rsid w:val="006D126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rsid w:val="006D126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6D1268"/>
  </w:style>
  <w:style w:type="character" w:customStyle="1" w:styleId="KommentarthemaZchn">
    <w:name w:val="Kommentarthema Zchn"/>
    <w:qFormat/>
    <w:rsid w:val="006D1268"/>
    <w:rPr>
      <w:b/>
      <w:bCs/>
      <w:lang w:val="en-GB" w:eastAsia="en-US" w:bidi="ar-SA"/>
    </w:rPr>
  </w:style>
  <w:style w:type="paragraph" w:customStyle="1" w:styleId="84">
    <w:name w:val="修订8"/>
    <w:hidden/>
    <w:semiHidden/>
    <w:qFormat/>
    <w:rsid w:val="006D1268"/>
    <w:rPr>
      <w:rFonts w:ascii="Times New Roman" w:eastAsia="Batang" w:hAnsi="Times New Roman"/>
      <w:lang w:val="en-GB" w:eastAsia="en-US"/>
    </w:rPr>
  </w:style>
  <w:style w:type="paragraph" w:customStyle="1" w:styleId="73">
    <w:name w:val="无间隔7"/>
    <w:qFormat/>
    <w:rsid w:val="006D1268"/>
    <w:rPr>
      <w:rFonts w:ascii="Times New Roman" w:eastAsia="宋体" w:hAnsi="Times New Roman"/>
      <w:lang w:val="en-GB" w:eastAsia="en-US"/>
    </w:rPr>
  </w:style>
  <w:style w:type="character" w:customStyle="1" w:styleId="afffff8">
    <w:name w:val="コメント内容 (文字)"/>
    <w:qFormat/>
    <w:rsid w:val="006D12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D1268"/>
    <w:rPr>
      <w:rFonts w:ascii="Arial" w:hAnsi="Arial"/>
      <w:sz w:val="36"/>
      <w:lang w:val="en-GB" w:eastAsia="en-US"/>
    </w:rPr>
  </w:style>
  <w:style w:type="character" w:customStyle="1" w:styleId="UnresolvedMention4">
    <w:name w:val="Unresolved Mention4"/>
    <w:uiPriority w:val="99"/>
    <w:unhideWhenUsed/>
    <w:qFormat/>
    <w:rsid w:val="006D1268"/>
    <w:rPr>
      <w:color w:val="808080"/>
      <w:shd w:val="clear" w:color="auto" w:fill="E6E6E6"/>
    </w:rPr>
  </w:style>
  <w:style w:type="character" w:customStyle="1" w:styleId="MediumShading1-Accent1Char">
    <w:name w:val="Medium Shading 1 - Accent 1 Char"/>
    <w:link w:val="1-1"/>
    <w:uiPriority w:val="1"/>
    <w:qFormat/>
    <w:rsid w:val="006D1268"/>
    <w:rPr>
      <w:rFonts w:ascii="Arial" w:eastAsia="PMingLiU" w:hAnsi="Arial"/>
      <w:lang w:val="x-none" w:eastAsia="x-none"/>
    </w:rPr>
  </w:style>
  <w:style w:type="character" w:customStyle="1" w:styleId="MediumGrid2-Accent2Char">
    <w:name w:val="Medium Grid 2 - Accent 2 Char"/>
    <w:link w:val="2-2"/>
    <w:uiPriority w:val="29"/>
    <w:qFormat/>
    <w:rsid w:val="006D1268"/>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D1268"/>
    <w:rPr>
      <w:rFonts w:ascii="Arial" w:eastAsia="PMingLiU" w:hAnsi="Arial"/>
      <w:b/>
      <w:bCs/>
      <w:i/>
      <w:iCs/>
      <w:color w:val="4F81BD"/>
      <w:lang w:val="en-GB" w:eastAsia="en-GB"/>
    </w:rPr>
  </w:style>
  <w:style w:type="table" w:styleId="1-3">
    <w:name w:val="Medium Shading 1 Accent 3"/>
    <w:basedOn w:val="a3"/>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D12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D12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D12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1268"/>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6D1268"/>
    <w:rPr>
      <w:rFonts w:ascii="Calibri" w:eastAsia="Calibri" w:hAnsi="Calibri"/>
      <w:color w:val="000000"/>
      <w:sz w:val="22"/>
      <w:szCs w:val="22"/>
      <w:lang w:val="en-US" w:eastAsia="ja-JP"/>
    </w:rPr>
  </w:style>
  <w:style w:type="character" w:customStyle="1" w:styleId="Char21">
    <w:name w:val="日期 Char2"/>
    <w:qFormat/>
    <w:rsid w:val="006D1268"/>
    <w:rPr>
      <w:lang w:val="en-GB" w:eastAsia="x-none"/>
    </w:rPr>
  </w:style>
  <w:style w:type="paragraph" w:customStyle="1" w:styleId="Char22">
    <w:name w:val="(文字) (文字) Char2"/>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6D12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9">
    <w:name w:val="Placeholder Text"/>
    <w:uiPriority w:val="99"/>
    <w:unhideWhenUsed/>
    <w:qFormat/>
    <w:rsid w:val="006D1268"/>
    <w:rPr>
      <w:color w:val="808080"/>
    </w:rPr>
  </w:style>
  <w:style w:type="paragraph" w:customStyle="1" w:styleId="CharCharCharCharCharCharCharCharCharCharCharCharChar2">
    <w:name w:val="Char Char Char Char Char Char Char Char Char Char Char Char Char2"/>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126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126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126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1268"/>
    <w:rPr>
      <w:rFonts w:ascii="Times New Roman" w:eastAsia="Yu Mincho" w:hAnsi="Times New Roman"/>
      <w:b/>
      <w:bCs/>
      <w:lang w:val="en-GB" w:eastAsia="en-US"/>
    </w:rPr>
  </w:style>
  <w:style w:type="paragraph" w:customStyle="1" w:styleId="msonormal0">
    <w:name w:val="msonormal"/>
    <w:basedOn w:val="a1"/>
    <w:uiPriority w:val="99"/>
    <w:qFormat/>
    <w:rsid w:val="006D1268"/>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126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1268"/>
    <w:rPr>
      <w:rFonts w:ascii="Times New Roman" w:eastAsia="Yu Mincho" w:hAnsi="Times New Roman"/>
      <w:lang w:val="en-GB" w:eastAsia="en-US"/>
    </w:rPr>
  </w:style>
  <w:style w:type="numbering" w:customStyle="1" w:styleId="113">
    <w:name w:val="リストなし11"/>
    <w:next w:val="a4"/>
    <w:uiPriority w:val="99"/>
    <w:semiHidden/>
    <w:unhideWhenUsed/>
    <w:rsid w:val="006D1268"/>
  </w:style>
  <w:style w:type="numbering" w:customStyle="1" w:styleId="NoList19">
    <w:name w:val="No List19"/>
    <w:next w:val="a4"/>
    <w:uiPriority w:val="99"/>
    <w:semiHidden/>
    <w:unhideWhenUsed/>
    <w:rsid w:val="006D1268"/>
  </w:style>
  <w:style w:type="numbering" w:customStyle="1" w:styleId="NoList110">
    <w:name w:val="No List110"/>
    <w:next w:val="a4"/>
    <w:uiPriority w:val="99"/>
    <w:semiHidden/>
    <w:rsid w:val="006D1268"/>
  </w:style>
  <w:style w:type="numbering" w:customStyle="1" w:styleId="130">
    <w:name w:val="无列表13"/>
    <w:next w:val="a4"/>
    <w:semiHidden/>
    <w:rsid w:val="006D1268"/>
  </w:style>
  <w:style w:type="numbering" w:customStyle="1" w:styleId="122">
    <w:name w:val="リストなし12"/>
    <w:next w:val="a4"/>
    <w:uiPriority w:val="99"/>
    <w:semiHidden/>
    <w:unhideWhenUsed/>
    <w:rsid w:val="006D1268"/>
  </w:style>
  <w:style w:type="numbering" w:customStyle="1" w:styleId="NoList25">
    <w:name w:val="No List25"/>
    <w:next w:val="a4"/>
    <w:uiPriority w:val="99"/>
    <w:semiHidden/>
    <w:rsid w:val="006D1268"/>
  </w:style>
  <w:style w:type="numbering" w:customStyle="1" w:styleId="1110">
    <w:name w:val="无列表111"/>
    <w:next w:val="a4"/>
    <w:semiHidden/>
    <w:rsid w:val="006D1268"/>
  </w:style>
  <w:style w:type="numbering" w:customStyle="1" w:styleId="1111">
    <w:name w:val="リストなし111"/>
    <w:next w:val="a4"/>
    <w:uiPriority w:val="99"/>
    <w:semiHidden/>
    <w:unhideWhenUsed/>
    <w:rsid w:val="006D1268"/>
  </w:style>
  <w:style w:type="numbering" w:customStyle="1" w:styleId="NoList32">
    <w:name w:val="No List32"/>
    <w:next w:val="a4"/>
    <w:uiPriority w:val="99"/>
    <w:semiHidden/>
    <w:unhideWhenUsed/>
    <w:rsid w:val="006D1268"/>
  </w:style>
  <w:style w:type="table" w:customStyle="1" w:styleId="TableGrid51">
    <w:name w:val="Table Grid5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D1268"/>
  </w:style>
  <w:style w:type="numbering" w:customStyle="1" w:styleId="1211">
    <w:name w:val="リストなし121"/>
    <w:next w:val="a4"/>
    <w:uiPriority w:val="99"/>
    <w:semiHidden/>
    <w:unhideWhenUsed/>
    <w:rsid w:val="006D1268"/>
  </w:style>
  <w:style w:type="numbering" w:customStyle="1" w:styleId="NoList112">
    <w:name w:val="No List112"/>
    <w:next w:val="a4"/>
    <w:uiPriority w:val="99"/>
    <w:semiHidden/>
    <w:unhideWhenUsed/>
    <w:rsid w:val="006D1268"/>
  </w:style>
  <w:style w:type="table" w:customStyle="1" w:styleId="TableGrid411">
    <w:name w:val="Table Grid41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D1268"/>
  </w:style>
  <w:style w:type="numbering" w:customStyle="1" w:styleId="11111">
    <w:name w:val="リストなし1111"/>
    <w:next w:val="a4"/>
    <w:uiPriority w:val="99"/>
    <w:semiHidden/>
    <w:unhideWhenUsed/>
    <w:rsid w:val="006D1268"/>
  </w:style>
  <w:style w:type="numbering" w:customStyle="1" w:styleId="NoList42">
    <w:name w:val="No List42"/>
    <w:next w:val="a4"/>
    <w:uiPriority w:val="99"/>
    <w:semiHidden/>
    <w:unhideWhenUsed/>
    <w:rsid w:val="006D1268"/>
  </w:style>
  <w:style w:type="table" w:customStyle="1" w:styleId="TableGrid14">
    <w:name w:val="Table Grid14"/>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D1268"/>
  </w:style>
  <w:style w:type="table" w:customStyle="1" w:styleId="324">
    <w:name w:val="网格型32"/>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D1268"/>
  </w:style>
  <w:style w:type="table" w:customStyle="1" w:styleId="TableClassic22">
    <w:name w:val="Table Classic 22"/>
    <w:basedOn w:val="a3"/>
    <w:next w:val="2f6"/>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D1268"/>
  </w:style>
  <w:style w:type="table" w:customStyle="1" w:styleId="TableGrid42">
    <w:name w:val="Table Grid42"/>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D1268"/>
  </w:style>
  <w:style w:type="table" w:customStyle="1" w:styleId="3110">
    <w:name w:val="网格型31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D1268"/>
  </w:style>
  <w:style w:type="table" w:customStyle="1" w:styleId="TableClassic211">
    <w:name w:val="Table Classic 211"/>
    <w:basedOn w:val="a3"/>
    <w:next w:val="2f6"/>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D1268"/>
  </w:style>
  <w:style w:type="numbering" w:customStyle="1" w:styleId="NoList113">
    <w:name w:val="No List113"/>
    <w:next w:val="a4"/>
    <w:uiPriority w:val="99"/>
    <w:semiHidden/>
    <w:rsid w:val="006D1268"/>
  </w:style>
  <w:style w:type="numbering" w:customStyle="1" w:styleId="141">
    <w:name w:val="无列表14"/>
    <w:next w:val="a4"/>
    <w:semiHidden/>
    <w:rsid w:val="006D1268"/>
  </w:style>
  <w:style w:type="numbering" w:customStyle="1" w:styleId="142">
    <w:name w:val="リストなし14"/>
    <w:next w:val="a4"/>
    <w:uiPriority w:val="99"/>
    <w:semiHidden/>
    <w:unhideWhenUsed/>
    <w:rsid w:val="006D1268"/>
  </w:style>
  <w:style w:type="numbering" w:customStyle="1" w:styleId="NoList26">
    <w:name w:val="No List26"/>
    <w:next w:val="a4"/>
    <w:uiPriority w:val="99"/>
    <w:semiHidden/>
    <w:rsid w:val="006D1268"/>
  </w:style>
  <w:style w:type="numbering" w:customStyle="1" w:styleId="1130">
    <w:name w:val="无列表113"/>
    <w:next w:val="a4"/>
    <w:semiHidden/>
    <w:rsid w:val="006D1268"/>
  </w:style>
  <w:style w:type="numbering" w:customStyle="1" w:styleId="1131">
    <w:name w:val="リストなし113"/>
    <w:next w:val="a4"/>
    <w:uiPriority w:val="99"/>
    <w:semiHidden/>
    <w:unhideWhenUsed/>
    <w:rsid w:val="006D1268"/>
  </w:style>
  <w:style w:type="numbering" w:customStyle="1" w:styleId="NoList33">
    <w:name w:val="No List33"/>
    <w:next w:val="a4"/>
    <w:uiPriority w:val="99"/>
    <w:semiHidden/>
    <w:unhideWhenUsed/>
    <w:rsid w:val="006D1268"/>
  </w:style>
  <w:style w:type="table" w:customStyle="1" w:styleId="TableGrid52">
    <w:name w:val="Table Grid52"/>
    <w:basedOn w:val="a3"/>
    <w:next w:val="af9"/>
    <w:uiPriority w:val="3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D1268"/>
  </w:style>
  <w:style w:type="numbering" w:customStyle="1" w:styleId="1221">
    <w:name w:val="リストなし122"/>
    <w:next w:val="a4"/>
    <w:uiPriority w:val="99"/>
    <w:semiHidden/>
    <w:unhideWhenUsed/>
    <w:rsid w:val="006D1268"/>
  </w:style>
  <w:style w:type="numbering" w:customStyle="1" w:styleId="NoList114">
    <w:name w:val="No List114"/>
    <w:next w:val="a4"/>
    <w:uiPriority w:val="99"/>
    <w:semiHidden/>
    <w:unhideWhenUsed/>
    <w:rsid w:val="006D1268"/>
  </w:style>
  <w:style w:type="table" w:customStyle="1" w:styleId="TableGrid412">
    <w:name w:val="Table Grid412"/>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D1268"/>
  </w:style>
  <w:style w:type="numbering" w:customStyle="1" w:styleId="11120">
    <w:name w:val="リストなし1112"/>
    <w:next w:val="a4"/>
    <w:uiPriority w:val="99"/>
    <w:semiHidden/>
    <w:unhideWhenUsed/>
    <w:rsid w:val="006D1268"/>
  </w:style>
  <w:style w:type="numbering" w:customStyle="1" w:styleId="NoList43">
    <w:name w:val="No List43"/>
    <w:next w:val="a4"/>
    <w:uiPriority w:val="99"/>
    <w:semiHidden/>
    <w:unhideWhenUsed/>
    <w:rsid w:val="006D1268"/>
  </w:style>
  <w:style w:type="table" w:customStyle="1" w:styleId="TableGrid62">
    <w:name w:val="Table Grid62"/>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D1268"/>
  </w:style>
  <w:style w:type="numbering" w:customStyle="1" w:styleId="1310">
    <w:name w:val="リストなし131"/>
    <w:next w:val="a4"/>
    <w:uiPriority w:val="99"/>
    <w:semiHidden/>
    <w:unhideWhenUsed/>
    <w:rsid w:val="006D1268"/>
  </w:style>
  <w:style w:type="numbering" w:customStyle="1" w:styleId="NoList122">
    <w:name w:val="No List122"/>
    <w:next w:val="a4"/>
    <w:uiPriority w:val="99"/>
    <w:semiHidden/>
    <w:unhideWhenUsed/>
    <w:rsid w:val="006D1268"/>
  </w:style>
  <w:style w:type="numbering" w:customStyle="1" w:styleId="11210">
    <w:name w:val="无列表1121"/>
    <w:next w:val="a4"/>
    <w:semiHidden/>
    <w:rsid w:val="006D1268"/>
  </w:style>
  <w:style w:type="numbering" w:customStyle="1" w:styleId="11211">
    <w:name w:val="リストなし1121"/>
    <w:next w:val="a4"/>
    <w:uiPriority w:val="99"/>
    <w:semiHidden/>
    <w:unhideWhenUsed/>
    <w:rsid w:val="006D1268"/>
  </w:style>
  <w:style w:type="numbering" w:customStyle="1" w:styleId="NoList27">
    <w:name w:val="No List27"/>
    <w:next w:val="a4"/>
    <w:uiPriority w:val="99"/>
    <w:semiHidden/>
    <w:unhideWhenUsed/>
    <w:rsid w:val="006D1268"/>
  </w:style>
  <w:style w:type="numbering" w:customStyle="1" w:styleId="NoList115">
    <w:name w:val="No List115"/>
    <w:next w:val="a4"/>
    <w:uiPriority w:val="99"/>
    <w:semiHidden/>
    <w:rsid w:val="006D1268"/>
  </w:style>
  <w:style w:type="numbering" w:customStyle="1" w:styleId="151">
    <w:name w:val="无列表15"/>
    <w:next w:val="a4"/>
    <w:semiHidden/>
    <w:rsid w:val="006D1268"/>
  </w:style>
  <w:style w:type="numbering" w:customStyle="1" w:styleId="152">
    <w:name w:val="リストなし15"/>
    <w:next w:val="a4"/>
    <w:uiPriority w:val="99"/>
    <w:semiHidden/>
    <w:unhideWhenUsed/>
    <w:rsid w:val="006D1268"/>
  </w:style>
  <w:style w:type="numbering" w:customStyle="1" w:styleId="NoList28">
    <w:name w:val="No List28"/>
    <w:next w:val="a4"/>
    <w:uiPriority w:val="99"/>
    <w:semiHidden/>
    <w:rsid w:val="006D1268"/>
  </w:style>
  <w:style w:type="numbering" w:customStyle="1" w:styleId="114">
    <w:name w:val="无列表114"/>
    <w:next w:val="a4"/>
    <w:semiHidden/>
    <w:rsid w:val="006D1268"/>
  </w:style>
  <w:style w:type="numbering" w:customStyle="1" w:styleId="1140">
    <w:name w:val="リストなし114"/>
    <w:next w:val="a4"/>
    <w:uiPriority w:val="99"/>
    <w:semiHidden/>
    <w:unhideWhenUsed/>
    <w:rsid w:val="006D1268"/>
  </w:style>
  <w:style w:type="numbering" w:customStyle="1" w:styleId="NoList34">
    <w:name w:val="No List34"/>
    <w:next w:val="a4"/>
    <w:uiPriority w:val="99"/>
    <w:semiHidden/>
    <w:unhideWhenUsed/>
    <w:rsid w:val="006D1268"/>
  </w:style>
  <w:style w:type="table" w:customStyle="1" w:styleId="TableGrid53">
    <w:name w:val="Table Grid53"/>
    <w:basedOn w:val="a3"/>
    <w:next w:val="af9"/>
    <w:uiPriority w:val="3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D1268"/>
  </w:style>
  <w:style w:type="numbering" w:customStyle="1" w:styleId="1230">
    <w:name w:val="リストなし123"/>
    <w:next w:val="a4"/>
    <w:uiPriority w:val="99"/>
    <w:semiHidden/>
    <w:unhideWhenUsed/>
    <w:rsid w:val="006D1268"/>
  </w:style>
  <w:style w:type="numbering" w:customStyle="1" w:styleId="NoList116">
    <w:name w:val="No List116"/>
    <w:next w:val="a4"/>
    <w:uiPriority w:val="99"/>
    <w:semiHidden/>
    <w:unhideWhenUsed/>
    <w:rsid w:val="006D1268"/>
  </w:style>
  <w:style w:type="table" w:customStyle="1" w:styleId="TableGrid413">
    <w:name w:val="Table Grid413"/>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D1268"/>
  </w:style>
  <w:style w:type="numbering" w:customStyle="1" w:styleId="11130">
    <w:name w:val="リストなし1113"/>
    <w:next w:val="a4"/>
    <w:uiPriority w:val="99"/>
    <w:semiHidden/>
    <w:unhideWhenUsed/>
    <w:rsid w:val="006D1268"/>
  </w:style>
  <w:style w:type="numbering" w:customStyle="1" w:styleId="NoList44">
    <w:name w:val="No List44"/>
    <w:next w:val="a4"/>
    <w:uiPriority w:val="99"/>
    <w:semiHidden/>
    <w:unhideWhenUsed/>
    <w:rsid w:val="006D1268"/>
  </w:style>
  <w:style w:type="table" w:customStyle="1" w:styleId="TableGrid63">
    <w:name w:val="Table Grid63"/>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D1268"/>
  </w:style>
  <w:style w:type="numbering" w:customStyle="1" w:styleId="1321">
    <w:name w:val="リストなし132"/>
    <w:next w:val="a4"/>
    <w:uiPriority w:val="99"/>
    <w:semiHidden/>
    <w:unhideWhenUsed/>
    <w:rsid w:val="006D1268"/>
  </w:style>
  <w:style w:type="numbering" w:customStyle="1" w:styleId="NoList123">
    <w:name w:val="No List123"/>
    <w:next w:val="a4"/>
    <w:uiPriority w:val="99"/>
    <w:semiHidden/>
    <w:unhideWhenUsed/>
    <w:rsid w:val="006D1268"/>
  </w:style>
  <w:style w:type="numbering" w:customStyle="1" w:styleId="1122">
    <w:name w:val="无列表1122"/>
    <w:next w:val="a4"/>
    <w:semiHidden/>
    <w:rsid w:val="006D1268"/>
  </w:style>
  <w:style w:type="numbering" w:customStyle="1" w:styleId="11220">
    <w:name w:val="リストなし1122"/>
    <w:next w:val="a4"/>
    <w:uiPriority w:val="99"/>
    <w:semiHidden/>
    <w:unhideWhenUsed/>
    <w:rsid w:val="006D1268"/>
  </w:style>
  <w:style w:type="numbering" w:customStyle="1" w:styleId="NoList29">
    <w:name w:val="No List29"/>
    <w:next w:val="a4"/>
    <w:uiPriority w:val="99"/>
    <w:semiHidden/>
    <w:unhideWhenUsed/>
    <w:rsid w:val="006D1268"/>
  </w:style>
  <w:style w:type="numbering" w:customStyle="1" w:styleId="NoList117">
    <w:name w:val="No List117"/>
    <w:next w:val="a4"/>
    <w:uiPriority w:val="99"/>
    <w:semiHidden/>
    <w:rsid w:val="006D1268"/>
  </w:style>
  <w:style w:type="numbering" w:customStyle="1" w:styleId="161">
    <w:name w:val="无列表16"/>
    <w:next w:val="a4"/>
    <w:semiHidden/>
    <w:rsid w:val="006D1268"/>
  </w:style>
  <w:style w:type="numbering" w:customStyle="1" w:styleId="162">
    <w:name w:val="リストなし16"/>
    <w:next w:val="a4"/>
    <w:uiPriority w:val="99"/>
    <w:semiHidden/>
    <w:unhideWhenUsed/>
    <w:rsid w:val="006D1268"/>
  </w:style>
  <w:style w:type="numbering" w:customStyle="1" w:styleId="NoList210">
    <w:name w:val="No List210"/>
    <w:next w:val="a4"/>
    <w:uiPriority w:val="99"/>
    <w:semiHidden/>
    <w:rsid w:val="006D1268"/>
  </w:style>
  <w:style w:type="numbering" w:customStyle="1" w:styleId="115">
    <w:name w:val="无列表115"/>
    <w:next w:val="a4"/>
    <w:semiHidden/>
    <w:rsid w:val="006D1268"/>
  </w:style>
  <w:style w:type="numbering" w:customStyle="1" w:styleId="1150">
    <w:name w:val="リストなし115"/>
    <w:next w:val="a4"/>
    <w:uiPriority w:val="99"/>
    <w:semiHidden/>
    <w:unhideWhenUsed/>
    <w:rsid w:val="006D1268"/>
  </w:style>
  <w:style w:type="numbering" w:customStyle="1" w:styleId="NoList35">
    <w:name w:val="No List35"/>
    <w:next w:val="a4"/>
    <w:uiPriority w:val="99"/>
    <w:semiHidden/>
    <w:unhideWhenUsed/>
    <w:rsid w:val="006D1268"/>
  </w:style>
  <w:style w:type="table" w:customStyle="1" w:styleId="TableGrid54">
    <w:name w:val="Table Grid54"/>
    <w:basedOn w:val="a3"/>
    <w:next w:val="af9"/>
    <w:uiPriority w:val="3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D1268"/>
  </w:style>
  <w:style w:type="numbering" w:customStyle="1" w:styleId="1240">
    <w:name w:val="リストなし124"/>
    <w:next w:val="a4"/>
    <w:uiPriority w:val="99"/>
    <w:semiHidden/>
    <w:unhideWhenUsed/>
    <w:rsid w:val="006D1268"/>
  </w:style>
  <w:style w:type="numbering" w:customStyle="1" w:styleId="NoList118">
    <w:name w:val="No List118"/>
    <w:next w:val="a4"/>
    <w:uiPriority w:val="99"/>
    <w:semiHidden/>
    <w:unhideWhenUsed/>
    <w:rsid w:val="006D1268"/>
  </w:style>
  <w:style w:type="table" w:customStyle="1" w:styleId="TableGrid414">
    <w:name w:val="Table Grid414"/>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D1268"/>
  </w:style>
  <w:style w:type="numbering" w:customStyle="1" w:styleId="11140">
    <w:name w:val="リストなし1114"/>
    <w:next w:val="a4"/>
    <w:uiPriority w:val="99"/>
    <w:semiHidden/>
    <w:unhideWhenUsed/>
    <w:rsid w:val="006D1268"/>
  </w:style>
  <w:style w:type="numbering" w:customStyle="1" w:styleId="NoList45">
    <w:name w:val="No List45"/>
    <w:next w:val="a4"/>
    <w:uiPriority w:val="99"/>
    <w:semiHidden/>
    <w:unhideWhenUsed/>
    <w:rsid w:val="006D1268"/>
  </w:style>
  <w:style w:type="table" w:customStyle="1" w:styleId="TableGrid64">
    <w:name w:val="Table Grid64"/>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D1268"/>
  </w:style>
  <w:style w:type="numbering" w:customStyle="1" w:styleId="1330">
    <w:name w:val="リストなし133"/>
    <w:next w:val="a4"/>
    <w:uiPriority w:val="99"/>
    <w:semiHidden/>
    <w:unhideWhenUsed/>
    <w:rsid w:val="006D1268"/>
  </w:style>
  <w:style w:type="numbering" w:customStyle="1" w:styleId="NoList124">
    <w:name w:val="No List124"/>
    <w:next w:val="a4"/>
    <w:uiPriority w:val="99"/>
    <w:semiHidden/>
    <w:unhideWhenUsed/>
    <w:rsid w:val="006D1268"/>
  </w:style>
  <w:style w:type="numbering" w:customStyle="1" w:styleId="1123">
    <w:name w:val="无列表1123"/>
    <w:next w:val="a4"/>
    <w:semiHidden/>
    <w:rsid w:val="006D1268"/>
  </w:style>
  <w:style w:type="numbering" w:customStyle="1" w:styleId="11230">
    <w:name w:val="リストなし1123"/>
    <w:next w:val="a4"/>
    <w:uiPriority w:val="99"/>
    <w:semiHidden/>
    <w:unhideWhenUsed/>
    <w:rsid w:val="006D1268"/>
  </w:style>
  <w:style w:type="character" w:customStyle="1" w:styleId="1ffb">
    <w:name w:val="註解文字 字元1"/>
    <w:uiPriority w:val="99"/>
    <w:qFormat/>
    <w:rsid w:val="006D1268"/>
    <w:rPr>
      <w:lang w:eastAsia="en-US"/>
    </w:rPr>
  </w:style>
  <w:style w:type="paragraph" w:customStyle="1" w:styleId="74">
    <w:name w:val="吹き出し7"/>
    <w:basedOn w:val="a1"/>
    <w:qFormat/>
    <w:rsid w:val="006D1268"/>
    <w:rPr>
      <w:rFonts w:ascii="Tahoma" w:eastAsia="MS Mincho" w:hAnsi="Tahoma" w:cs="Tahoma"/>
      <w:color w:val="000000"/>
      <w:sz w:val="16"/>
      <w:szCs w:val="16"/>
      <w:lang w:eastAsia="ja-JP"/>
    </w:rPr>
  </w:style>
  <w:style w:type="paragraph" w:customStyle="1" w:styleId="5a">
    <w:name w:val="変更箇所5"/>
    <w:hidden/>
    <w:semiHidden/>
    <w:qFormat/>
    <w:rsid w:val="006D1268"/>
    <w:rPr>
      <w:rFonts w:ascii="Times New Roman" w:eastAsia="MS Mincho" w:hAnsi="Times New Roman"/>
      <w:lang w:val="en-GB" w:eastAsia="en-US"/>
    </w:rPr>
  </w:style>
  <w:style w:type="character" w:customStyle="1" w:styleId="5b">
    <w:name w:val="段落フォント5"/>
    <w:qFormat/>
    <w:rsid w:val="006D1268"/>
  </w:style>
  <w:style w:type="character" w:customStyle="1" w:styleId="5c">
    <w:name w:val="コメント参照5"/>
    <w:qFormat/>
    <w:rsid w:val="006D1268"/>
    <w:rPr>
      <w:sz w:val="16"/>
    </w:rPr>
  </w:style>
  <w:style w:type="paragraph" w:customStyle="1" w:styleId="5d">
    <w:name w:val="図表番号5"/>
    <w:basedOn w:val="a1"/>
    <w:qFormat/>
    <w:rsid w:val="006D1268"/>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a"/>
    <w:qFormat/>
    <w:rsid w:val="006D1268"/>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6D1268"/>
    <w:pPr>
      <w:ind w:left="851" w:hanging="284"/>
    </w:pPr>
  </w:style>
  <w:style w:type="paragraph" w:customStyle="1" w:styleId="5f">
    <w:name w:val="箇条書き5"/>
    <w:basedOn w:val="aa"/>
    <w:qFormat/>
    <w:rsid w:val="006D1268"/>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6D1268"/>
    <w:pPr>
      <w:tabs>
        <w:tab w:val="clear" w:pos="644"/>
        <w:tab w:val="num" w:pos="1494"/>
      </w:tabs>
      <w:ind w:left="851" w:hanging="284"/>
    </w:pPr>
  </w:style>
  <w:style w:type="paragraph" w:customStyle="1" w:styleId="350">
    <w:name w:val="箇条書き 35"/>
    <w:basedOn w:val="251"/>
    <w:qFormat/>
    <w:rsid w:val="006D1268"/>
    <w:pPr>
      <w:ind w:left="1135"/>
    </w:pPr>
  </w:style>
  <w:style w:type="paragraph" w:customStyle="1" w:styleId="252">
    <w:name w:val="一覧 25"/>
    <w:basedOn w:val="aa"/>
    <w:qFormat/>
    <w:rsid w:val="006D1268"/>
    <w:pPr>
      <w:suppressAutoHyphens/>
      <w:ind w:left="851"/>
    </w:pPr>
    <w:rPr>
      <w:rFonts w:eastAsia="MS Mincho" w:cs="CG Times (WN)"/>
      <w:color w:val="000000"/>
      <w:lang w:eastAsia="ar-SA"/>
    </w:rPr>
  </w:style>
  <w:style w:type="paragraph" w:customStyle="1" w:styleId="351">
    <w:name w:val="一覧 35"/>
    <w:basedOn w:val="252"/>
    <w:qFormat/>
    <w:rsid w:val="006D1268"/>
    <w:pPr>
      <w:ind w:left="1135"/>
    </w:pPr>
  </w:style>
  <w:style w:type="paragraph" w:customStyle="1" w:styleId="450">
    <w:name w:val="一覧 45"/>
    <w:basedOn w:val="351"/>
    <w:qFormat/>
    <w:rsid w:val="006D1268"/>
    <w:pPr>
      <w:ind w:left="1418"/>
    </w:pPr>
  </w:style>
  <w:style w:type="paragraph" w:customStyle="1" w:styleId="550">
    <w:name w:val="一覧 55"/>
    <w:basedOn w:val="450"/>
    <w:qFormat/>
    <w:rsid w:val="006D1268"/>
    <w:pPr>
      <w:ind w:left="1702"/>
    </w:pPr>
  </w:style>
  <w:style w:type="paragraph" w:customStyle="1" w:styleId="451">
    <w:name w:val="箇条書き 45"/>
    <w:basedOn w:val="350"/>
    <w:qFormat/>
    <w:rsid w:val="006D1268"/>
    <w:pPr>
      <w:ind w:left="1418"/>
    </w:pPr>
  </w:style>
  <w:style w:type="paragraph" w:customStyle="1" w:styleId="551">
    <w:name w:val="箇条書き 55"/>
    <w:basedOn w:val="451"/>
    <w:qFormat/>
    <w:rsid w:val="006D1268"/>
    <w:pPr>
      <w:ind w:left="1702"/>
    </w:pPr>
  </w:style>
  <w:style w:type="paragraph" w:customStyle="1" w:styleId="5f0">
    <w:name w:val="コメント文字列5"/>
    <w:basedOn w:val="a1"/>
    <w:qFormat/>
    <w:rsid w:val="006D1268"/>
    <w:pPr>
      <w:suppressAutoHyphens/>
    </w:pPr>
    <w:rPr>
      <w:rFonts w:eastAsia="MS Mincho" w:cs="CG Times (WN)"/>
      <w:color w:val="000000"/>
      <w:lang w:eastAsia="ar-SA"/>
    </w:rPr>
  </w:style>
  <w:style w:type="paragraph" w:customStyle="1" w:styleId="5f1">
    <w:name w:val="コメント内容5"/>
    <w:basedOn w:val="5f0"/>
    <w:next w:val="5f0"/>
    <w:qFormat/>
    <w:rsid w:val="006D1268"/>
    <w:rPr>
      <w:b/>
      <w:bCs/>
    </w:rPr>
  </w:style>
  <w:style w:type="paragraph" w:customStyle="1" w:styleId="5f2">
    <w:name w:val="見出しマップ5"/>
    <w:basedOn w:val="a1"/>
    <w:qFormat/>
    <w:rsid w:val="006D1268"/>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6D1268"/>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6D1268"/>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6D1268"/>
    <w:pPr>
      <w:suppressAutoHyphens/>
      <w:ind w:left="567"/>
    </w:pPr>
    <w:rPr>
      <w:rFonts w:ascii="Arial" w:eastAsia="MS Mincho" w:hAnsi="Arial" w:cs="Arial"/>
      <w:color w:val="000000"/>
      <w:lang w:eastAsia="ar-SA"/>
    </w:rPr>
  </w:style>
  <w:style w:type="paragraph" w:customStyle="1" w:styleId="5f4">
    <w:name w:val="標準インデント5"/>
    <w:basedOn w:val="a1"/>
    <w:qFormat/>
    <w:rsid w:val="006D1268"/>
    <w:pPr>
      <w:suppressAutoHyphens/>
      <w:ind w:left="708"/>
    </w:pPr>
    <w:rPr>
      <w:rFonts w:eastAsia="MS Mincho" w:cs="CG Times (WN)"/>
      <w:color w:val="000000"/>
      <w:lang w:eastAsia="ar-SA"/>
    </w:rPr>
  </w:style>
  <w:style w:type="paragraph" w:customStyle="1" w:styleId="5f5">
    <w:name w:val="記5"/>
    <w:basedOn w:val="a1"/>
    <w:next w:val="a1"/>
    <w:qFormat/>
    <w:rsid w:val="006D1268"/>
    <w:pPr>
      <w:suppressAutoHyphens/>
    </w:pPr>
    <w:rPr>
      <w:rFonts w:eastAsia="MS Mincho" w:cs="CG Times (WN)"/>
      <w:color w:val="000000"/>
      <w:lang w:eastAsia="ar-SA"/>
    </w:rPr>
  </w:style>
  <w:style w:type="paragraph" w:customStyle="1" w:styleId="HTML5">
    <w:name w:val="HTML 書式付き5"/>
    <w:basedOn w:val="a1"/>
    <w:qFormat/>
    <w:rsid w:val="006D1268"/>
    <w:pPr>
      <w:suppressAutoHyphens/>
    </w:pPr>
    <w:rPr>
      <w:rFonts w:ascii="Courier New" w:eastAsia="MS Mincho" w:hAnsi="Courier New" w:cs="Courier New"/>
      <w:color w:val="000000"/>
      <w:lang w:eastAsia="ar-SA"/>
    </w:rPr>
  </w:style>
  <w:style w:type="paragraph" w:customStyle="1" w:styleId="254">
    <w:name w:val="本文 25"/>
    <w:basedOn w:val="a1"/>
    <w:qFormat/>
    <w:rsid w:val="006D1268"/>
    <w:pPr>
      <w:suppressAutoHyphens/>
      <w:spacing w:after="120"/>
    </w:pPr>
    <w:rPr>
      <w:rFonts w:eastAsia="MS Mincho" w:cs="CG Times (WN)"/>
      <w:color w:val="000000"/>
      <w:lang w:eastAsia="ar-SA"/>
    </w:rPr>
  </w:style>
  <w:style w:type="paragraph" w:customStyle="1" w:styleId="352">
    <w:name w:val="本文 35"/>
    <w:basedOn w:val="a1"/>
    <w:qFormat/>
    <w:rsid w:val="006D1268"/>
    <w:pPr>
      <w:suppressAutoHyphens/>
      <w:spacing w:after="120"/>
    </w:pPr>
    <w:rPr>
      <w:rFonts w:eastAsia="MS Mincho" w:cs="CG Times (WN)"/>
      <w:color w:val="000000"/>
      <w:lang w:eastAsia="ar-SA"/>
    </w:rPr>
  </w:style>
  <w:style w:type="paragraph" w:customStyle="1" w:styleId="93">
    <w:name w:val="目录 93"/>
    <w:basedOn w:val="TOC8"/>
    <w:qFormat/>
    <w:rsid w:val="006D1268"/>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6D126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D1268"/>
    <w:rPr>
      <w:rFonts w:ascii="Arial" w:eastAsia="Times New Roman" w:hAnsi="Arial"/>
      <w:sz w:val="22"/>
      <w:lang w:val="en-GB" w:eastAsia="zh-CN"/>
    </w:rPr>
  </w:style>
  <w:style w:type="paragraph" w:customStyle="1" w:styleId="ZchnZchn3">
    <w:name w:val="Zchn Zchn3"/>
    <w:semiHidden/>
    <w:qFormat/>
    <w:rsid w:val="006D126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D1268"/>
    <w:rPr>
      <w:rFonts w:ascii="Courier New" w:hAnsi="Courier New"/>
      <w:lang w:val="nb-NO" w:eastAsia="ja-JP"/>
    </w:rPr>
  </w:style>
  <w:style w:type="paragraph" w:customStyle="1" w:styleId="CharCharCharCharCharChar1">
    <w:name w:val="Char Char Char Char Char Char1"/>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D1268"/>
    <w:rPr>
      <w:rFonts w:ascii="Tahoma" w:hAnsi="Tahoma"/>
      <w:shd w:val="clear" w:color="auto" w:fill="000080"/>
      <w:lang w:val="en-GB" w:eastAsia="en-US"/>
    </w:rPr>
  </w:style>
  <w:style w:type="character" w:customStyle="1" w:styleId="CharChar101">
    <w:name w:val="Char Char101"/>
    <w:qFormat/>
    <w:rsid w:val="006D1268"/>
    <w:rPr>
      <w:rFonts w:ascii="Times New Roman" w:hAnsi="Times New Roman"/>
      <w:lang w:val="en-GB" w:eastAsia="en-US"/>
    </w:rPr>
  </w:style>
  <w:style w:type="character" w:customStyle="1" w:styleId="CharChar91">
    <w:name w:val="Char Char91"/>
    <w:qFormat/>
    <w:rsid w:val="006D1268"/>
    <w:rPr>
      <w:rFonts w:ascii="Tahoma" w:hAnsi="Tahoma"/>
      <w:sz w:val="16"/>
      <w:lang w:val="en-GB" w:eastAsia="en-US"/>
    </w:rPr>
  </w:style>
  <w:style w:type="character" w:customStyle="1" w:styleId="CharChar81">
    <w:name w:val="Char Char81"/>
    <w:semiHidden/>
    <w:qFormat/>
    <w:rsid w:val="006D1268"/>
    <w:rPr>
      <w:rFonts w:ascii="Times New Roman" w:hAnsi="Times New Roman"/>
      <w:b/>
      <w:lang w:val="en-GB" w:eastAsia="en-US"/>
    </w:rPr>
  </w:style>
  <w:style w:type="paragraph" w:customStyle="1" w:styleId="CharChar2CharChar1">
    <w:name w:val="Char Char2 Char Char1"/>
    <w:basedOn w:val="a1"/>
    <w:qFormat/>
    <w:rsid w:val="006D12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D1268"/>
    <w:rPr>
      <w:rFonts w:ascii="Arial" w:hAnsi="Arial" w:cs="Arial" w:hint="default"/>
      <w:sz w:val="22"/>
      <w:lang w:val="en-GB" w:eastAsia="en-US" w:bidi="ar-SA"/>
    </w:rPr>
  </w:style>
  <w:style w:type="character" w:customStyle="1" w:styleId="CharChar210">
    <w:name w:val="Char Char210"/>
    <w:qFormat/>
    <w:rsid w:val="006D1268"/>
    <w:rPr>
      <w:rFonts w:ascii="Arial" w:hAnsi="Arial" w:cs="Arial" w:hint="default"/>
      <w:lang w:val="en-GB" w:eastAsia="en-US" w:bidi="ar-SA"/>
    </w:rPr>
  </w:style>
  <w:style w:type="character" w:customStyle="1" w:styleId="CharChar51">
    <w:name w:val="Char Char51"/>
    <w:qFormat/>
    <w:rsid w:val="006D1268"/>
    <w:rPr>
      <w:rFonts w:ascii="Arial" w:hAnsi="Arial" w:cs="Arial" w:hint="default"/>
      <w:sz w:val="28"/>
      <w:lang w:val="en-GB" w:eastAsia="en-US" w:bidi="ar-SA"/>
    </w:rPr>
  </w:style>
  <w:style w:type="character" w:customStyle="1" w:styleId="CharChar211">
    <w:name w:val="Char Char211"/>
    <w:qFormat/>
    <w:rsid w:val="006D1268"/>
    <w:rPr>
      <w:rFonts w:ascii="Times New Roman" w:hAnsi="Times New Roman"/>
      <w:lang w:val="en-GB" w:eastAsia="en-US"/>
    </w:rPr>
  </w:style>
  <w:style w:type="character" w:customStyle="1" w:styleId="CharChar61">
    <w:name w:val="Char Char61"/>
    <w:qFormat/>
    <w:rsid w:val="006D1268"/>
    <w:rPr>
      <w:rFonts w:ascii="Arial" w:eastAsia="宋体" w:hAnsi="Arial"/>
      <w:sz w:val="32"/>
      <w:lang w:val="en-GB" w:eastAsia="en-US" w:bidi="ar-SA"/>
    </w:rPr>
  </w:style>
  <w:style w:type="character" w:customStyle="1" w:styleId="CharChar161">
    <w:name w:val="Char Char161"/>
    <w:qFormat/>
    <w:rsid w:val="006D1268"/>
    <w:rPr>
      <w:rFonts w:ascii="Arial" w:eastAsia="宋体" w:hAnsi="Arial"/>
      <w:lang w:val="en-GB" w:eastAsia="en-US" w:bidi="ar-SA"/>
    </w:rPr>
  </w:style>
  <w:style w:type="character" w:customStyle="1" w:styleId="CharChar141">
    <w:name w:val="Char Char141"/>
    <w:qFormat/>
    <w:rsid w:val="006D1268"/>
    <w:rPr>
      <w:rFonts w:ascii="Arial" w:eastAsia="宋体" w:hAnsi="Arial"/>
      <w:sz w:val="36"/>
      <w:lang w:val="en-GB" w:eastAsia="en-US" w:bidi="ar-SA"/>
    </w:rPr>
  </w:style>
  <w:style w:type="paragraph" w:customStyle="1" w:styleId="CarCar1CharCharCarCar1">
    <w:name w:val="Car Car1 Char Char Car Car1"/>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D1268"/>
    <w:rPr>
      <w:rFonts w:ascii="Arial" w:hAnsi="Arial"/>
      <w:lang w:val="en-GB" w:eastAsia="en-US"/>
    </w:rPr>
  </w:style>
  <w:style w:type="character" w:customStyle="1" w:styleId="CharChar241">
    <w:name w:val="Char Char241"/>
    <w:qFormat/>
    <w:rsid w:val="006D1268"/>
    <w:rPr>
      <w:rFonts w:ascii="Arial" w:hAnsi="Arial"/>
      <w:sz w:val="36"/>
      <w:lang w:val="en-GB" w:eastAsia="en-US"/>
    </w:rPr>
  </w:style>
  <w:style w:type="character" w:customStyle="1" w:styleId="CharChar171">
    <w:name w:val="Char Char171"/>
    <w:qFormat/>
    <w:rsid w:val="006D1268"/>
    <w:rPr>
      <w:rFonts w:ascii="Tahoma" w:hAnsi="Tahoma" w:cs="Tahoma"/>
      <w:shd w:val="clear" w:color="auto" w:fill="000080"/>
      <w:lang w:val="en-GB" w:eastAsia="en-US"/>
    </w:rPr>
  </w:style>
  <w:style w:type="character" w:customStyle="1" w:styleId="CharChar191">
    <w:name w:val="Char Char191"/>
    <w:qFormat/>
    <w:rsid w:val="006D1268"/>
    <w:rPr>
      <w:rFonts w:ascii="Times New Roman" w:hAnsi="Times New Roman"/>
      <w:lang w:val="en-GB"/>
    </w:rPr>
  </w:style>
  <w:style w:type="character" w:customStyle="1" w:styleId="CharChar201">
    <w:name w:val="Char Char201"/>
    <w:qFormat/>
    <w:rsid w:val="006D1268"/>
    <w:rPr>
      <w:rFonts w:ascii="Tahoma" w:hAnsi="Tahoma" w:cs="Tahoma"/>
      <w:sz w:val="16"/>
      <w:szCs w:val="16"/>
      <w:lang w:val="en-GB" w:eastAsia="en-US"/>
    </w:rPr>
  </w:style>
  <w:style w:type="character" w:customStyle="1" w:styleId="CharChar301">
    <w:name w:val="Char Char301"/>
    <w:qFormat/>
    <w:rsid w:val="006D1268"/>
    <w:rPr>
      <w:rFonts w:ascii="Arial" w:hAnsi="Arial"/>
      <w:lang w:val="en-GB" w:eastAsia="en-US"/>
    </w:rPr>
  </w:style>
  <w:style w:type="character" w:customStyle="1" w:styleId="CharChar291">
    <w:name w:val="Char Char291"/>
    <w:qFormat/>
    <w:rsid w:val="006D1268"/>
    <w:rPr>
      <w:rFonts w:ascii="Arial" w:hAnsi="Arial"/>
      <w:sz w:val="36"/>
      <w:lang w:val="en-GB" w:eastAsia="en-US"/>
    </w:rPr>
  </w:style>
  <w:style w:type="character" w:customStyle="1" w:styleId="CharChar261">
    <w:name w:val="Char Char261"/>
    <w:qFormat/>
    <w:rsid w:val="006D1268"/>
    <w:rPr>
      <w:rFonts w:ascii="Times New Roman" w:hAnsi="Times New Roman"/>
      <w:lang w:val="en-GB" w:eastAsia="en-US"/>
    </w:rPr>
  </w:style>
  <w:style w:type="character" w:customStyle="1" w:styleId="CharChar281">
    <w:name w:val="Char Char281"/>
    <w:qFormat/>
    <w:rsid w:val="006D1268"/>
    <w:rPr>
      <w:rFonts w:ascii="Arial" w:hAnsi="Arial"/>
      <w:sz w:val="36"/>
      <w:lang w:val="en-GB" w:eastAsia="en-US"/>
    </w:rPr>
  </w:style>
  <w:style w:type="character" w:customStyle="1" w:styleId="CharChar271">
    <w:name w:val="Char Char271"/>
    <w:qFormat/>
    <w:rsid w:val="006D1268"/>
    <w:rPr>
      <w:rFonts w:ascii="Arial" w:hAnsi="Arial"/>
      <w:b/>
      <w:i/>
      <w:noProof/>
      <w:sz w:val="18"/>
      <w:lang w:val="en-GB" w:eastAsia="en-US"/>
    </w:rPr>
  </w:style>
  <w:style w:type="character" w:customStyle="1" w:styleId="CharChar111">
    <w:name w:val="Char Char111"/>
    <w:qFormat/>
    <w:rsid w:val="006D1268"/>
    <w:rPr>
      <w:lang w:val="en-GB" w:eastAsia="en-US" w:bidi="ar-SA"/>
    </w:rPr>
  </w:style>
  <w:style w:type="paragraph" w:customStyle="1" w:styleId="TOC911">
    <w:name w:val="TOC 911"/>
    <w:basedOn w:val="TOC8"/>
    <w:qFormat/>
    <w:rsid w:val="006D126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6D1268"/>
    <w:pPr>
      <w:suppressAutoHyphens/>
      <w:spacing w:before="120" w:after="120"/>
    </w:pPr>
    <w:rPr>
      <w:rFonts w:eastAsia="MS Mincho"/>
      <w:b/>
      <w:color w:val="000000"/>
      <w:lang w:eastAsia="ar-SA"/>
    </w:rPr>
  </w:style>
  <w:style w:type="paragraph" w:customStyle="1" w:styleId="1Char1">
    <w:name w:val="(文字) (文字)1 Char (文字) (文字)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D126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D1268"/>
    <w:rPr>
      <w:rFonts w:ascii="Arial" w:hAnsi="Arial"/>
      <w:sz w:val="36"/>
      <w:lang w:val="en-GB"/>
    </w:rPr>
  </w:style>
  <w:style w:type="character" w:customStyle="1" w:styleId="CharChar131">
    <w:name w:val="Char Char131"/>
    <w:semiHidden/>
    <w:qFormat/>
    <w:rsid w:val="006D1268"/>
    <w:rPr>
      <w:rFonts w:ascii="宋体" w:eastAsia="宋体" w:hAnsi="宋体" w:hint="eastAsia"/>
      <w:lang w:val="en-GB" w:eastAsia="en-US" w:bidi="ar-SA"/>
    </w:rPr>
  </w:style>
  <w:style w:type="character" w:customStyle="1" w:styleId="h48">
    <w:name w:val="h48"/>
    <w:qFormat/>
    <w:rsid w:val="006D1268"/>
    <w:rPr>
      <w:rFonts w:ascii="Arial" w:hAnsi="Arial"/>
      <w:sz w:val="24"/>
      <w:lang w:val="en-GB"/>
    </w:rPr>
  </w:style>
  <w:style w:type="character" w:customStyle="1" w:styleId="h510">
    <w:name w:val="h51"/>
    <w:qFormat/>
    <w:rsid w:val="006D1268"/>
    <w:rPr>
      <w:rFonts w:ascii="Arial" w:eastAsia="宋体" w:hAnsi="Arial"/>
      <w:sz w:val="22"/>
      <w:lang w:val="en-GB" w:eastAsia="en-US" w:bidi="ar-SA"/>
    </w:rPr>
  </w:style>
  <w:style w:type="paragraph" w:customStyle="1" w:styleId="TOC921">
    <w:name w:val="TOC 921"/>
    <w:basedOn w:val="TOC8"/>
    <w:rsid w:val="006D126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6D1268"/>
    <w:pPr>
      <w:keepNext/>
      <w:keepLines/>
      <w:spacing w:after="0"/>
      <w:jc w:val="both"/>
    </w:pPr>
    <w:rPr>
      <w:rFonts w:ascii="Arial" w:eastAsia="宋体" w:hAnsi="Arial"/>
      <w:color w:val="000000"/>
      <w:sz w:val="18"/>
      <w:szCs w:val="18"/>
    </w:rPr>
  </w:style>
  <w:style w:type="character" w:customStyle="1" w:styleId="Char40">
    <w:name w:val="批注主题 Char4"/>
    <w:qFormat/>
    <w:rsid w:val="006D1268"/>
    <w:rPr>
      <w:rFonts w:eastAsia="MS Mincho"/>
      <w:b/>
      <w:bCs/>
      <w:lang w:val="x-none" w:eastAsia="en-US"/>
    </w:rPr>
  </w:style>
  <w:style w:type="paragraph" w:customStyle="1" w:styleId="94">
    <w:name w:val="修订9"/>
    <w:hidden/>
    <w:semiHidden/>
    <w:qFormat/>
    <w:rsid w:val="006D1268"/>
    <w:rPr>
      <w:rFonts w:ascii="Times New Roman" w:eastAsia="Batang" w:hAnsi="Times New Roman"/>
      <w:lang w:val="en-GB" w:eastAsia="en-US"/>
    </w:rPr>
  </w:style>
  <w:style w:type="paragraph" w:customStyle="1" w:styleId="85">
    <w:name w:val="无间隔8"/>
    <w:qFormat/>
    <w:rsid w:val="006D1268"/>
    <w:rPr>
      <w:rFonts w:ascii="Times New Roman" w:eastAsia="宋体" w:hAnsi="Times New Roman"/>
      <w:lang w:val="en-GB" w:eastAsia="en-US"/>
    </w:rPr>
  </w:style>
  <w:style w:type="character" w:customStyle="1" w:styleId="Char1f2">
    <w:name w:val="标题 Char1"/>
    <w:aliases w:val="Section Header Char1"/>
    <w:qFormat/>
    <w:rsid w:val="006D126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6D12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1268"/>
    <w:rPr>
      <w:lang w:val="en-GB" w:eastAsia="ja-JP" w:bidi="ar-SA"/>
    </w:rPr>
  </w:style>
  <w:style w:type="character" w:customStyle="1" w:styleId="PlainTable35">
    <w:name w:val="Plain Table 35"/>
    <w:uiPriority w:val="19"/>
    <w:qFormat/>
    <w:rsid w:val="006D1268"/>
    <w:rPr>
      <w:i/>
      <w:iCs/>
      <w:color w:val="808080"/>
    </w:rPr>
  </w:style>
  <w:style w:type="character" w:customStyle="1" w:styleId="PlainTable45">
    <w:name w:val="Plain Table 45"/>
    <w:uiPriority w:val="21"/>
    <w:qFormat/>
    <w:rsid w:val="006D1268"/>
    <w:rPr>
      <w:b/>
      <w:bCs/>
      <w:i/>
      <w:iCs/>
      <w:color w:val="4F81BD"/>
    </w:rPr>
  </w:style>
  <w:style w:type="character" w:customStyle="1" w:styleId="PlainTable55">
    <w:name w:val="Plain Table 55"/>
    <w:uiPriority w:val="31"/>
    <w:qFormat/>
    <w:rsid w:val="006D1268"/>
    <w:rPr>
      <w:smallCaps/>
      <w:color w:val="C0504D"/>
      <w:u w:val="single"/>
    </w:rPr>
  </w:style>
  <w:style w:type="character" w:customStyle="1" w:styleId="TableGridLight5">
    <w:name w:val="Table Grid Light5"/>
    <w:uiPriority w:val="32"/>
    <w:qFormat/>
    <w:rsid w:val="006D1268"/>
    <w:rPr>
      <w:b/>
      <w:bCs/>
      <w:smallCaps/>
      <w:color w:val="C0504D"/>
      <w:spacing w:val="5"/>
      <w:u w:val="single"/>
    </w:rPr>
  </w:style>
  <w:style w:type="character" w:customStyle="1" w:styleId="GridTable1Light5">
    <w:name w:val="Grid Table 1 Light5"/>
    <w:uiPriority w:val="33"/>
    <w:qFormat/>
    <w:rsid w:val="006D1268"/>
    <w:rPr>
      <w:b/>
      <w:bCs/>
      <w:smallCaps/>
      <w:spacing w:val="5"/>
    </w:rPr>
  </w:style>
  <w:style w:type="table" w:customStyle="1" w:styleId="MediumShading1-Accent11">
    <w:name w:val="Medium Shading 1 - Accent 11"/>
    <w:basedOn w:val="a3"/>
    <w:uiPriority w:val="1"/>
    <w:qFormat/>
    <w:rsid w:val="006D12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D1268"/>
  </w:style>
  <w:style w:type="numbering" w:customStyle="1" w:styleId="170">
    <w:name w:val="无列表17"/>
    <w:next w:val="a4"/>
    <w:semiHidden/>
    <w:rsid w:val="006D1268"/>
  </w:style>
  <w:style w:type="numbering" w:customStyle="1" w:styleId="171">
    <w:name w:val="リストなし17"/>
    <w:next w:val="a4"/>
    <w:uiPriority w:val="99"/>
    <w:semiHidden/>
    <w:unhideWhenUsed/>
    <w:rsid w:val="006D1268"/>
  </w:style>
  <w:style w:type="numbering" w:customStyle="1" w:styleId="NoList119">
    <w:name w:val="No List119"/>
    <w:next w:val="a4"/>
    <w:semiHidden/>
    <w:rsid w:val="006D1268"/>
  </w:style>
  <w:style w:type="numbering" w:customStyle="1" w:styleId="NoList211">
    <w:name w:val="No List211"/>
    <w:next w:val="a4"/>
    <w:uiPriority w:val="99"/>
    <w:semiHidden/>
    <w:rsid w:val="006D1268"/>
  </w:style>
  <w:style w:type="numbering" w:customStyle="1" w:styleId="NoList36">
    <w:name w:val="No List36"/>
    <w:next w:val="a4"/>
    <w:semiHidden/>
    <w:rsid w:val="006D1268"/>
  </w:style>
  <w:style w:type="numbering" w:customStyle="1" w:styleId="NoList46">
    <w:name w:val="No List46"/>
    <w:next w:val="a4"/>
    <w:semiHidden/>
    <w:rsid w:val="006D1268"/>
  </w:style>
  <w:style w:type="numbering" w:customStyle="1" w:styleId="NoList52">
    <w:name w:val="No List52"/>
    <w:next w:val="a4"/>
    <w:uiPriority w:val="99"/>
    <w:semiHidden/>
    <w:rsid w:val="006D1268"/>
  </w:style>
  <w:style w:type="numbering" w:customStyle="1" w:styleId="NoList61">
    <w:name w:val="No List61"/>
    <w:next w:val="a4"/>
    <w:uiPriority w:val="99"/>
    <w:semiHidden/>
    <w:rsid w:val="006D1268"/>
  </w:style>
  <w:style w:type="numbering" w:customStyle="1" w:styleId="NoList71">
    <w:name w:val="No List71"/>
    <w:next w:val="a4"/>
    <w:uiPriority w:val="99"/>
    <w:semiHidden/>
    <w:rsid w:val="006D1268"/>
  </w:style>
  <w:style w:type="numbering" w:customStyle="1" w:styleId="NoList1110">
    <w:name w:val="No List1110"/>
    <w:next w:val="a4"/>
    <w:semiHidden/>
    <w:rsid w:val="006D1268"/>
  </w:style>
  <w:style w:type="numbering" w:customStyle="1" w:styleId="NoList212">
    <w:name w:val="No List212"/>
    <w:next w:val="a4"/>
    <w:uiPriority w:val="99"/>
    <w:semiHidden/>
    <w:rsid w:val="006D1268"/>
  </w:style>
  <w:style w:type="numbering" w:customStyle="1" w:styleId="NoList81">
    <w:name w:val="No List81"/>
    <w:next w:val="a4"/>
    <w:uiPriority w:val="99"/>
    <w:semiHidden/>
    <w:rsid w:val="006D1268"/>
  </w:style>
  <w:style w:type="numbering" w:customStyle="1" w:styleId="NoList125">
    <w:name w:val="No List125"/>
    <w:next w:val="a4"/>
    <w:semiHidden/>
    <w:rsid w:val="006D1268"/>
  </w:style>
  <w:style w:type="numbering" w:customStyle="1" w:styleId="NoList221">
    <w:name w:val="No List221"/>
    <w:next w:val="a4"/>
    <w:uiPriority w:val="99"/>
    <w:semiHidden/>
    <w:rsid w:val="006D1268"/>
  </w:style>
  <w:style w:type="numbering" w:customStyle="1" w:styleId="NoList91">
    <w:name w:val="No List91"/>
    <w:next w:val="a4"/>
    <w:uiPriority w:val="99"/>
    <w:semiHidden/>
    <w:rsid w:val="006D1268"/>
  </w:style>
  <w:style w:type="numbering" w:customStyle="1" w:styleId="NoList131">
    <w:name w:val="No List131"/>
    <w:next w:val="a4"/>
    <w:semiHidden/>
    <w:rsid w:val="006D1268"/>
  </w:style>
  <w:style w:type="numbering" w:customStyle="1" w:styleId="NoList231">
    <w:name w:val="No List231"/>
    <w:next w:val="a4"/>
    <w:semiHidden/>
    <w:rsid w:val="006D1268"/>
  </w:style>
  <w:style w:type="numbering" w:customStyle="1" w:styleId="NoList101">
    <w:name w:val="No List101"/>
    <w:next w:val="a4"/>
    <w:uiPriority w:val="99"/>
    <w:semiHidden/>
    <w:rsid w:val="006D1268"/>
  </w:style>
  <w:style w:type="numbering" w:customStyle="1" w:styleId="NoList141">
    <w:name w:val="No List141"/>
    <w:next w:val="a4"/>
    <w:semiHidden/>
    <w:rsid w:val="006D1268"/>
  </w:style>
  <w:style w:type="numbering" w:customStyle="1" w:styleId="NoList241">
    <w:name w:val="No List241"/>
    <w:next w:val="a4"/>
    <w:semiHidden/>
    <w:rsid w:val="006D1268"/>
  </w:style>
  <w:style w:type="numbering" w:customStyle="1" w:styleId="NoList311">
    <w:name w:val="No List311"/>
    <w:next w:val="a4"/>
    <w:uiPriority w:val="99"/>
    <w:semiHidden/>
    <w:rsid w:val="006D1268"/>
  </w:style>
  <w:style w:type="numbering" w:customStyle="1" w:styleId="NoList411">
    <w:name w:val="No List411"/>
    <w:next w:val="a4"/>
    <w:uiPriority w:val="99"/>
    <w:semiHidden/>
    <w:rsid w:val="006D1268"/>
  </w:style>
  <w:style w:type="numbering" w:customStyle="1" w:styleId="NoList511">
    <w:name w:val="No List511"/>
    <w:next w:val="a4"/>
    <w:uiPriority w:val="99"/>
    <w:semiHidden/>
    <w:rsid w:val="006D1268"/>
  </w:style>
  <w:style w:type="numbering" w:customStyle="1" w:styleId="NoList151">
    <w:name w:val="No List151"/>
    <w:next w:val="a4"/>
    <w:semiHidden/>
    <w:rsid w:val="006D1268"/>
  </w:style>
  <w:style w:type="numbering" w:customStyle="1" w:styleId="NoList161">
    <w:name w:val="No List161"/>
    <w:next w:val="a4"/>
    <w:semiHidden/>
    <w:rsid w:val="006D1268"/>
  </w:style>
  <w:style w:type="numbering" w:customStyle="1" w:styleId="116">
    <w:name w:val="无列表116"/>
    <w:next w:val="a4"/>
    <w:semiHidden/>
    <w:rsid w:val="006D1268"/>
  </w:style>
  <w:style w:type="numbering" w:customStyle="1" w:styleId="117">
    <w:name w:val="목록 없음11"/>
    <w:next w:val="a4"/>
    <w:semiHidden/>
    <w:unhideWhenUsed/>
    <w:rsid w:val="006D1268"/>
  </w:style>
  <w:style w:type="numbering" w:customStyle="1" w:styleId="217">
    <w:name w:val="목록 없음21"/>
    <w:next w:val="a4"/>
    <w:semiHidden/>
    <w:rsid w:val="006D1268"/>
  </w:style>
  <w:style w:type="numbering" w:customStyle="1" w:styleId="NoList1111">
    <w:name w:val="No List1111"/>
    <w:next w:val="a4"/>
    <w:uiPriority w:val="99"/>
    <w:semiHidden/>
    <w:rsid w:val="006D1268"/>
  </w:style>
  <w:style w:type="numbering" w:customStyle="1" w:styleId="NoList171">
    <w:name w:val="No List171"/>
    <w:next w:val="a4"/>
    <w:uiPriority w:val="99"/>
    <w:semiHidden/>
    <w:unhideWhenUsed/>
    <w:rsid w:val="006D1268"/>
  </w:style>
  <w:style w:type="numbering" w:customStyle="1" w:styleId="125">
    <w:name w:val="无列表125"/>
    <w:next w:val="a4"/>
    <w:semiHidden/>
    <w:rsid w:val="006D1268"/>
  </w:style>
  <w:style w:type="numbering" w:customStyle="1" w:styleId="NoList181">
    <w:name w:val="No List181"/>
    <w:next w:val="a4"/>
    <w:semiHidden/>
    <w:rsid w:val="006D1268"/>
  </w:style>
  <w:style w:type="numbering" w:customStyle="1" w:styleId="NoList37">
    <w:name w:val="No List37"/>
    <w:next w:val="a4"/>
    <w:uiPriority w:val="99"/>
    <w:semiHidden/>
    <w:unhideWhenUsed/>
    <w:rsid w:val="006D1268"/>
  </w:style>
  <w:style w:type="numbering" w:customStyle="1" w:styleId="180">
    <w:name w:val="无列表18"/>
    <w:next w:val="a4"/>
    <w:semiHidden/>
    <w:rsid w:val="006D1268"/>
  </w:style>
  <w:style w:type="numbering" w:customStyle="1" w:styleId="181">
    <w:name w:val="リストなし18"/>
    <w:next w:val="a4"/>
    <w:uiPriority w:val="99"/>
    <w:semiHidden/>
    <w:unhideWhenUsed/>
    <w:rsid w:val="006D1268"/>
  </w:style>
  <w:style w:type="numbering" w:customStyle="1" w:styleId="NoList120">
    <w:name w:val="No List120"/>
    <w:next w:val="a4"/>
    <w:semiHidden/>
    <w:rsid w:val="006D1268"/>
  </w:style>
  <w:style w:type="numbering" w:customStyle="1" w:styleId="NoList213">
    <w:name w:val="No List213"/>
    <w:next w:val="a4"/>
    <w:uiPriority w:val="99"/>
    <w:semiHidden/>
    <w:rsid w:val="006D1268"/>
  </w:style>
  <w:style w:type="numbering" w:customStyle="1" w:styleId="NoList38">
    <w:name w:val="No List38"/>
    <w:next w:val="a4"/>
    <w:semiHidden/>
    <w:rsid w:val="006D1268"/>
  </w:style>
  <w:style w:type="numbering" w:customStyle="1" w:styleId="NoList47">
    <w:name w:val="No List47"/>
    <w:next w:val="a4"/>
    <w:semiHidden/>
    <w:rsid w:val="006D1268"/>
  </w:style>
  <w:style w:type="numbering" w:customStyle="1" w:styleId="NoList53">
    <w:name w:val="No List53"/>
    <w:next w:val="a4"/>
    <w:uiPriority w:val="99"/>
    <w:semiHidden/>
    <w:rsid w:val="006D1268"/>
  </w:style>
  <w:style w:type="numbering" w:customStyle="1" w:styleId="NoList62">
    <w:name w:val="No List62"/>
    <w:next w:val="a4"/>
    <w:uiPriority w:val="99"/>
    <w:semiHidden/>
    <w:rsid w:val="006D1268"/>
  </w:style>
  <w:style w:type="numbering" w:customStyle="1" w:styleId="NoList72">
    <w:name w:val="No List72"/>
    <w:next w:val="a4"/>
    <w:uiPriority w:val="99"/>
    <w:semiHidden/>
    <w:rsid w:val="006D1268"/>
  </w:style>
  <w:style w:type="numbering" w:customStyle="1" w:styleId="NoList1112">
    <w:name w:val="No List1112"/>
    <w:next w:val="a4"/>
    <w:uiPriority w:val="99"/>
    <w:semiHidden/>
    <w:rsid w:val="006D1268"/>
  </w:style>
  <w:style w:type="numbering" w:customStyle="1" w:styleId="NoList214">
    <w:name w:val="No List214"/>
    <w:next w:val="a4"/>
    <w:uiPriority w:val="99"/>
    <w:semiHidden/>
    <w:rsid w:val="006D1268"/>
  </w:style>
  <w:style w:type="numbering" w:customStyle="1" w:styleId="NoList82">
    <w:name w:val="No List82"/>
    <w:next w:val="a4"/>
    <w:uiPriority w:val="99"/>
    <w:semiHidden/>
    <w:rsid w:val="006D1268"/>
  </w:style>
  <w:style w:type="numbering" w:customStyle="1" w:styleId="NoList126">
    <w:name w:val="No List126"/>
    <w:next w:val="a4"/>
    <w:semiHidden/>
    <w:rsid w:val="006D1268"/>
  </w:style>
  <w:style w:type="numbering" w:customStyle="1" w:styleId="NoList222">
    <w:name w:val="No List222"/>
    <w:next w:val="a4"/>
    <w:uiPriority w:val="99"/>
    <w:semiHidden/>
    <w:rsid w:val="006D1268"/>
  </w:style>
  <w:style w:type="numbering" w:customStyle="1" w:styleId="NoList92">
    <w:name w:val="No List92"/>
    <w:next w:val="a4"/>
    <w:uiPriority w:val="99"/>
    <w:semiHidden/>
    <w:rsid w:val="006D1268"/>
  </w:style>
  <w:style w:type="numbering" w:customStyle="1" w:styleId="NoList132">
    <w:name w:val="No List132"/>
    <w:next w:val="a4"/>
    <w:semiHidden/>
    <w:rsid w:val="006D1268"/>
  </w:style>
  <w:style w:type="numbering" w:customStyle="1" w:styleId="NoList232">
    <w:name w:val="No List232"/>
    <w:next w:val="a4"/>
    <w:semiHidden/>
    <w:rsid w:val="006D1268"/>
  </w:style>
  <w:style w:type="numbering" w:customStyle="1" w:styleId="NoList102">
    <w:name w:val="No List102"/>
    <w:next w:val="a4"/>
    <w:uiPriority w:val="99"/>
    <w:semiHidden/>
    <w:rsid w:val="006D1268"/>
  </w:style>
  <w:style w:type="numbering" w:customStyle="1" w:styleId="NoList142">
    <w:name w:val="No List142"/>
    <w:next w:val="a4"/>
    <w:semiHidden/>
    <w:rsid w:val="006D1268"/>
  </w:style>
  <w:style w:type="numbering" w:customStyle="1" w:styleId="NoList242">
    <w:name w:val="No List242"/>
    <w:next w:val="a4"/>
    <w:semiHidden/>
    <w:rsid w:val="006D1268"/>
  </w:style>
  <w:style w:type="numbering" w:customStyle="1" w:styleId="NoList312">
    <w:name w:val="No List312"/>
    <w:next w:val="a4"/>
    <w:uiPriority w:val="99"/>
    <w:semiHidden/>
    <w:rsid w:val="006D1268"/>
  </w:style>
  <w:style w:type="numbering" w:customStyle="1" w:styleId="NoList412">
    <w:name w:val="No List412"/>
    <w:next w:val="a4"/>
    <w:uiPriority w:val="99"/>
    <w:semiHidden/>
    <w:rsid w:val="006D1268"/>
  </w:style>
  <w:style w:type="numbering" w:customStyle="1" w:styleId="NoList512">
    <w:name w:val="No List512"/>
    <w:next w:val="a4"/>
    <w:uiPriority w:val="99"/>
    <w:semiHidden/>
    <w:rsid w:val="006D1268"/>
  </w:style>
  <w:style w:type="numbering" w:customStyle="1" w:styleId="NoList152">
    <w:name w:val="No List152"/>
    <w:next w:val="a4"/>
    <w:semiHidden/>
    <w:rsid w:val="006D1268"/>
  </w:style>
  <w:style w:type="numbering" w:customStyle="1" w:styleId="NoList162">
    <w:name w:val="No List162"/>
    <w:next w:val="a4"/>
    <w:semiHidden/>
    <w:rsid w:val="006D1268"/>
  </w:style>
  <w:style w:type="numbering" w:customStyle="1" w:styleId="1170">
    <w:name w:val="无列表117"/>
    <w:next w:val="a4"/>
    <w:semiHidden/>
    <w:rsid w:val="006D1268"/>
  </w:style>
  <w:style w:type="numbering" w:customStyle="1" w:styleId="126">
    <w:name w:val="목록 없음12"/>
    <w:next w:val="a4"/>
    <w:semiHidden/>
    <w:unhideWhenUsed/>
    <w:rsid w:val="006D1268"/>
  </w:style>
  <w:style w:type="numbering" w:customStyle="1" w:styleId="227">
    <w:name w:val="목록 없음22"/>
    <w:next w:val="a4"/>
    <w:semiHidden/>
    <w:rsid w:val="006D1268"/>
  </w:style>
  <w:style w:type="numbering" w:customStyle="1" w:styleId="NoList1113">
    <w:name w:val="No List1113"/>
    <w:next w:val="a4"/>
    <w:uiPriority w:val="99"/>
    <w:semiHidden/>
    <w:rsid w:val="006D1268"/>
  </w:style>
  <w:style w:type="numbering" w:customStyle="1" w:styleId="NoList172">
    <w:name w:val="No List172"/>
    <w:next w:val="a4"/>
    <w:uiPriority w:val="99"/>
    <w:semiHidden/>
    <w:unhideWhenUsed/>
    <w:rsid w:val="006D1268"/>
  </w:style>
  <w:style w:type="numbering" w:customStyle="1" w:styleId="1260">
    <w:name w:val="无列表126"/>
    <w:next w:val="a4"/>
    <w:semiHidden/>
    <w:rsid w:val="006D1268"/>
  </w:style>
  <w:style w:type="numbering" w:customStyle="1" w:styleId="NoList182">
    <w:name w:val="No List182"/>
    <w:next w:val="a4"/>
    <w:semiHidden/>
    <w:rsid w:val="006D1268"/>
  </w:style>
  <w:style w:type="paragraph" w:customStyle="1" w:styleId="LightShading-Accent52">
    <w:name w:val="Light Shading - Accent 52"/>
    <w:uiPriority w:val="99"/>
    <w:semiHidden/>
    <w:qFormat/>
    <w:rsid w:val="006D126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D126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6D126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D126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D126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D126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6D126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6D126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D126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D1268"/>
    <w:pPr>
      <w:autoSpaceDN w:val="0"/>
    </w:pPr>
    <w:rPr>
      <w:rFonts w:ascii="Times New Roman" w:eastAsia="宋体" w:hAnsi="Times New Roman"/>
      <w:lang w:val="en-GB" w:eastAsia="en-US"/>
    </w:rPr>
  </w:style>
  <w:style w:type="character" w:customStyle="1" w:styleId="2fff0">
    <w:name w:val="未处理的提及2"/>
    <w:uiPriority w:val="52"/>
    <w:qFormat/>
    <w:rsid w:val="006D1268"/>
    <w:rPr>
      <w:color w:val="808080"/>
      <w:shd w:val="clear" w:color="auto" w:fill="E6E6E6"/>
    </w:rPr>
  </w:style>
  <w:style w:type="character" w:customStyle="1" w:styleId="tlid-translation">
    <w:name w:val="tlid-translation"/>
    <w:qFormat/>
    <w:rsid w:val="006D1268"/>
  </w:style>
  <w:style w:type="paragraph" w:customStyle="1" w:styleId="100">
    <w:name w:val="修订10"/>
    <w:hidden/>
    <w:semiHidden/>
    <w:qFormat/>
    <w:rsid w:val="006D1268"/>
    <w:rPr>
      <w:rFonts w:ascii="Times New Roman" w:eastAsia="Batang" w:hAnsi="Times New Roman"/>
      <w:lang w:val="en-GB" w:eastAsia="en-US"/>
    </w:rPr>
  </w:style>
  <w:style w:type="paragraph" w:customStyle="1" w:styleId="95">
    <w:name w:val="无间隔9"/>
    <w:qFormat/>
    <w:rsid w:val="006D1268"/>
    <w:rPr>
      <w:rFonts w:ascii="Times New Roman" w:eastAsia="宋体" w:hAnsi="Times New Roman"/>
      <w:lang w:val="en-GB" w:eastAsia="en-US"/>
    </w:rPr>
  </w:style>
  <w:style w:type="paragraph" w:customStyle="1" w:styleId="LightShading-Accent53">
    <w:name w:val="Light Shading - Accent 53"/>
    <w:hidden/>
    <w:uiPriority w:val="99"/>
    <w:semiHidden/>
    <w:qFormat/>
    <w:rsid w:val="006D1268"/>
    <w:rPr>
      <w:rFonts w:ascii="Times New Roman" w:eastAsia="宋体" w:hAnsi="Times New Roman"/>
      <w:lang w:val="en-GB" w:eastAsia="en-US"/>
    </w:rPr>
  </w:style>
  <w:style w:type="paragraph" w:customStyle="1" w:styleId="LightList-Accent53">
    <w:name w:val="Light List - Accent 53"/>
    <w:basedOn w:val="a1"/>
    <w:uiPriority w:val="34"/>
    <w:qFormat/>
    <w:rsid w:val="006D126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6D1268"/>
    <w:rPr>
      <w:rFonts w:ascii="Times New Roman" w:eastAsia="宋体" w:hAnsi="Times New Roman"/>
      <w:lang w:val="en-GB" w:eastAsia="en-US"/>
    </w:rPr>
  </w:style>
  <w:style w:type="character" w:customStyle="1" w:styleId="3ff6">
    <w:name w:val="未处理的提及3"/>
    <w:uiPriority w:val="52"/>
    <w:qFormat/>
    <w:rsid w:val="006D1268"/>
    <w:rPr>
      <w:color w:val="808080"/>
      <w:shd w:val="clear" w:color="auto" w:fill="E6E6E6"/>
    </w:rPr>
  </w:style>
  <w:style w:type="paragraph" w:customStyle="1" w:styleId="LightList-Accent34">
    <w:name w:val="Light List - Accent 34"/>
    <w:hidden/>
    <w:uiPriority w:val="99"/>
    <w:semiHidden/>
    <w:qFormat/>
    <w:rsid w:val="006D126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D1268"/>
    <w:rPr>
      <w:rFonts w:ascii="Times New Roman" w:eastAsia="宋体" w:hAnsi="Times New Roman"/>
      <w:lang w:val="en-GB" w:eastAsia="en-US"/>
    </w:rPr>
  </w:style>
  <w:style w:type="character" w:customStyle="1" w:styleId="UnresolvedMention5">
    <w:name w:val="Unresolved Mention5"/>
    <w:uiPriority w:val="99"/>
    <w:unhideWhenUsed/>
    <w:rsid w:val="006D1268"/>
    <w:rPr>
      <w:color w:val="808080"/>
      <w:shd w:val="clear" w:color="auto" w:fill="E6E6E6"/>
    </w:rPr>
  </w:style>
  <w:style w:type="character" w:customStyle="1" w:styleId="MediumGrid2Char1">
    <w:name w:val="Medium Grid 2 Char1"/>
    <w:link w:val="2fff1"/>
    <w:uiPriority w:val="1"/>
    <w:rsid w:val="006D1268"/>
    <w:rPr>
      <w:rFonts w:ascii="Arial" w:eastAsia="PMingLiU" w:hAnsi="Arial"/>
      <w:lang w:val="x-none" w:eastAsia="x-none"/>
    </w:rPr>
  </w:style>
  <w:style w:type="character" w:customStyle="1" w:styleId="ColorfulGrid-Accent1Char1">
    <w:name w:val="Colorful Grid - Accent 1 Char1"/>
    <w:uiPriority w:val="29"/>
    <w:rsid w:val="006D1268"/>
    <w:rPr>
      <w:rFonts w:ascii="Arial" w:eastAsia="PMingLiU" w:hAnsi="Arial"/>
      <w:i/>
      <w:iCs/>
      <w:color w:val="000000"/>
      <w:lang w:val="en-GB" w:eastAsia="en-GB"/>
    </w:rPr>
  </w:style>
  <w:style w:type="character" w:customStyle="1" w:styleId="LightShading-Accent2Char1">
    <w:name w:val="Light Shading - Accent 2 Char1"/>
    <w:uiPriority w:val="30"/>
    <w:rsid w:val="006D1268"/>
    <w:rPr>
      <w:rFonts w:ascii="Arial" w:eastAsia="PMingLiU" w:hAnsi="Arial"/>
      <w:b/>
      <w:bCs/>
      <w:i/>
      <w:iCs/>
      <w:color w:val="4F81BD"/>
      <w:lang w:val="en-GB" w:eastAsia="en-GB"/>
    </w:rPr>
  </w:style>
  <w:style w:type="table" w:styleId="-3">
    <w:name w:val="Colorful List Accent 3"/>
    <w:basedOn w:val="a3"/>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D12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D1268"/>
    <w:rPr>
      <w:rFonts w:ascii="Calibri" w:eastAsia="Calibri" w:hAnsi="Calibri"/>
      <w:sz w:val="22"/>
      <w:szCs w:val="22"/>
      <w:lang w:eastAsia="en-GB"/>
    </w:rPr>
  </w:style>
  <w:style w:type="table" w:styleId="2fff1">
    <w:name w:val="Medium Grid 2"/>
    <w:basedOn w:val="a3"/>
    <w:link w:val="MediumGrid2Char1"/>
    <w:uiPriority w:val="1"/>
    <w:unhideWhenUsed/>
    <w:rsid w:val="006D12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D12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D126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D1268"/>
    <w:rPr>
      <w:rFonts w:ascii="Courier New" w:hAnsi="Courier New" w:cs="Courier New" w:hint="default"/>
      <w:lang w:val="nb-NO" w:eastAsia="ja-JP" w:bidi="ar-SA"/>
    </w:rPr>
  </w:style>
  <w:style w:type="character" w:customStyle="1" w:styleId="CharChar72">
    <w:name w:val="Char Char72"/>
    <w:qFormat/>
    <w:rsid w:val="006D1268"/>
    <w:rPr>
      <w:rFonts w:ascii="Tahoma" w:hAnsi="Tahoma" w:cs="Tahoma" w:hint="default"/>
      <w:shd w:val="clear" w:color="auto" w:fill="000080"/>
      <w:lang w:val="en-GB" w:eastAsia="en-US"/>
    </w:rPr>
  </w:style>
  <w:style w:type="character" w:customStyle="1" w:styleId="CharChar102">
    <w:name w:val="Char Char102"/>
    <w:semiHidden/>
    <w:qFormat/>
    <w:rsid w:val="006D1268"/>
    <w:rPr>
      <w:rFonts w:ascii="Times New Roman" w:hAnsi="Times New Roman" w:cs="Times New Roman" w:hint="default"/>
      <w:lang w:val="en-GB" w:eastAsia="en-US"/>
    </w:rPr>
  </w:style>
  <w:style w:type="character" w:customStyle="1" w:styleId="CharChar92">
    <w:name w:val="Char Char92"/>
    <w:qFormat/>
    <w:rsid w:val="006D1268"/>
    <w:rPr>
      <w:rFonts w:ascii="Tahoma" w:hAnsi="Tahoma" w:cs="Tahoma" w:hint="default"/>
      <w:sz w:val="16"/>
      <w:szCs w:val="16"/>
      <w:lang w:val="en-GB" w:eastAsia="en-US"/>
    </w:rPr>
  </w:style>
  <w:style w:type="character" w:customStyle="1" w:styleId="CharChar82">
    <w:name w:val="Char Char82"/>
    <w:semiHidden/>
    <w:qFormat/>
    <w:rsid w:val="006D1268"/>
    <w:rPr>
      <w:rFonts w:ascii="Times New Roman" w:hAnsi="Times New Roman" w:cs="Times New Roman" w:hint="default"/>
      <w:b/>
      <w:bCs/>
      <w:lang w:val="en-GB" w:eastAsia="en-US"/>
    </w:rPr>
  </w:style>
  <w:style w:type="character" w:customStyle="1" w:styleId="CharChar292">
    <w:name w:val="Char Char292"/>
    <w:qFormat/>
    <w:rsid w:val="006D1268"/>
    <w:rPr>
      <w:rFonts w:ascii="Arial" w:hAnsi="Arial" w:cs="Arial" w:hint="default"/>
      <w:sz w:val="36"/>
      <w:lang w:val="en-GB" w:eastAsia="en-US" w:bidi="ar-SA"/>
    </w:rPr>
  </w:style>
  <w:style w:type="character" w:customStyle="1" w:styleId="CharChar282">
    <w:name w:val="Char Char282"/>
    <w:qFormat/>
    <w:rsid w:val="006D1268"/>
    <w:rPr>
      <w:rFonts w:ascii="Arial" w:hAnsi="Arial" w:cs="Arial" w:hint="default"/>
      <w:sz w:val="32"/>
      <w:lang w:val="en-GB"/>
    </w:rPr>
  </w:style>
  <w:style w:type="character" w:customStyle="1" w:styleId="ZchnZchn52">
    <w:name w:val="Zchn Zchn52"/>
    <w:qFormat/>
    <w:rsid w:val="006D126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1268"/>
    <w:rPr>
      <w:color w:val="808080"/>
      <w:shd w:val="clear" w:color="auto" w:fill="E6E6E6"/>
    </w:rPr>
  </w:style>
  <w:style w:type="paragraph" w:customStyle="1" w:styleId="Char1f3">
    <w:name w:val="(文字) (文字)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D126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126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126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12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126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1268"/>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1268"/>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1268"/>
    <w:rPr>
      <w:rFonts w:ascii="Times New Roman" w:eastAsia="Times New Roman" w:hAnsi="Times New Roman"/>
      <w:sz w:val="18"/>
      <w:szCs w:val="18"/>
      <w:lang w:val="en-GB" w:eastAsia="en-GB"/>
    </w:rPr>
  </w:style>
  <w:style w:type="character" w:customStyle="1" w:styleId="1ffe">
    <w:name w:val="标题 字符1"/>
    <w:aliases w:val="Section Header 字符1"/>
    <w:rsid w:val="006D1268"/>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1268"/>
    <w:rPr>
      <w:rFonts w:ascii="Times New Roman" w:hAnsi="Times New Roman"/>
      <w:lang w:val="en-GB" w:eastAsia="en-US"/>
    </w:rPr>
  </w:style>
  <w:style w:type="character" w:customStyle="1" w:styleId="MediumGrid2Char2">
    <w:name w:val="Medium Grid 2 Char2"/>
    <w:uiPriority w:val="1"/>
    <w:locked/>
    <w:rsid w:val="006D12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1268"/>
    <w:rPr>
      <w:rFonts w:ascii="Calibri" w:eastAsia="Calibri" w:hAnsi="Calibri" w:cs="Calibri"/>
    </w:rPr>
  </w:style>
  <w:style w:type="paragraph" w:customStyle="1" w:styleId="ColorfulList-Accent11">
    <w:name w:val="Colorful List - Accent 11"/>
    <w:basedOn w:val="a1"/>
    <w:link w:val="ColorfulList-Accent1Char1"/>
    <w:uiPriority w:val="34"/>
    <w:qFormat/>
    <w:rsid w:val="006D126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D1268"/>
    <w:rPr>
      <w:rFonts w:ascii="Arial" w:eastAsia="PMingLiU" w:hAnsi="Arial"/>
      <w:i/>
      <w:iCs/>
      <w:color w:val="000000"/>
      <w:lang w:val="en-GB" w:eastAsia="en-GB"/>
    </w:rPr>
  </w:style>
  <w:style w:type="character" w:customStyle="1" w:styleId="LightShading-Accent2Char2">
    <w:name w:val="Light Shading - Accent 2 Char2"/>
    <w:uiPriority w:val="30"/>
    <w:rsid w:val="006D1268"/>
    <w:rPr>
      <w:rFonts w:ascii="Arial" w:eastAsia="PMingLiU" w:hAnsi="Arial"/>
      <w:b/>
      <w:bCs/>
      <w:i/>
      <w:iCs/>
      <w:color w:val="4F81BD"/>
      <w:lang w:val="en-GB" w:eastAsia="en-GB"/>
    </w:rPr>
  </w:style>
  <w:style w:type="paragraph" w:customStyle="1" w:styleId="119">
    <w:name w:val="修订11"/>
    <w:semiHidden/>
    <w:qFormat/>
    <w:rsid w:val="006D1268"/>
    <w:pPr>
      <w:autoSpaceDN w:val="0"/>
    </w:pPr>
    <w:rPr>
      <w:rFonts w:ascii="Times New Roman" w:eastAsia="Batang" w:hAnsi="Times New Roman"/>
      <w:lang w:val="en-GB" w:eastAsia="en-US"/>
    </w:rPr>
  </w:style>
  <w:style w:type="paragraph" w:customStyle="1" w:styleId="101">
    <w:name w:val="无间隔10"/>
    <w:qFormat/>
    <w:rsid w:val="006D1268"/>
    <w:pPr>
      <w:autoSpaceDN w:val="0"/>
    </w:pPr>
    <w:rPr>
      <w:rFonts w:ascii="Times New Roman" w:eastAsia="宋体" w:hAnsi="Times New Roman"/>
      <w:lang w:val="en-GB" w:eastAsia="en-US"/>
    </w:rPr>
  </w:style>
  <w:style w:type="character" w:customStyle="1" w:styleId="MediumGrid11">
    <w:name w:val="Medium Grid 11"/>
    <w:uiPriority w:val="99"/>
    <w:rsid w:val="006D1268"/>
    <w:rPr>
      <w:color w:val="808080"/>
    </w:rPr>
  </w:style>
  <w:style w:type="character" w:customStyle="1" w:styleId="5f6">
    <w:name w:val="未处理的提及5"/>
    <w:uiPriority w:val="52"/>
    <w:qFormat/>
    <w:rsid w:val="006D1268"/>
    <w:rPr>
      <w:color w:val="808080"/>
      <w:shd w:val="clear" w:color="auto" w:fill="E6E6E6"/>
    </w:rPr>
  </w:style>
  <w:style w:type="character" w:customStyle="1" w:styleId="4f8">
    <w:name w:val="未处理的提及4"/>
    <w:uiPriority w:val="52"/>
    <w:qFormat/>
    <w:rsid w:val="006D1268"/>
    <w:rPr>
      <w:color w:val="808080"/>
      <w:shd w:val="clear" w:color="auto" w:fill="E6E6E6"/>
    </w:rPr>
  </w:style>
  <w:style w:type="table" w:styleId="1-2">
    <w:name w:val="Medium Grid 1 Accent 2"/>
    <w:basedOn w:val="a3"/>
    <w:uiPriority w:val="34"/>
    <w:unhideWhenUsed/>
    <w:rsid w:val="006D12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D12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D12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D12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D1268"/>
  </w:style>
  <w:style w:type="character" w:customStyle="1" w:styleId="CommentSubjectChar5">
    <w:name w:val="Comment Subject Char5"/>
    <w:qFormat/>
    <w:rsid w:val="006D1268"/>
    <w:rPr>
      <w:rFonts w:ascii="Times New Roman" w:hAnsi="Times New Roman"/>
      <w:b/>
      <w:bCs/>
      <w:lang w:val="en-GB" w:eastAsia="en-US"/>
    </w:rPr>
  </w:style>
  <w:style w:type="table" w:customStyle="1" w:styleId="SGSTableBasic12">
    <w:name w:val="SGS Table Basic 12"/>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D1268"/>
    <w:rPr>
      <w:rFonts w:ascii="Arial" w:hAnsi="Arial"/>
      <w:sz w:val="32"/>
      <w:lang w:val="en-GB" w:eastAsia="en-US" w:bidi="ar-SA"/>
    </w:rPr>
  </w:style>
  <w:style w:type="character" w:customStyle="1" w:styleId="h49">
    <w:name w:val="h49"/>
    <w:qFormat/>
    <w:rsid w:val="006D1268"/>
    <w:rPr>
      <w:rFonts w:ascii="Arial" w:hAnsi="Arial"/>
      <w:sz w:val="24"/>
      <w:lang w:val="en-GB"/>
    </w:rPr>
  </w:style>
  <w:style w:type="character" w:customStyle="1" w:styleId="h52">
    <w:name w:val="h52"/>
    <w:qFormat/>
    <w:rsid w:val="006D1268"/>
    <w:rPr>
      <w:rFonts w:ascii="Arial" w:eastAsia="宋体" w:hAnsi="Arial"/>
      <w:sz w:val="22"/>
      <w:lang w:val="en-GB" w:eastAsia="en-US" w:bidi="ar-SA"/>
    </w:rPr>
  </w:style>
  <w:style w:type="paragraph" w:customStyle="1" w:styleId="TOC93">
    <w:name w:val="TOC 93"/>
    <w:basedOn w:val="TOC8"/>
    <w:qFormat/>
    <w:rsid w:val="006D126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D1268"/>
    <w:rPr>
      <w:rFonts w:ascii="Times New Roman" w:hAnsi="Times New Roman"/>
      <w:lang w:val="en-GB" w:eastAsia="en-US"/>
    </w:rPr>
  </w:style>
  <w:style w:type="paragraph" w:customStyle="1" w:styleId="CarCar11">
    <w:name w:val="Car Car11"/>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D1268"/>
    <w:rPr>
      <w:rFonts w:ascii="Times New Roman" w:hAnsi="Times New Roman"/>
      <w:b/>
      <w:bCs/>
      <w:lang w:val="en-GB" w:eastAsia="en-US"/>
    </w:rPr>
  </w:style>
  <w:style w:type="paragraph" w:customStyle="1" w:styleId="Char31">
    <w:name w:val="Char3"/>
    <w:uiPriority w:val="99"/>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D1268"/>
    <w:rPr>
      <w:rFonts w:eastAsia="宋体"/>
      <w:lang w:val="en-GB" w:eastAsia="en-US" w:bidi="ar-SA"/>
    </w:rPr>
  </w:style>
  <w:style w:type="character" w:customStyle="1" w:styleId="CharChar73">
    <w:name w:val="Char Char73"/>
    <w:qFormat/>
    <w:rsid w:val="006D1268"/>
    <w:rPr>
      <w:rFonts w:ascii="Arial" w:eastAsia="宋体" w:hAnsi="Arial"/>
      <w:sz w:val="36"/>
      <w:lang w:val="en-GB" w:eastAsia="en-US" w:bidi="ar-SA"/>
    </w:rPr>
  </w:style>
  <w:style w:type="character" w:customStyle="1" w:styleId="CharChar62">
    <w:name w:val="Char Char62"/>
    <w:qFormat/>
    <w:rsid w:val="006D1268"/>
    <w:rPr>
      <w:rFonts w:ascii="Arial" w:eastAsia="宋体" w:hAnsi="Arial"/>
      <w:sz w:val="32"/>
      <w:lang w:val="en-GB" w:eastAsia="en-US" w:bidi="ar-SA"/>
    </w:rPr>
  </w:style>
  <w:style w:type="character" w:customStyle="1" w:styleId="CharChar52">
    <w:name w:val="Char Char52"/>
    <w:qFormat/>
    <w:rsid w:val="006D1268"/>
    <w:rPr>
      <w:rFonts w:ascii="Arial" w:eastAsia="宋体" w:hAnsi="Arial"/>
      <w:sz w:val="28"/>
      <w:lang w:val="en-GB" w:eastAsia="en-US" w:bidi="ar-SA"/>
    </w:rPr>
  </w:style>
  <w:style w:type="character" w:customStyle="1" w:styleId="CharChar162">
    <w:name w:val="Char Char162"/>
    <w:qFormat/>
    <w:rsid w:val="006D1268"/>
    <w:rPr>
      <w:rFonts w:ascii="Arial" w:eastAsia="宋体" w:hAnsi="Arial"/>
      <w:lang w:val="en-GB" w:eastAsia="en-US" w:bidi="ar-SA"/>
    </w:rPr>
  </w:style>
  <w:style w:type="character" w:customStyle="1" w:styleId="CharChar142">
    <w:name w:val="Char Char142"/>
    <w:qFormat/>
    <w:rsid w:val="006D1268"/>
    <w:rPr>
      <w:rFonts w:ascii="Arial" w:eastAsia="宋体" w:hAnsi="Arial"/>
      <w:sz w:val="36"/>
      <w:lang w:val="en-GB" w:eastAsia="en-US" w:bidi="ar-SA"/>
    </w:rPr>
  </w:style>
  <w:style w:type="character" w:customStyle="1" w:styleId="CharChar112">
    <w:name w:val="Char Char112"/>
    <w:qFormat/>
    <w:rsid w:val="006D1268"/>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6D1268"/>
    <w:rPr>
      <w:rFonts w:ascii="Tahoma" w:hAnsi="Tahoma" w:cs="Tahoma"/>
      <w:sz w:val="16"/>
      <w:szCs w:val="16"/>
      <w:lang w:val="en-GB" w:eastAsia="en-US" w:bidi="ar-SA"/>
    </w:rPr>
  </w:style>
  <w:style w:type="character" w:customStyle="1" w:styleId="CharChar252">
    <w:name w:val="Char Char252"/>
    <w:qFormat/>
    <w:rsid w:val="006D1268"/>
    <w:rPr>
      <w:rFonts w:ascii="Arial" w:hAnsi="Arial"/>
      <w:lang w:val="en-GB" w:eastAsia="en-US"/>
    </w:rPr>
  </w:style>
  <w:style w:type="character" w:customStyle="1" w:styleId="CharChar242">
    <w:name w:val="Char Char242"/>
    <w:rsid w:val="006D1268"/>
    <w:rPr>
      <w:rFonts w:ascii="Arial" w:hAnsi="Arial"/>
      <w:sz w:val="36"/>
      <w:lang w:val="en-GB" w:eastAsia="en-US"/>
    </w:rPr>
  </w:style>
  <w:style w:type="character" w:customStyle="1" w:styleId="CharChar172">
    <w:name w:val="Char Char172"/>
    <w:qFormat/>
    <w:rsid w:val="006D1268"/>
    <w:rPr>
      <w:rFonts w:ascii="Tahoma" w:hAnsi="Tahoma" w:cs="Tahoma"/>
      <w:shd w:val="clear" w:color="auto" w:fill="000080"/>
      <w:lang w:val="en-GB" w:eastAsia="en-US"/>
    </w:rPr>
  </w:style>
  <w:style w:type="character" w:customStyle="1" w:styleId="CharChar192">
    <w:name w:val="Char Char192"/>
    <w:qFormat/>
    <w:rsid w:val="006D1268"/>
    <w:rPr>
      <w:rFonts w:ascii="Times New Roman" w:hAnsi="Times New Roman"/>
      <w:lang w:val="en-GB"/>
    </w:rPr>
  </w:style>
  <w:style w:type="character" w:customStyle="1" w:styleId="CharChar202">
    <w:name w:val="Char Char202"/>
    <w:qFormat/>
    <w:rsid w:val="006D1268"/>
    <w:rPr>
      <w:rFonts w:ascii="Tahoma" w:hAnsi="Tahoma" w:cs="Tahoma"/>
      <w:sz w:val="16"/>
      <w:szCs w:val="16"/>
      <w:lang w:val="en-GB" w:eastAsia="en-US"/>
    </w:rPr>
  </w:style>
  <w:style w:type="character" w:customStyle="1" w:styleId="CharChar302">
    <w:name w:val="Char Char302"/>
    <w:qFormat/>
    <w:rsid w:val="006D1268"/>
    <w:rPr>
      <w:rFonts w:ascii="Arial" w:hAnsi="Arial"/>
      <w:lang w:val="en-GB" w:eastAsia="en-US"/>
    </w:rPr>
  </w:style>
  <w:style w:type="character" w:customStyle="1" w:styleId="CharChar293">
    <w:name w:val="Char Char293"/>
    <w:qFormat/>
    <w:rsid w:val="006D1268"/>
    <w:rPr>
      <w:rFonts w:ascii="Arial" w:hAnsi="Arial"/>
      <w:sz w:val="36"/>
      <w:lang w:val="en-GB" w:eastAsia="en-US"/>
    </w:rPr>
  </w:style>
  <w:style w:type="character" w:customStyle="1" w:styleId="CharChar262">
    <w:name w:val="Char Char262"/>
    <w:qFormat/>
    <w:rsid w:val="006D1268"/>
    <w:rPr>
      <w:rFonts w:ascii="Times New Roman" w:hAnsi="Times New Roman"/>
      <w:lang w:val="en-GB" w:eastAsia="en-US"/>
    </w:rPr>
  </w:style>
  <w:style w:type="character" w:customStyle="1" w:styleId="CharChar283">
    <w:name w:val="Char Char283"/>
    <w:qFormat/>
    <w:rsid w:val="006D1268"/>
    <w:rPr>
      <w:rFonts w:ascii="Arial" w:hAnsi="Arial"/>
      <w:sz w:val="36"/>
      <w:lang w:val="en-GB" w:eastAsia="en-US"/>
    </w:rPr>
  </w:style>
  <w:style w:type="character" w:customStyle="1" w:styleId="CharChar272">
    <w:name w:val="Char Char272"/>
    <w:qFormat/>
    <w:rsid w:val="006D1268"/>
    <w:rPr>
      <w:rFonts w:ascii="Arial" w:hAnsi="Arial"/>
      <w:b/>
      <w:i/>
      <w:noProof/>
      <w:sz w:val="18"/>
      <w:lang w:val="en-GB" w:eastAsia="en-US"/>
    </w:rPr>
  </w:style>
  <w:style w:type="paragraph" w:customStyle="1" w:styleId="432">
    <w:name w:val="(文字) (文字)4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D1268"/>
    <w:rPr>
      <w:rFonts w:ascii="Arial" w:eastAsia="MS Mincho" w:hAnsi="Arial" w:cs="CG Times (WN)"/>
      <w:kern w:val="0"/>
      <w:sz w:val="22"/>
      <w:szCs w:val="20"/>
      <w:lang w:val="en-GB" w:eastAsia="ar-SA"/>
    </w:rPr>
  </w:style>
  <w:style w:type="character" w:customStyle="1" w:styleId="CharChar34">
    <w:name w:val="Char Char34"/>
    <w:qFormat/>
    <w:rsid w:val="006D1268"/>
    <w:rPr>
      <w:rFonts w:ascii="Arial" w:hAnsi="Arial"/>
      <w:sz w:val="22"/>
      <w:lang w:val="en-GB" w:eastAsia="en-US" w:bidi="ar-SA"/>
    </w:rPr>
  </w:style>
  <w:style w:type="paragraph" w:customStyle="1" w:styleId="CharCharCharCharChar3">
    <w:name w:val="Char Char Char Char Char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6D126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6D1268"/>
    <w:rPr>
      <w:rFonts w:ascii="Courier New" w:hAnsi="Courier New"/>
      <w:lang w:val="nb-NO" w:eastAsia="ja-JP" w:bidi="ar-SA"/>
    </w:rPr>
  </w:style>
  <w:style w:type="character" w:customStyle="1" w:styleId="CharChar103">
    <w:name w:val="Char Char103"/>
    <w:semiHidden/>
    <w:qFormat/>
    <w:rsid w:val="006D1268"/>
    <w:rPr>
      <w:rFonts w:ascii="Times New Roman" w:hAnsi="Times New Roman"/>
      <w:lang w:val="en-GB" w:eastAsia="en-US"/>
    </w:rPr>
  </w:style>
  <w:style w:type="numbering" w:customStyle="1" w:styleId="NoList127">
    <w:name w:val="No List127"/>
    <w:next w:val="a4"/>
    <w:semiHidden/>
    <w:unhideWhenUsed/>
    <w:rsid w:val="006D1268"/>
  </w:style>
  <w:style w:type="character" w:customStyle="1" w:styleId="CharChar152">
    <w:name w:val="Char Char152"/>
    <w:qFormat/>
    <w:rsid w:val="006D1268"/>
    <w:rPr>
      <w:rFonts w:ascii="Arial" w:hAnsi="Arial"/>
      <w:sz w:val="36"/>
      <w:lang w:val="en-GB"/>
    </w:rPr>
  </w:style>
  <w:style w:type="numbering" w:customStyle="1" w:styleId="NoList215">
    <w:name w:val="No List215"/>
    <w:next w:val="a4"/>
    <w:semiHidden/>
    <w:rsid w:val="006D1268"/>
  </w:style>
  <w:style w:type="numbering" w:customStyle="1" w:styleId="NoList310">
    <w:name w:val="No List310"/>
    <w:next w:val="a4"/>
    <w:semiHidden/>
    <w:unhideWhenUsed/>
    <w:rsid w:val="006D1268"/>
  </w:style>
  <w:style w:type="character" w:customStyle="1" w:styleId="CharChar212">
    <w:name w:val="Char Char212"/>
    <w:qFormat/>
    <w:rsid w:val="006D1268"/>
    <w:rPr>
      <w:rFonts w:ascii="Arial" w:hAnsi="Arial"/>
      <w:lang w:val="en-GB" w:eastAsia="en-US" w:bidi="ar-SA"/>
    </w:rPr>
  </w:style>
  <w:style w:type="paragraph" w:customStyle="1" w:styleId="CarCar52">
    <w:name w:val="Car Car52"/>
    <w:uiPriority w:val="99"/>
    <w:semiHidden/>
    <w:qFormat/>
    <w:rsid w:val="006D12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6D1268"/>
    <w:rPr>
      <w:rFonts w:ascii="Times New Roman" w:eastAsia="MS Mincho" w:hAnsi="Times New Roman"/>
      <w:lang w:val="en-GB" w:eastAsia="en-GB"/>
    </w:rPr>
    <w:tblPr/>
  </w:style>
  <w:style w:type="paragraph" w:customStyle="1" w:styleId="Caption3">
    <w:name w:val="Caption3"/>
    <w:basedOn w:val="a1"/>
    <w:next w:val="a1"/>
    <w:qFormat/>
    <w:rsid w:val="006D1268"/>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6D126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D1268"/>
  </w:style>
  <w:style w:type="numbering" w:customStyle="1" w:styleId="235">
    <w:name w:val="목록 없음23"/>
    <w:next w:val="a4"/>
    <w:semiHidden/>
    <w:rsid w:val="006D1268"/>
  </w:style>
  <w:style w:type="numbering" w:customStyle="1" w:styleId="NoList48">
    <w:name w:val="No List48"/>
    <w:next w:val="a4"/>
    <w:semiHidden/>
    <w:unhideWhenUsed/>
    <w:rsid w:val="006D1268"/>
  </w:style>
  <w:style w:type="character" w:customStyle="1" w:styleId="afffffa">
    <w:name w:val="文档结构图 字符"/>
    <w:qFormat/>
    <w:rsid w:val="006D1268"/>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6D1268"/>
    <w:rPr>
      <w:rFonts w:ascii="Arial" w:eastAsia="Times New Roman" w:hAnsi="Arial"/>
      <w:b/>
      <w:i/>
      <w:noProof/>
      <w:sz w:val="18"/>
    </w:rPr>
  </w:style>
  <w:style w:type="character" w:customStyle="1" w:styleId="afffffc">
    <w:name w:val="批注框文本 字符"/>
    <w:qFormat/>
    <w:rsid w:val="006D1268"/>
    <w:rPr>
      <w:sz w:val="18"/>
      <w:szCs w:val="18"/>
      <w:lang w:val="en-GB" w:eastAsia="en-US"/>
    </w:rPr>
  </w:style>
  <w:style w:type="character" w:customStyle="1" w:styleId="afffffd">
    <w:name w:val="批注文字 字符"/>
    <w:uiPriority w:val="99"/>
    <w:qFormat/>
    <w:rsid w:val="006D1268"/>
    <w:rPr>
      <w:rFonts w:eastAsia="MS Mincho"/>
      <w:lang w:val="x-none" w:eastAsia="en-US"/>
    </w:rPr>
  </w:style>
  <w:style w:type="character" w:customStyle="1" w:styleId="afffffe">
    <w:name w:val="批注主题 字符"/>
    <w:qFormat/>
    <w:rsid w:val="006D1268"/>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D1268"/>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D1268"/>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D126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D126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D1268"/>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D1268"/>
    <w:rPr>
      <w:rFonts w:ascii="Arial" w:eastAsia="Times New Roman" w:hAnsi="Arial"/>
      <w:sz w:val="32"/>
    </w:rPr>
  </w:style>
  <w:style w:type="character" w:customStyle="1" w:styleId="66">
    <w:name w:val="标题 6 字符"/>
    <w:aliases w:val="T1 字符,Header 6 字符"/>
    <w:qFormat/>
    <w:rsid w:val="006D1268"/>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D1268"/>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D1268"/>
    <w:rPr>
      <w:rFonts w:eastAsia="MS Mincho"/>
      <w:b/>
      <w:lang w:val="en-GB" w:eastAsia="en-US"/>
    </w:rPr>
  </w:style>
  <w:style w:type="table" w:customStyle="1" w:styleId="TableGrid113">
    <w:name w:val="Table Grid113"/>
    <w:basedOn w:val="a3"/>
    <w:next w:val="af9"/>
    <w:uiPriority w:val="39"/>
    <w:qFormat/>
    <w:rsid w:val="006D12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D1268"/>
  </w:style>
  <w:style w:type="table" w:customStyle="1" w:styleId="333">
    <w:name w:val="网格型33"/>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6D1268"/>
    <w:rPr>
      <w:rFonts w:ascii="Arial" w:eastAsia="Times New Roman" w:hAnsi="Arial"/>
    </w:rPr>
  </w:style>
  <w:style w:type="character" w:customStyle="1" w:styleId="86">
    <w:name w:val="标题 8 字符"/>
    <w:uiPriority w:val="99"/>
    <w:qFormat/>
    <w:rsid w:val="006D1268"/>
    <w:rPr>
      <w:rFonts w:ascii="Arial" w:eastAsia="Times New Roman" w:hAnsi="Arial"/>
      <w:sz w:val="36"/>
    </w:rPr>
  </w:style>
  <w:style w:type="character" w:customStyle="1" w:styleId="96">
    <w:name w:val="标题 9 字符"/>
    <w:uiPriority w:val="99"/>
    <w:qFormat/>
    <w:rsid w:val="006D1268"/>
    <w:rPr>
      <w:rFonts w:ascii="Arial" w:eastAsia="Times New Roman" w:hAnsi="Arial"/>
      <w:sz w:val="36"/>
    </w:rPr>
  </w:style>
  <w:style w:type="numbering" w:customStyle="1" w:styleId="191">
    <w:name w:val="リストなし19"/>
    <w:next w:val="a4"/>
    <w:uiPriority w:val="99"/>
    <w:semiHidden/>
    <w:unhideWhenUsed/>
    <w:rsid w:val="006D1268"/>
  </w:style>
  <w:style w:type="table" w:customStyle="1" w:styleId="TableClassic23">
    <w:name w:val="Table Classic 23"/>
    <w:basedOn w:val="a3"/>
    <w:next w:val="2f6"/>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D126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6D1268"/>
  </w:style>
  <w:style w:type="numbering" w:customStyle="1" w:styleId="NoList63">
    <w:name w:val="No List63"/>
    <w:next w:val="a4"/>
    <w:uiPriority w:val="99"/>
    <w:semiHidden/>
    <w:rsid w:val="006D1268"/>
  </w:style>
  <w:style w:type="numbering" w:customStyle="1" w:styleId="NoList73">
    <w:name w:val="No List73"/>
    <w:next w:val="a4"/>
    <w:uiPriority w:val="99"/>
    <w:semiHidden/>
    <w:rsid w:val="006D1268"/>
  </w:style>
  <w:style w:type="numbering" w:customStyle="1" w:styleId="NoList1114">
    <w:name w:val="No List1114"/>
    <w:next w:val="a4"/>
    <w:uiPriority w:val="99"/>
    <w:semiHidden/>
    <w:rsid w:val="006D1268"/>
  </w:style>
  <w:style w:type="numbering" w:customStyle="1" w:styleId="NoList216">
    <w:name w:val="No List216"/>
    <w:next w:val="a4"/>
    <w:semiHidden/>
    <w:rsid w:val="006D1268"/>
  </w:style>
  <w:style w:type="numbering" w:customStyle="1" w:styleId="NoList83">
    <w:name w:val="No List83"/>
    <w:next w:val="a4"/>
    <w:uiPriority w:val="99"/>
    <w:semiHidden/>
    <w:rsid w:val="006D1268"/>
  </w:style>
  <w:style w:type="numbering" w:customStyle="1" w:styleId="NoList128">
    <w:name w:val="No List128"/>
    <w:next w:val="a4"/>
    <w:semiHidden/>
    <w:rsid w:val="006D1268"/>
  </w:style>
  <w:style w:type="numbering" w:customStyle="1" w:styleId="NoList223">
    <w:name w:val="No List223"/>
    <w:next w:val="a4"/>
    <w:uiPriority w:val="99"/>
    <w:semiHidden/>
    <w:rsid w:val="006D1268"/>
  </w:style>
  <w:style w:type="numbering" w:customStyle="1" w:styleId="NoList93">
    <w:name w:val="No List93"/>
    <w:next w:val="a4"/>
    <w:uiPriority w:val="99"/>
    <w:semiHidden/>
    <w:rsid w:val="006D1268"/>
  </w:style>
  <w:style w:type="numbering" w:customStyle="1" w:styleId="NoList133">
    <w:name w:val="No List133"/>
    <w:next w:val="a4"/>
    <w:semiHidden/>
    <w:rsid w:val="006D1268"/>
  </w:style>
  <w:style w:type="numbering" w:customStyle="1" w:styleId="NoList233">
    <w:name w:val="No List233"/>
    <w:next w:val="a4"/>
    <w:semiHidden/>
    <w:rsid w:val="006D1268"/>
  </w:style>
  <w:style w:type="numbering" w:customStyle="1" w:styleId="NoList103">
    <w:name w:val="No List103"/>
    <w:next w:val="a4"/>
    <w:semiHidden/>
    <w:rsid w:val="006D1268"/>
  </w:style>
  <w:style w:type="numbering" w:customStyle="1" w:styleId="NoList143">
    <w:name w:val="No List143"/>
    <w:next w:val="a4"/>
    <w:semiHidden/>
    <w:rsid w:val="006D1268"/>
  </w:style>
  <w:style w:type="numbering" w:customStyle="1" w:styleId="NoList243">
    <w:name w:val="No List243"/>
    <w:next w:val="a4"/>
    <w:semiHidden/>
    <w:rsid w:val="006D1268"/>
  </w:style>
  <w:style w:type="numbering" w:customStyle="1" w:styleId="NoList313">
    <w:name w:val="No List313"/>
    <w:next w:val="a4"/>
    <w:uiPriority w:val="99"/>
    <w:semiHidden/>
    <w:rsid w:val="006D1268"/>
  </w:style>
  <w:style w:type="numbering" w:customStyle="1" w:styleId="NoList413">
    <w:name w:val="No List413"/>
    <w:next w:val="a4"/>
    <w:uiPriority w:val="99"/>
    <w:semiHidden/>
    <w:rsid w:val="006D1268"/>
  </w:style>
  <w:style w:type="numbering" w:customStyle="1" w:styleId="NoList513">
    <w:name w:val="No List513"/>
    <w:next w:val="a4"/>
    <w:uiPriority w:val="99"/>
    <w:semiHidden/>
    <w:rsid w:val="006D1268"/>
  </w:style>
  <w:style w:type="numbering" w:customStyle="1" w:styleId="NoList153">
    <w:name w:val="No List153"/>
    <w:next w:val="a4"/>
    <w:semiHidden/>
    <w:rsid w:val="006D1268"/>
  </w:style>
  <w:style w:type="numbering" w:customStyle="1" w:styleId="NoList163">
    <w:name w:val="No List163"/>
    <w:next w:val="a4"/>
    <w:semiHidden/>
    <w:rsid w:val="006D1268"/>
  </w:style>
  <w:style w:type="numbering" w:customStyle="1" w:styleId="1180">
    <w:name w:val="无列表118"/>
    <w:next w:val="a4"/>
    <w:semiHidden/>
    <w:rsid w:val="006D1268"/>
  </w:style>
  <w:style w:type="table" w:customStyle="1" w:styleId="TableGrid43">
    <w:name w:val="Table Grid43"/>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uiPriority w:val="39"/>
    <w:qFormat/>
    <w:rsid w:val="006D12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D1268"/>
    <w:rPr>
      <w:rFonts w:ascii="Times New Roman" w:eastAsia="Times New Roman" w:hAnsi="Times New Roman"/>
      <w:lang w:val="en-GB" w:eastAsia="en-GB"/>
    </w:rPr>
    <w:tblPr/>
  </w:style>
  <w:style w:type="table" w:customStyle="1" w:styleId="TableGrid212">
    <w:name w:val="Table Grid212"/>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qFormat/>
    <w:rsid w:val="006D12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D1268"/>
  </w:style>
  <w:style w:type="numbering" w:customStyle="1" w:styleId="Style12">
    <w:name w:val="Style12"/>
    <w:uiPriority w:val="99"/>
    <w:rsid w:val="006D1268"/>
  </w:style>
  <w:style w:type="table" w:customStyle="1" w:styleId="SGSTableBasic22">
    <w:name w:val="SGS Table Basic 22"/>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1268"/>
    <w:pPr>
      <w:numPr>
        <w:numId w:val="27"/>
      </w:numPr>
    </w:pPr>
  </w:style>
  <w:style w:type="table" w:customStyle="1" w:styleId="TableColorful11">
    <w:name w:val="Table Colorful 11"/>
    <w:basedOn w:val="a3"/>
    <w:next w:val="1ff2"/>
    <w:qFormat/>
    <w:rsid w:val="006D12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D1268"/>
  </w:style>
  <w:style w:type="table" w:customStyle="1" w:styleId="ColorfulGrid-Accent111">
    <w:name w:val="Colorful Grid - Accent 111"/>
    <w:basedOn w:val="a3"/>
    <w:next w:val="-1"/>
    <w:uiPriority w:val="29"/>
    <w:qFormat/>
    <w:rsid w:val="006D12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D12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6D12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6D12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D12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qFormat/>
    <w:rsid w:val="006D12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D12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D12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D1268"/>
    <w:rPr>
      <w:rFonts w:ascii="Times New Roman" w:eastAsia="PMingLiU" w:hAnsi="Times New Roman"/>
      <w:lang w:val="en-GB" w:eastAsia="en-GB"/>
    </w:rPr>
    <w:tblPr>
      <w:tblInd w:w="0" w:type="nil"/>
    </w:tblPr>
  </w:style>
  <w:style w:type="table" w:customStyle="1" w:styleId="TableGrid1111">
    <w:name w:val="Table Grid111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D12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D12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D12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12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D1268"/>
  </w:style>
  <w:style w:type="numbering" w:customStyle="1" w:styleId="Style111">
    <w:name w:val="Style111"/>
    <w:uiPriority w:val="99"/>
    <w:rsid w:val="006D1268"/>
  </w:style>
  <w:style w:type="numbering" w:customStyle="1" w:styleId="1270">
    <w:name w:val="无列表127"/>
    <w:next w:val="a4"/>
    <w:semiHidden/>
    <w:rsid w:val="006D1268"/>
  </w:style>
  <w:style w:type="numbering" w:customStyle="1" w:styleId="NoList183">
    <w:name w:val="No List183"/>
    <w:next w:val="a4"/>
    <w:semiHidden/>
    <w:rsid w:val="006D1268"/>
  </w:style>
  <w:style w:type="numbering" w:customStyle="1" w:styleId="NoList40">
    <w:name w:val="No List40"/>
    <w:next w:val="a4"/>
    <w:uiPriority w:val="99"/>
    <w:semiHidden/>
    <w:unhideWhenUsed/>
    <w:rsid w:val="006D1268"/>
  </w:style>
  <w:style w:type="table" w:customStyle="1" w:styleId="SGSTableBasic13">
    <w:name w:val="SGS Table Basic 13"/>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1268"/>
    <w:rPr>
      <w:rFonts w:ascii="Times New Roman" w:eastAsia="Times New Roman" w:hAnsi="Times New Roman"/>
      <w:lang w:val="en-GB" w:eastAsia="ja-JP"/>
    </w:rPr>
  </w:style>
  <w:style w:type="table" w:customStyle="1" w:styleId="TableGrid16">
    <w:name w:val="Table Grid16"/>
    <w:basedOn w:val="a3"/>
    <w:next w:val="af9"/>
    <w:uiPriority w:val="3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6D12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6D12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D1268"/>
  </w:style>
  <w:style w:type="table" w:customStyle="1" w:styleId="344">
    <w:name w:val="网格型34"/>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D1268"/>
  </w:style>
  <w:style w:type="table" w:customStyle="1" w:styleId="TableClassic24">
    <w:name w:val="Table Classic 24"/>
    <w:basedOn w:val="a3"/>
    <w:next w:val="2f6"/>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D1268"/>
  </w:style>
  <w:style w:type="table" w:customStyle="1" w:styleId="TableStyle14">
    <w:name w:val="Table Style14"/>
    <w:basedOn w:val="a3"/>
    <w:qFormat/>
    <w:rsid w:val="006D1268"/>
    <w:rPr>
      <w:rFonts w:ascii="Times New Roman" w:eastAsia="PMingLiU" w:hAnsi="Times New Roman"/>
      <w:lang w:val="en-GB" w:eastAsia="en-GB"/>
    </w:rPr>
    <w:tblPr/>
  </w:style>
  <w:style w:type="numbering" w:customStyle="1" w:styleId="NoList217">
    <w:name w:val="No List217"/>
    <w:next w:val="a4"/>
    <w:semiHidden/>
    <w:rsid w:val="006D1268"/>
  </w:style>
  <w:style w:type="numbering" w:customStyle="1" w:styleId="NoList314">
    <w:name w:val="No List314"/>
    <w:next w:val="a4"/>
    <w:uiPriority w:val="99"/>
    <w:semiHidden/>
    <w:rsid w:val="006D1268"/>
  </w:style>
  <w:style w:type="numbering" w:customStyle="1" w:styleId="NoList49">
    <w:name w:val="No List49"/>
    <w:next w:val="a4"/>
    <w:semiHidden/>
    <w:rsid w:val="006D1268"/>
  </w:style>
  <w:style w:type="numbering" w:customStyle="1" w:styleId="NoList55">
    <w:name w:val="No List55"/>
    <w:next w:val="a4"/>
    <w:semiHidden/>
    <w:rsid w:val="006D1268"/>
  </w:style>
  <w:style w:type="numbering" w:customStyle="1" w:styleId="NoList64">
    <w:name w:val="No List64"/>
    <w:next w:val="a4"/>
    <w:uiPriority w:val="99"/>
    <w:semiHidden/>
    <w:rsid w:val="006D1268"/>
  </w:style>
  <w:style w:type="numbering" w:customStyle="1" w:styleId="NoList74">
    <w:name w:val="No List74"/>
    <w:next w:val="a4"/>
    <w:uiPriority w:val="99"/>
    <w:semiHidden/>
    <w:rsid w:val="006D1268"/>
  </w:style>
  <w:style w:type="numbering" w:customStyle="1" w:styleId="NoList1116">
    <w:name w:val="No List1116"/>
    <w:next w:val="a4"/>
    <w:semiHidden/>
    <w:rsid w:val="006D1268"/>
  </w:style>
  <w:style w:type="numbering" w:customStyle="1" w:styleId="NoList218">
    <w:name w:val="No List218"/>
    <w:next w:val="a4"/>
    <w:semiHidden/>
    <w:rsid w:val="006D1268"/>
  </w:style>
  <w:style w:type="numbering" w:customStyle="1" w:styleId="NoList84">
    <w:name w:val="No List84"/>
    <w:next w:val="a4"/>
    <w:semiHidden/>
    <w:rsid w:val="006D1268"/>
  </w:style>
  <w:style w:type="numbering" w:customStyle="1" w:styleId="NoList1210">
    <w:name w:val="No List1210"/>
    <w:next w:val="a4"/>
    <w:semiHidden/>
    <w:rsid w:val="006D1268"/>
  </w:style>
  <w:style w:type="numbering" w:customStyle="1" w:styleId="NoList224">
    <w:name w:val="No List224"/>
    <w:next w:val="a4"/>
    <w:uiPriority w:val="99"/>
    <w:semiHidden/>
    <w:rsid w:val="006D1268"/>
  </w:style>
  <w:style w:type="numbering" w:customStyle="1" w:styleId="NoList94">
    <w:name w:val="No List94"/>
    <w:next w:val="a4"/>
    <w:semiHidden/>
    <w:rsid w:val="006D1268"/>
  </w:style>
  <w:style w:type="numbering" w:customStyle="1" w:styleId="NoList134">
    <w:name w:val="No List134"/>
    <w:next w:val="a4"/>
    <w:semiHidden/>
    <w:rsid w:val="006D1268"/>
  </w:style>
  <w:style w:type="numbering" w:customStyle="1" w:styleId="NoList234">
    <w:name w:val="No List234"/>
    <w:next w:val="a4"/>
    <w:semiHidden/>
    <w:rsid w:val="006D1268"/>
  </w:style>
  <w:style w:type="numbering" w:customStyle="1" w:styleId="NoList104">
    <w:name w:val="No List104"/>
    <w:next w:val="a4"/>
    <w:semiHidden/>
    <w:rsid w:val="006D1268"/>
  </w:style>
  <w:style w:type="numbering" w:customStyle="1" w:styleId="NoList144">
    <w:name w:val="No List144"/>
    <w:next w:val="a4"/>
    <w:semiHidden/>
    <w:rsid w:val="006D1268"/>
  </w:style>
  <w:style w:type="numbering" w:customStyle="1" w:styleId="NoList244">
    <w:name w:val="No List244"/>
    <w:next w:val="a4"/>
    <w:semiHidden/>
    <w:rsid w:val="006D1268"/>
  </w:style>
  <w:style w:type="numbering" w:customStyle="1" w:styleId="NoList315">
    <w:name w:val="No List315"/>
    <w:next w:val="a4"/>
    <w:semiHidden/>
    <w:rsid w:val="006D1268"/>
  </w:style>
  <w:style w:type="numbering" w:customStyle="1" w:styleId="NoList414">
    <w:name w:val="No List414"/>
    <w:next w:val="a4"/>
    <w:uiPriority w:val="99"/>
    <w:semiHidden/>
    <w:rsid w:val="006D1268"/>
  </w:style>
  <w:style w:type="numbering" w:customStyle="1" w:styleId="NoList514">
    <w:name w:val="No List514"/>
    <w:next w:val="a4"/>
    <w:semiHidden/>
    <w:rsid w:val="006D1268"/>
  </w:style>
  <w:style w:type="numbering" w:customStyle="1" w:styleId="NoList154">
    <w:name w:val="No List154"/>
    <w:next w:val="a4"/>
    <w:semiHidden/>
    <w:rsid w:val="006D1268"/>
  </w:style>
  <w:style w:type="numbering" w:customStyle="1" w:styleId="NoList164">
    <w:name w:val="No List164"/>
    <w:next w:val="a4"/>
    <w:semiHidden/>
    <w:rsid w:val="006D1268"/>
  </w:style>
  <w:style w:type="numbering" w:customStyle="1" w:styleId="1190">
    <w:name w:val="无列表119"/>
    <w:next w:val="a4"/>
    <w:semiHidden/>
    <w:rsid w:val="006D1268"/>
  </w:style>
  <w:style w:type="numbering" w:customStyle="1" w:styleId="143">
    <w:name w:val="목록 없음14"/>
    <w:next w:val="a4"/>
    <w:semiHidden/>
    <w:unhideWhenUsed/>
    <w:rsid w:val="006D1268"/>
  </w:style>
  <w:style w:type="numbering" w:customStyle="1" w:styleId="246">
    <w:name w:val="목록 없음24"/>
    <w:next w:val="a4"/>
    <w:semiHidden/>
    <w:rsid w:val="006D1268"/>
  </w:style>
  <w:style w:type="table" w:customStyle="1" w:styleId="TableGrid44">
    <w:name w:val="Table Grid44"/>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uiPriority w:val="39"/>
    <w:qFormat/>
    <w:rsid w:val="006D12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1268"/>
    <w:rPr>
      <w:rFonts w:ascii="Times New Roman" w:eastAsia="Times New Roman" w:hAnsi="Times New Roman"/>
      <w:lang w:val="en-GB" w:eastAsia="en-GB"/>
    </w:rPr>
    <w:tblPr/>
  </w:style>
  <w:style w:type="table" w:customStyle="1" w:styleId="TableGrid213">
    <w:name w:val="Table Grid213"/>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6D12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D1268"/>
  </w:style>
  <w:style w:type="numbering" w:customStyle="1" w:styleId="Style13">
    <w:name w:val="Style13"/>
    <w:uiPriority w:val="99"/>
    <w:rsid w:val="006D1268"/>
    <w:pPr>
      <w:numPr>
        <w:numId w:val="21"/>
      </w:numPr>
    </w:pPr>
  </w:style>
  <w:style w:type="table" w:customStyle="1" w:styleId="SGSTableBasic23">
    <w:name w:val="SGS Table Basic 23"/>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1268"/>
    <w:pPr>
      <w:numPr>
        <w:numId w:val="22"/>
      </w:numPr>
    </w:pPr>
  </w:style>
  <w:style w:type="table" w:customStyle="1" w:styleId="TableColorful12">
    <w:name w:val="Table Colorful 12"/>
    <w:basedOn w:val="a3"/>
    <w:next w:val="1ff2"/>
    <w:rsid w:val="006D12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D1268"/>
  </w:style>
  <w:style w:type="table" w:customStyle="1" w:styleId="ColorfulGrid-Accent112">
    <w:name w:val="Colorful Grid - Accent 112"/>
    <w:basedOn w:val="a3"/>
    <w:next w:val="-1"/>
    <w:uiPriority w:val="29"/>
    <w:rsid w:val="006D12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D12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6D12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6D12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1268"/>
    <w:rPr>
      <w:rFonts w:ascii="Times New Roman" w:eastAsia="PMingLiU" w:hAnsi="Times New Roman"/>
      <w:lang w:val="en-GB" w:eastAsia="en-GB"/>
    </w:rPr>
    <w:tblPr/>
  </w:style>
  <w:style w:type="table" w:customStyle="1" w:styleId="TableGrid1112">
    <w:name w:val="Table Grid1112"/>
    <w:basedOn w:val="a3"/>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D12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1268"/>
    <w:pPr>
      <w:numPr>
        <w:numId w:val="17"/>
      </w:numPr>
    </w:pPr>
  </w:style>
  <w:style w:type="numbering" w:customStyle="1" w:styleId="Style112">
    <w:name w:val="Style112"/>
    <w:uiPriority w:val="99"/>
    <w:rsid w:val="006D1268"/>
    <w:pPr>
      <w:numPr>
        <w:numId w:val="18"/>
      </w:numPr>
    </w:pPr>
  </w:style>
  <w:style w:type="numbering" w:customStyle="1" w:styleId="128">
    <w:name w:val="无列表128"/>
    <w:next w:val="a4"/>
    <w:semiHidden/>
    <w:rsid w:val="006D1268"/>
  </w:style>
  <w:style w:type="numbering" w:customStyle="1" w:styleId="NoList184">
    <w:name w:val="No List184"/>
    <w:next w:val="a4"/>
    <w:semiHidden/>
    <w:rsid w:val="006D1268"/>
  </w:style>
  <w:style w:type="table" w:customStyle="1" w:styleId="MediumShading1-Accent31">
    <w:name w:val="Medium Shading 1 - Accent 31"/>
    <w:basedOn w:val="a3"/>
    <w:next w:val="1-3"/>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D12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D12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D12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D1268"/>
  </w:style>
  <w:style w:type="numbering" w:customStyle="1" w:styleId="NoList191">
    <w:name w:val="No List191"/>
    <w:next w:val="a4"/>
    <w:uiPriority w:val="99"/>
    <w:semiHidden/>
    <w:unhideWhenUsed/>
    <w:rsid w:val="006D1268"/>
  </w:style>
  <w:style w:type="numbering" w:customStyle="1" w:styleId="NoList1101">
    <w:name w:val="No List1101"/>
    <w:next w:val="a4"/>
    <w:uiPriority w:val="99"/>
    <w:semiHidden/>
    <w:rsid w:val="006D1268"/>
  </w:style>
  <w:style w:type="numbering" w:customStyle="1" w:styleId="1350">
    <w:name w:val="无列表135"/>
    <w:next w:val="a4"/>
    <w:semiHidden/>
    <w:rsid w:val="006D1268"/>
  </w:style>
  <w:style w:type="numbering" w:customStyle="1" w:styleId="1250">
    <w:name w:val="リストなし125"/>
    <w:next w:val="a4"/>
    <w:uiPriority w:val="99"/>
    <w:semiHidden/>
    <w:unhideWhenUsed/>
    <w:rsid w:val="006D1268"/>
  </w:style>
  <w:style w:type="numbering" w:customStyle="1" w:styleId="NoList251">
    <w:name w:val="No List251"/>
    <w:next w:val="a4"/>
    <w:uiPriority w:val="99"/>
    <w:semiHidden/>
    <w:rsid w:val="006D1268"/>
  </w:style>
  <w:style w:type="numbering" w:customStyle="1" w:styleId="1115">
    <w:name w:val="无列表1115"/>
    <w:next w:val="a4"/>
    <w:semiHidden/>
    <w:rsid w:val="006D1268"/>
  </w:style>
  <w:style w:type="numbering" w:customStyle="1" w:styleId="11150">
    <w:name w:val="リストなし1115"/>
    <w:next w:val="a4"/>
    <w:uiPriority w:val="99"/>
    <w:semiHidden/>
    <w:unhideWhenUsed/>
    <w:rsid w:val="006D1268"/>
  </w:style>
  <w:style w:type="numbering" w:customStyle="1" w:styleId="NoList321">
    <w:name w:val="No List321"/>
    <w:next w:val="a4"/>
    <w:uiPriority w:val="99"/>
    <w:semiHidden/>
    <w:unhideWhenUsed/>
    <w:rsid w:val="006D1268"/>
  </w:style>
  <w:style w:type="table" w:customStyle="1" w:styleId="TableGrid511">
    <w:name w:val="Table Grid51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D1268"/>
  </w:style>
  <w:style w:type="numbering" w:customStyle="1" w:styleId="12111">
    <w:name w:val="リストなし1211"/>
    <w:next w:val="a4"/>
    <w:uiPriority w:val="99"/>
    <w:semiHidden/>
    <w:unhideWhenUsed/>
    <w:rsid w:val="006D1268"/>
  </w:style>
  <w:style w:type="numbering" w:customStyle="1" w:styleId="NoList1121">
    <w:name w:val="No List1121"/>
    <w:next w:val="a4"/>
    <w:uiPriority w:val="99"/>
    <w:semiHidden/>
    <w:unhideWhenUsed/>
    <w:rsid w:val="006D1268"/>
  </w:style>
  <w:style w:type="table" w:customStyle="1" w:styleId="TableGrid4111">
    <w:name w:val="Table Grid411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D1268"/>
  </w:style>
  <w:style w:type="numbering" w:customStyle="1" w:styleId="111111">
    <w:name w:val="リストなし11111"/>
    <w:next w:val="a4"/>
    <w:uiPriority w:val="99"/>
    <w:semiHidden/>
    <w:unhideWhenUsed/>
    <w:rsid w:val="006D1268"/>
  </w:style>
  <w:style w:type="numbering" w:customStyle="1" w:styleId="NoList421">
    <w:name w:val="No List421"/>
    <w:next w:val="a4"/>
    <w:uiPriority w:val="99"/>
    <w:semiHidden/>
    <w:unhideWhenUsed/>
    <w:rsid w:val="006D1268"/>
  </w:style>
  <w:style w:type="table" w:customStyle="1" w:styleId="TableGrid141">
    <w:name w:val="Table Grid141"/>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D1268"/>
  </w:style>
  <w:style w:type="table" w:customStyle="1" w:styleId="3210">
    <w:name w:val="网格型321"/>
    <w:basedOn w:val="a3"/>
    <w:next w:val="af9"/>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D1268"/>
  </w:style>
  <w:style w:type="table" w:customStyle="1" w:styleId="TableClassic221">
    <w:name w:val="Table Classic 221"/>
    <w:basedOn w:val="a3"/>
    <w:next w:val="2f6"/>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D1268"/>
  </w:style>
  <w:style w:type="table" w:customStyle="1" w:styleId="TableGrid421">
    <w:name w:val="Table Grid42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uiPriority w:val="3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D1268"/>
  </w:style>
  <w:style w:type="table" w:customStyle="1" w:styleId="3111">
    <w:name w:val="网格型311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D1268"/>
  </w:style>
  <w:style w:type="table" w:customStyle="1" w:styleId="TableClassic2111">
    <w:name w:val="Table Classic 2111"/>
    <w:basedOn w:val="a3"/>
    <w:next w:val="2f6"/>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D1268"/>
  </w:style>
  <w:style w:type="numbering" w:customStyle="1" w:styleId="NoList1131">
    <w:name w:val="No List1131"/>
    <w:next w:val="a4"/>
    <w:uiPriority w:val="99"/>
    <w:semiHidden/>
    <w:rsid w:val="006D1268"/>
  </w:style>
  <w:style w:type="numbering" w:customStyle="1" w:styleId="1410">
    <w:name w:val="无列表141"/>
    <w:next w:val="a4"/>
    <w:semiHidden/>
    <w:rsid w:val="006D1268"/>
  </w:style>
  <w:style w:type="numbering" w:customStyle="1" w:styleId="1411">
    <w:name w:val="リストなし141"/>
    <w:next w:val="a4"/>
    <w:uiPriority w:val="99"/>
    <w:semiHidden/>
    <w:unhideWhenUsed/>
    <w:rsid w:val="006D1268"/>
  </w:style>
  <w:style w:type="numbering" w:customStyle="1" w:styleId="NoList261">
    <w:name w:val="No List261"/>
    <w:next w:val="a4"/>
    <w:uiPriority w:val="99"/>
    <w:semiHidden/>
    <w:rsid w:val="006D1268"/>
  </w:style>
  <w:style w:type="numbering" w:customStyle="1" w:styleId="11310">
    <w:name w:val="无列表1131"/>
    <w:next w:val="a4"/>
    <w:semiHidden/>
    <w:rsid w:val="006D1268"/>
  </w:style>
  <w:style w:type="numbering" w:customStyle="1" w:styleId="11311">
    <w:name w:val="リストなし1131"/>
    <w:next w:val="a4"/>
    <w:uiPriority w:val="99"/>
    <w:semiHidden/>
    <w:unhideWhenUsed/>
    <w:rsid w:val="006D1268"/>
  </w:style>
  <w:style w:type="numbering" w:customStyle="1" w:styleId="NoList331">
    <w:name w:val="No List331"/>
    <w:next w:val="a4"/>
    <w:uiPriority w:val="99"/>
    <w:semiHidden/>
    <w:unhideWhenUsed/>
    <w:rsid w:val="006D1268"/>
  </w:style>
  <w:style w:type="table" w:customStyle="1" w:styleId="TableGrid521">
    <w:name w:val="Table Grid521"/>
    <w:basedOn w:val="a3"/>
    <w:next w:val="af9"/>
    <w:uiPriority w:val="3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D1268"/>
  </w:style>
  <w:style w:type="numbering" w:customStyle="1" w:styleId="12211">
    <w:name w:val="リストなし1221"/>
    <w:next w:val="a4"/>
    <w:uiPriority w:val="99"/>
    <w:semiHidden/>
    <w:unhideWhenUsed/>
    <w:rsid w:val="006D1268"/>
  </w:style>
  <w:style w:type="numbering" w:customStyle="1" w:styleId="NoList1141">
    <w:name w:val="No List1141"/>
    <w:next w:val="a4"/>
    <w:uiPriority w:val="99"/>
    <w:semiHidden/>
    <w:unhideWhenUsed/>
    <w:rsid w:val="006D1268"/>
  </w:style>
  <w:style w:type="table" w:customStyle="1" w:styleId="TableGrid4121">
    <w:name w:val="Table Grid412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D1268"/>
  </w:style>
  <w:style w:type="numbering" w:customStyle="1" w:styleId="111210">
    <w:name w:val="リストなし11121"/>
    <w:next w:val="a4"/>
    <w:uiPriority w:val="99"/>
    <w:semiHidden/>
    <w:unhideWhenUsed/>
    <w:rsid w:val="006D1268"/>
  </w:style>
  <w:style w:type="numbering" w:customStyle="1" w:styleId="NoList431">
    <w:name w:val="No List431"/>
    <w:next w:val="a4"/>
    <w:uiPriority w:val="99"/>
    <w:semiHidden/>
    <w:unhideWhenUsed/>
    <w:rsid w:val="006D1268"/>
  </w:style>
  <w:style w:type="table" w:customStyle="1" w:styleId="TableGrid621">
    <w:name w:val="Table Grid62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D1268"/>
  </w:style>
  <w:style w:type="numbering" w:customStyle="1" w:styleId="13110">
    <w:name w:val="リストなし1311"/>
    <w:next w:val="a4"/>
    <w:uiPriority w:val="99"/>
    <w:semiHidden/>
    <w:unhideWhenUsed/>
    <w:rsid w:val="006D1268"/>
  </w:style>
  <w:style w:type="numbering" w:customStyle="1" w:styleId="NoList1221">
    <w:name w:val="No List1221"/>
    <w:next w:val="a4"/>
    <w:uiPriority w:val="99"/>
    <w:semiHidden/>
    <w:unhideWhenUsed/>
    <w:rsid w:val="006D1268"/>
  </w:style>
  <w:style w:type="numbering" w:customStyle="1" w:styleId="112110">
    <w:name w:val="无列表11211"/>
    <w:next w:val="a4"/>
    <w:semiHidden/>
    <w:rsid w:val="006D1268"/>
  </w:style>
  <w:style w:type="numbering" w:customStyle="1" w:styleId="112111">
    <w:name w:val="リストなし11211"/>
    <w:next w:val="a4"/>
    <w:uiPriority w:val="99"/>
    <w:semiHidden/>
    <w:unhideWhenUsed/>
    <w:rsid w:val="006D1268"/>
  </w:style>
  <w:style w:type="numbering" w:customStyle="1" w:styleId="NoList271">
    <w:name w:val="No List271"/>
    <w:next w:val="a4"/>
    <w:uiPriority w:val="99"/>
    <w:semiHidden/>
    <w:unhideWhenUsed/>
    <w:rsid w:val="006D1268"/>
  </w:style>
  <w:style w:type="numbering" w:customStyle="1" w:styleId="NoList1151">
    <w:name w:val="No List1151"/>
    <w:next w:val="a4"/>
    <w:uiPriority w:val="99"/>
    <w:semiHidden/>
    <w:rsid w:val="006D1268"/>
  </w:style>
  <w:style w:type="numbering" w:customStyle="1" w:styleId="1510">
    <w:name w:val="无列表151"/>
    <w:next w:val="a4"/>
    <w:semiHidden/>
    <w:rsid w:val="006D1268"/>
  </w:style>
  <w:style w:type="numbering" w:customStyle="1" w:styleId="1511">
    <w:name w:val="リストなし151"/>
    <w:next w:val="a4"/>
    <w:uiPriority w:val="99"/>
    <w:semiHidden/>
    <w:unhideWhenUsed/>
    <w:rsid w:val="006D1268"/>
  </w:style>
  <w:style w:type="numbering" w:customStyle="1" w:styleId="NoList281">
    <w:name w:val="No List281"/>
    <w:next w:val="a4"/>
    <w:uiPriority w:val="99"/>
    <w:semiHidden/>
    <w:rsid w:val="006D1268"/>
  </w:style>
  <w:style w:type="numbering" w:customStyle="1" w:styleId="1141">
    <w:name w:val="无列表1141"/>
    <w:next w:val="a4"/>
    <w:semiHidden/>
    <w:rsid w:val="006D1268"/>
  </w:style>
  <w:style w:type="numbering" w:customStyle="1" w:styleId="11410">
    <w:name w:val="リストなし1141"/>
    <w:next w:val="a4"/>
    <w:uiPriority w:val="99"/>
    <w:semiHidden/>
    <w:unhideWhenUsed/>
    <w:rsid w:val="006D1268"/>
  </w:style>
  <w:style w:type="numbering" w:customStyle="1" w:styleId="NoList341">
    <w:name w:val="No List341"/>
    <w:next w:val="a4"/>
    <w:uiPriority w:val="99"/>
    <w:semiHidden/>
    <w:unhideWhenUsed/>
    <w:rsid w:val="006D1268"/>
  </w:style>
  <w:style w:type="table" w:customStyle="1" w:styleId="TableGrid531">
    <w:name w:val="Table Grid531"/>
    <w:basedOn w:val="a3"/>
    <w:next w:val="af9"/>
    <w:uiPriority w:val="3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6D1268"/>
  </w:style>
  <w:style w:type="numbering" w:customStyle="1" w:styleId="12310">
    <w:name w:val="リストなし1231"/>
    <w:next w:val="a4"/>
    <w:uiPriority w:val="99"/>
    <w:semiHidden/>
    <w:unhideWhenUsed/>
    <w:rsid w:val="006D1268"/>
  </w:style>
  <w:style w:type="numbering" w:customStyle="1" w:styleId="NoList1161">
    <w:name w:val="No List1161"/>
    <w:next w:val="a4"/>
    <w:uiPriority w:val="99"/>
    <w:semiHidden/>
    <w:unhideWhenUsed/>
    <w:rsid w:val="006D1268"/>
  </w:style>
  <w:style w:type="table" w:customStyle="1" w:styleId="TableGrid4131">
    <w:name w:val="Table Grid413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D1268"/>
  </w:style>
  <w:style w:type="numbering" w:customStyle="1" w:styleId="111310">
    <w:name w:val="リストなし11131"/>
    <w:next w:val="a4"/>
    <w:uiPriority w:val="99"/>
    <w:semiHidden/>
    <w:unhideWhenUsed/>
    <w:rsid w:val="006D1268"/>
  </w:style>
  <w:style w:type="numbering" w:customStyle="1" w:styleId="NoList441">
    <w:name w:val="No List441"/>
    <w:next w:val="a4"/>
    <w:uiPriority w:val="99"/>
    <w:semiHidden/>
    <w:unhideWhenUsed/>
    <w:rsid w:val="006D1268"/>
  </w:style>
  <w:style w:type="table" w:customStyle="1" w:styleId="TableGrid631">
    <w:name w:val="Table Grid63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D1268"/>
  </w:style>
  <w:style w:type="numbering" w:customStyle="1" w:styleId="13211">
    <w:name w:val="リストなし1321"/>
    <w:next w:val="a4"/>
    <w:uiPriority w:val="99"/>
    <w:semiHidden/>
    <w:unhideWhenUsed/>
    <w:rsid w:val="006D1268"/>
  </w:style>
  <w:style w:type="numbering" w:customStyle="1" w:styleId="NoList1231">
    <w:name w:val="No List1231"/>
    <w:next w:val="a4"/>
    <w:uiPriority w:val="99"/>
    <w:semiHidden/>
    <w:unhideWhenUsed/>
    <w:rsid w:val="006D1268"/>
  </w:style>
  <w:style w:type="numbering" w:customStyle="1" w:styleId="11221">
    <w:name w:val="无列表11221"/>
    <w:next w:val="a4"/>
    <w:semiHidden/>
    <w:rsid w:val="006D1268"/>
  </w:style>
  <w:style w:type="numbering" w:customStyle="1" w:styleId="112210">
    <w:name w:val="リストなし11221"/>
    <w:next w:val="a4"/>
    <w:uiPriority w:val="99"/>
    <w:semiHidden/>
    <w:unhideWhenUsed/>
    <w:rsid w:val="006D1268"/>
  </w:style>
  <w:style w:type="numbering" w:customStyle="1" w:styleId="NoList291">
    <w:name w:val="No List291"/>
    <w:next w:val="a4"/>
    <w:uiPriority w:val="99"/>
    <w:semiHidden/>
    <w:unhideWhenUsed/>
    <w:rsid w:val="006D1268"/>
  </w:style>
  <w:style w:type="numbering" w:customStyle="1" w:styleId="NoList1171">
    <w:name w:val="No List1171"/>
    <w:next w:val="a4"/>
    <w:uiPriority w:val="99"/>
    <w:semiHidden/>
    <w:rsid w:val="006D1268"/>
  </w:style>
  <w:style w:type="numbering" w:customStyle="1" w:styleId="1610">
    <w:name w:val="无列表161"/>
    <w:next w:val="a4"/>
    <w:semiHidden/>
    <w:rsid w:val="006D1268"/>
  </w:style>
  <w:style w:type="numbering" w:customStyle="1" w:styleId="1611">
    <w:name w:val="リストなし161"/>
    <w:next w:val="a4"/>
    <w:uiPriority w:val="99"/>
    <w:semiHidden/>
    <w:unhideWhenUsed/>
    <w:rsid w:val="006D1268"/>
  </w:style>
  <w:style w:type="numbering" w:customStyle="1" w:styleId="NoList2101">
    <w:name w:val="No List2101"/>
    <w:next w:val="a4"/>
    <w:uiPriority w:val="99"/>
    <w:semiHidden/>
    <w:rsid w:val="006D1268"/>
  </w:style>
  <w:style w:type="numbering" w:customStyle="1" w:styleId="1151">
    <w:name w:val="无列表1151"/>
    <w:next w:val="a4"/>
    <w:semiHidden/>
    <w:rsid w:val="006D1268"/>
  </w:style>
  <w:style w:type="numbering" w:customStyle="1" w:styleId="11510">
    <w:name w:val="リストなし1151"/>
    <w:next w:val="a4"/>
    <w:uiPriority w:val="99"/>
    <w:semiHidden/>
    <w:unhideWhenUsed/>
    <w:rsid w:val="006D1268"/>
  </w:style>
  <w:style w:type="numbering" w:customStyle="1" w:styleId="NoList351">
    <w:name w:val="No List351"/>
    <w:next w:val="a4"/>
    <w:uiPriority w:val="99"/>
    <w:semiHidden/>
    <w:unhideWhenUsed/>
    <w:rsid w:val="006D1268"/>
  </w:style>
  <w:style w:type="table" w:customStyle="1" w:styleId="TableGrid541">
    <w:name w:val="Table Grid54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D1268"/>
  </w:style>
  <w:style w:type="numbering" w:customStyle="1" w:styleId="12410">
    <w:name w:val="リストなし1241"/>
    <w:next w:val="a4"/>
    <w:uiPriority w:val="99"/>
    <w:semiHidden/>
    <w:unhideWhenUsed/>
    <w:rsid w:val="006D1268"/>
  </w:style>
  <w:style w:type="numbering" w:customStyle="1" w:styleId="NoList1181">
    <w:name w:val="No List1181"/>
    <w:next w:val="a4"/>
    <w:uiPriority w:val="99"/>
    <w:semiHidden/>
    <w:unhideWhenUsed/>
    <w:rsid w:val="006D1268"/>
  </w:style>
  <w:style w:type="table" w:customStyle="1" w:styleId="TableGrid4141">
    <w:name w:val="Table Grid414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D1268"/>
  </w:style>
  <w:style w:type="numbering" w:customStyle="1" w:styleId="111410">
    <w:name w:val="リストなし11141"/>
    <w:next w:val="a4"/>
    <w:uiPriority w:val="99"/>
    <w:semiHidden/>
    <w:unhideWhenUsed/>
    <w:rsid w:val="006D1268"/>
  </w:style>
  <w:style w:type="numbering" w:customStyle="1" w:styleId="NoList451">
    <w:name w:val="No List451"/>
    <w:next w:val="a4"/>
    <w:uiPriority w:val="99"/>
    <w:semiHidden/>
    <w:unhideWhenUsed/>
    <w:rsid w:val="006D1268"/>
  </w:style>
  <w:style w:type="table" w:customStyle="1" w:styleId="TableGrid641">
    <w:name w:val="Table Grid641"/>
    <w:basedOn w:val="a3"/>
    <w:next w:val="af9"/>
    <w:qFormat/>
    <w:rsid w:val="006D12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D1268"/>
  </w:style>
  <w:style w:type="numbering" w:customStyle="1" w:styleId="13310">
    <w:name w:val="リストなし1331"/>
    <w:next w:val="a4"/>
    <w:uiPriority w:val="99"/>
    <w:semiHidden/>
    <w:unhideWhenUsed/>
    <w:rsid w:val="006D1268"/>
  </w:style>
  <w:style w:type="numbering" w:customStyle="1" w:styleId="NoList1241">
    <w:name w:val="No List1241"/>
    <w:next w:val="a4"/>
    <w:uiPriority w:val="99"/>
    <w:semiHidden/>
    <w:unhideWhenUsed/>
    <w:rsid w:val="006D1268"/>
  </w:style>
  <w:style w:type="numbering" w:customStyle="1" w:styleId="11231">
    <w:name w:val="无列表11231"/>
    <w:next w:val="a4"/>
    <w:semiHidden/>
    <w:rsid w:val="006D1268"/>
  </w:style>
  <w:style w:type="numbering" w:customStyle="1" w:styleId="112310">
    <w:name w:val="リストなし11231"/>
    <w:next w:val="a4"/>
    <w:uiPriority w:val="99"/>
    <w:semiHidden/>
    <w:unhideWhenUsed/>
    <w:rsid w:val="006D1268"/>
  </w:style>
  <w:style w:type="table" w:customStyle="1" w:styleId="MediumShading1-Accent111">
    <w:name w:val="Medium Shading 1 - Accent 111"/>
    <w:basedOn w:val="a3"/>
    <w:uiPriority w:val="1"/>
    <w:qFormat/>
    <w:rsid w:val="006D12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D1268"/>
  </w:style>
  <w:style w:type="numbering" w:customStyle="1" w:styleId="1710">
    <w:name w:val="无列表171"/>
    <w:next w:val="a4"/>
    <w:semiHidden/>
    <w:rsid w:val="006D1268"/>
  </w:style>
  <w:style w:type="numbering" w:customStyle="1" w:styleId="1711">
    <w:name w:val="リストなし171"/>
    <w:next w:val="a4"/>
    <w:uiPriority w:val="99"/>
    <w:semiHidden/>
    <w:unhideWhenUsed/>
    <w:rsid w:val="006D1268"/>
  </w:style>
  <w:style w:type="numbering" w:customStyle="1" w:styleId="NoList1191">
    <w:name w:val="No List1191"/>
    <w:next w:val="a4"/>
    <w:semiHidden/>
    <w:rsid w:val="006D1268"/>
  </w:style>
  <w:style w:type="numbering" w:customStyle="1" w:styleId="NoList2111">
    <w:name w:val="No List2111"/>
    <w:next w:val="a4"/>
    <w:uiPriority w:val="99"/>
    <w:semiHidden/>
    <w:rsid w:val="006D1268"/>
  </w:style>
  <w:style w:type="numbering" w:customStyle="1" w:styleId="NoList361">
    <w:name w:val="No List361"/>
    <w:next w:val="a4"/>
    <w:semiHidden/>
    <w:rsid w:val="006D1268"/>
  </w:style>
  <w:style w:type="numbering" w:customStyle="1" w:styleId="NoList461">
    <w:name w:val="No List461"/>
    <w:next w:val="a4"/>
    <w:semiHidden/>
    <w:rsid w:val="006D1268"/>
  </w:style>
  <w:style w:type="numbering" w:customStyle="1" w:styleId="NoList521">
    <w:name w:val="No List521"/>
    <w:next w:val="a4"/>
    <w:semiHidden/>
    <w:rsid w:val="006D1268"/>
  </w:style>
  <w:style w:type="numbering" w:customStyle="1" w:styleId="NoList611">
    <w:name w:val="No List611"/>
    <w:next w:val="a4"/>
    <w:uiPriority w:val="99"/>
    <w:semiHidden/>
    <w:rsid w:val="006D1268"/>
  </w:style>
  <w:style w:type="numbering" w:customStyle="1" w:styleId="NoList711">
    <w:name w:val="No List711"/>
    <w:next w:val="a4"/>
    <w:uiPriority w:val="99"/>
    <w:semiHidden/>
    <w:rsid w:val="006D1268"/>
  </w:style>
  <w:style w:type="numbering" w:customStyle="1" w:styleId="NoList11101">
    <w:name w:val="No List11101"/>
    <w:next w:val="a4"/>
    <w:semiHidden/>
    <w:rsid w:val="006D1268"/>
  </w:style>
  <w:style w:type="numbering" w:customStyle="1" w:styleId="NoList2121">
    <w:name w:val="No List2121"/>
    <w:next w:val="a4"/>
    <w:semiHidden/>
    <w:rsid w:val="006D1268"/>
  </w:style>
  <w:style w:type="numbering" w:customStyle="1" w:styleId="NoList811">
    <w:name w:val="No List811"/>
    <w:next w:val="a4"/>
    <w:uiPriority w:val="99"/>
    <w:semiHidden/>
    <w:rsid w:val="006D1268"/>
  </w:style>
  <w:style w:type="numbering" w:customStyle="1" w:styleId="NoList1251">
    <w:name w:val="No List1251"/>
    <w:next w:val="a4"/>
    <w:semiHidden/>
    <w:rsid w:val="006D1268"/>
  </w:style>
  <w:style w:type="numbering" w:customStyle="1" w:styleId="NoList2211">
    <w:name w:val="No List2211"/>
    <w:next w:val="a4"/>
    <w:uiPriority w:val="99"/>
    <w:semiHidden/>
    <w:rsid w:val="006D1268"/>
  </w:style>
  <w:style w:type="numbering" w:customStyle="1" w:styleId="NoList911">
    <w:name w:val="No List911"/>
    <w:next w:val="a4"/>
    <w:uiPriority w:val="99"/>
    <w:semiHidden/>
    <w:rsid w:val="006D1268"/>
  </w:style>
  <w:style w:type="numbering" w:customStyle="1" w:styleId="NoList1311">
    <w:name w:val="No List1311"/>
    <w:next w:val="a4"/>
    <w:semiHidden/>
    <w:rsid w:val="006D1268"/>
  </w:style>
  <w:style w:type="numbering" w:customStyle="1" w:styleId="NoList2311">
    <w:name w:val="No List2311"/>
    <w:next w:val="a4"/>
    <w:semiHidden/>
    <w:rsid w:val="006D1268"/>
  </w:style>
  <w:style w:type="numbering" w:customStyle="1" w:styleId="NoList1011">
    <w:name w:val="No List1011"/>
    <w:next w:val="a4"/>
    <w:semiHidden/>
    <w:rsid w:val="006D1268"/>
  </w:style>
  <w:style w:type="numbering" w:customStyle="1" w:styleId="NoList1411">
    <w:name w:val="No List1411"/>
    <w:next w:val="a4"/>
    <w:semiHidden/>
    <w:rsid w:val="006D1268"/>
  </w:style>
  <w:style w:type="numbering" w:customStyle="1" w:styleId="NoList2411">
    <w:name w:val="No List2411"/>
    <w:next w:val="a4"/>
    <w:semiHidden/>
    <w:rsid w:val="006D1268"/>
  </w:style>
  <w:style w:type="numbering" w:customStyle="1" w:styleId="NoList3111">
    <w:name w:val="No List3111"/>
    <w:next w:val="a4"/>
    <w:uiPriority w:val="99"/>
    <w:semiHidden/>
    <w:rsid w:val="006D1268"/>
  </w:style>
  <w:style w:type="numbering" w:customStyle="1" w:styleId="NoList4111">
    <w:name w:val="No List4111"/>
    <w:next w:val="a4"/>
    <w:uiPriority w:val="99"/>
    <w:semiHidden/>
    <w:rsid w:val="006D1268"/>
  </w:style>
  <w:style w:type="numbering" w:customStyle="1" w:styleId="NoList5111">
    <w:name w:val="No List5111"/>
    <w:next w:val="a4"/>
    <w:semiHidden/>
    <w:rsid w:val="006D1268"/>
  </w:style>
  <w:style w:type="numbering" w:customStyle="1" w:styleId="NoList1511">
    <w:name w:val="No List1511"/>
    <w:next w:val="a4"/>
    <w:semiHidden/>
    <w:rsid w:val="006D1268"/>
  </w:style>
  <w:style w:type="numbering" w:customStyle="1" w:styleId="NoList1611">
    <w:name w:val="No List1611"/>
    <w:next w:val="a4"/>
    <w:semiHidden/>
    <w:rsid w:val="006D1268"/>
  </w:style>
  <w:style w:type="numbering" w:customStyle="1" w:styleId="1161">
    <w:name w:val="无列表1161"/>
    <w:next w:val="a4"/>
    <w:semiHidden/>
    <w:rsid w:val="006D1268"/>
  </w:style>
  <w:style w:type="numbering" w:customStyle="1" w:styleId="1116">
    <w:name w:val="목록 없음111"/>
    <w:next w:val="a4"/>
    <w:semiHidden/>
    <w:unhideWhenUsed/>
    <w:rsid w:val="006D1268"/>
  </w:style>
  <w:style w:type="numbering" w:customStyle="1" w:styleId="2110">
    <w:name w:val="목록 없음211"/>
    <w:next w:val="a4"/>
    <w:semiHidden/>
    <w:rsid w:val="006D1268"/>
  </w:style>
  <w:style w:type="numbering" w:customStyle="1" w:styleId="NoList11111">
    <w:name w:val="No List11111"/>
    <w:next w:val="a4"/>
    <w:uiPriority w:val="99"/>
    <w:semiHidden/>
    <w:rsid w:val="006D1268"/>
  </w:style>
  <w:style w:type="numbering" w:customStyle="1" w:styleId="NoList1711">
    <w:name w:val="No List1711"/>
    <w:next w:val="a4"/>
    <w:uiPriority w:val="99"/>
    <w:semiHidden/>
    <w:unhideWhenUsed/>
    <w:rsid w:val="006D1268"/>
  </w:style>
  <w:style w:type="numbering" w:customStyle="1" w:styleId="1251">
    <w:name w:val="无列表1251"/>
    <w:next w:val="a4"/>
    <w:semiHidden/>
    <w:rsid w:val="006D1268"/>
  </w:style>
  <w:style w:type="numbering" w:customStyle="1" w:styleId="NoList1811">
    <w:name w:val="No List1811"/>
    <w:next w:val="a4"/>
    <w:semiHidden/>
    <w:rsid w:val="006D1268"/>
  </w:style>
  <w:style w:type="numbering" w:customStyle="1" w:styleId="NoList371">
    <w:name w:val="No List371"/>
    <w:next w:val="a4"/>
    <w:uiPriority w:val="99"/>
    <w:semiHidden/>
    <w:unhideWhenUsed/>
    <w:rsid w:val="006D1268"/>
  </w:style>
  <w:style w:type="numbering" w:customStyle="1" w:styleId="1810">
    <w:name w:val="无列表181"/>
    <w:next w:val="a4"/>
    <w:semiHidden/>
    <w:rsid w:val="006D1268"/>
  </w:style>
  <w:style w:type="numbering" w:customStyle="1" w:styleId="1811">
    <w:name w:val="リストなし181"/>
    <w:next w:val="a4"/>
    <w:uiPriority w:val="99"/>
    <w:semiHidden/>
    <w:unhideWhenUsed/>
    <w:rsid w:val="006D1268"/>
  </w:style>
  <w:style w:type="numbering" w:customStyle="1" w:styleId="NoList1201">
    <w:name w:val="No List1201"/>
    <w:next w:val="a4"/>
    <w:semiHidden/>
    <w:rsid w:val="006D1268"/>
  </w:style>
  <w:style w:type="numbering" w:customStyle="1" w:styleId="NoList2131">
    <w:name w:val="No List2131"/>
    <w:next w:val="a4"/>
    <w:semiHidden/>
    <w:rsid w:val="006D1268"/>
  </w:style>
  <w:style w:type="numbering" w:customStyle="1" w:styleId="NoList381">
    <w:name w:val="No List381"/>
    <w:next w:val="a4"/>
    <w:semiHidden/>
    <w:rsid w:val="006D1268"/>
  </w:style>
  <w:style w:type="numbering" w:customStyle="1" w:styleId="NoList471">
    <w:name w:val="No List471"/>
    <w:next w:val="a4"/>
    <w:semiHidden/>
    <w:rsid w:val="006D1268"/>
  </w:style>
  <w:style w:type="numbering" w:customStyle="1" w:styleId="NoList531">
    <w:name w:val="No List531"/>
    <w:next w:val="a4"/>
    <w:semiHidden/>
    <w:rsid w:val="006D1268"/>
  </w:style>
  <w:style w:type="numbering" w:customStyle="1" w:styleId="NoList621">
    <w:name w:val="No List621"/>
    <w:next w:val="a4"/>
    <w:semiHidden/>
    <w:rsid w:val="006D1268"/>
  </w:style>
  <w:style w:type="numbering" w:customStyle="1" w:styleId="NoList721">
    <w:name w:val="No List721"/>
    <w:next w:val="a4"/>
    <w:semiHidden/>
    <w:rsid w:val="006D1268"/>
  </w:style>
  <w:style w:type="numbering" w:customStyle="1" w:styleId="NoList11121">
    <w:name w:val="No List11121"/>
    <w:next w:val="a4"/>
    <w:semiHidden/>
    <w:rsid w:val="006D1268"/>
  </w:style>
  <w:style w:type="numbering" w:customStyle="1" w:styleId="NoList2141">
    <w:name w:val="No List2141"/>
    <w:next w:val="a4"/>
    <w:semiHidden/>
    <w:rsid w:val="006D1268"/>
  </w:style>
  <w:style w:type="numbering" w:customStyle="1" w:styleId="NoList821">
    <w:name w:val="No List821"/>
    <w:next w:val="a4"/>
    <w:semiHidden/>
    <w:rsid w:val="006D1268"/>
  </w:style>
  <w:style w:type="numbering" w:customStyle="1" w:styleId="NoList1261">
    <w:name w:val="No List1261"/>
    <w:next w:val="a4"/>
    <w:semiHidden/>
    <w:rsid w:val="006D1268"/>
  </w:style>
  <w:style w:type="numbering" w:customStyle="1" w:styleId="NoList2221">
    <w:name w:val="No List2221"/>
    <w:next w:val="a4"/>
    <w:semiHidden/>
    <w:rsid w:val="006D1268"/>
  </w:style>
  <w:style w:type="numbering" w:customStyle="1" w:styleId="NoList921">
    <w:name w:val="No List921"/>
    <w:next w:val="a4"/>
    <w:semiHidden/>
    <w:rsid w:val="006D1268"/>
  </w:style>
  <w:style w:type="numbering" w:customStyle="1" w:styleId="NoList1321">
    <w:name w:val="No List1321"/>
    <w:next w:val="a4"/>
    <w:semiHidden/>
    <w:rsid w:val="006D1268"/>
  </w:style>
  <w:style w:type="numbering" w:customStyle="1" w:styleId="NoList2321">
    <w:name w:val="No List2321"/>
    <w:next w:val="a4"/>
    <w:semiHidden/>
    <w:rsid w:val="006D1268"/>
  </w:style>
  <w:style w:type="numbering" w:customStyle="1" w:styleId="NoList1021">
    <w:name w:val="No List1021"/>
    <w:next w:val="a4"/>
    <w:semiHidden/>
    <w:rsid w:val="006D1268"/>
  </w:style>
  <w:style w:type="numbering" w:customStyle="1" w:styleId="NoList1421">
    <w:name w:val="No List1421"/>
    <w:next w:val="a4"/>
    <w:semiHidden/>
    <w:rsid w:val="006D1268"/>
  </w:style>
  <w:style w:type="numbering" w:customStyle="1" w:styleId="NoList2421">
    <w:name w:val="No List2421"/>
    <w:next w:val="a4"/>
    <w:semiHidden/>
    <w:rsid w:val="006D1268"/>
  </w:style>
  <w:style w:type="numbering" w:customStyle="1" w:styleId="NoList3121">
    <w:name w:val="No List3121"/>
    <w:next w:val="a4"/>
    <w:semiHidden/>
    <w:rsid w:val="006D1268"/>
  </w:style>
  <w:style w:type="numbering" w:customStyle="1" w:styleId="NoList4121">
    <w:name w:val="No List4121"/>
    <w:next w:val="a4"/>
    <w:semiHidden/>
    <w:rsid w:val="006D1268"/>
  </w:style>
  <w:style w:type="numbering" w:customStyle="1" w:styleId="NoList5121">
    <w:name w:val="No List5121"/>
    <w:next w:val="a4"/>
    <w:semiHidden/>
    <w:rsid w:val="006D1268"/>
  </w:style>
  <w:style w:type="numbering" w:customStyle="1" w:styleId="NoList1521">
    <w:name w:val="No List1521"/>
    <w:next w:val="a4"/>
    <w:semiHidden/>
    <w:rsid w:val="006D1268"/>
  </w:style>
  <w:style w:type="numbering" w:customStyle="1" w:styleId="NoList1621">
    <w:name w:val="No List1621"/>
    <w:next w:val="a4"/>
    <w:semiHidden/>
    <w:rsid w:val="006D1268"/>
  </w:style>
  <w:style w:type="numbering" w:customStyle="1" w:styleId="1171">
    <w:name w:val="无列表1171"/>
    <w:next w:val="a4"/>
    <w:semiHidden/>
    <w:rsid w:val="006D1268"/>
  </w:style>
  <w:style w:type="numbering" w:customStyle="1" w:styleId="1212">
    <w:name w:val="목록 없음121"/>
    <w:next w:val="a4"/>
    <w:semiHidden/>
    <w:unhideWhenUsed/>
    <w:rsid w:val="006D1268"/>
  </w:style>
  <w:style w:type="numbering" w:customStyle="1" w:styleId="2210">
    <w:name w:val="목록 없음221"/>
    <w:next w:val="a4"/>
    <w:semiHidden/>
    <w:rsid w:val="006D1268"/>
  </w:style>
  <w:style w:type="numbering" w:customStyle="1" w:styleId="NoList11131">
    <w:name w:val="No List11131"/>
    <w:next w:val="a4"/>
    <w:semiHidden/>
    <w:rsid w:val="006D1268"/>
  </w:style>
  <w:style w:type="numbering" w:customStyle="1" w:styleId="NoList1721">
    <w:name w:val="No List1721"/>
    <w:next w:val="a4"/>
    <w:uiPriority w:val="99"/>
    <w:semiHidden/>
    <w:unhideWhenUsed/>
    <w:rsid w:val="006D1268"/>
  </w:style>
  <w:style w:type="numbering" w:customStyle="1" w:styleId="1261">
    <w:name w:val="无列表1261"/>
    <w:next w:val="a4"/>
    <w:semiHidden/>
    <w:rsid w:val="006D1268"/>
  </w:style>
  <w:style w:type="numbering" w:customStyle="1" w:styleId="NoList1821">
    <w:name w:val="No List1821"/>
    <w:next w:val="a4"/>
    <w:semiHidden/>
    <w:rsid w:val="006D1268"/>
  </w:style>
  <w:style w:type="table" w:customStyle="1" w:styleId="ColorfulList-Accent31">
    <w:name w:val="Colorful List - Accent 31"/>
    <w:basedOn w:val="a3"/>
    <w:next w:val="-3"/>
    <w:uiPriority w:val="29"/>
    <w:unhideWhenUsed/>
    <w:qFormat/>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D12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6D12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D12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D12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D12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D12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D12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D1268"/>
  </w:style>
  <w:style w:type="table" w:customStyle="1" w:styleId="SGSTableBasic121">
    <w:name w:val="SGS Table Basic 121"/>
    <w:basedOn w:val="a3"/>
    <w:next w:val="af9"/>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D126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6D1268"/>
  </w:style>
  <w:style w:type="numbering" w:customStyle="1" w:styleId="NoList2151">
    <w:name w:val="No List2151"/>
    <w:next w:val="a4"/>
    <w:semiHidden/>
    <w:rsid w:val="006D1268"/>
  </w:style>
  <w:style w:type="numbering" w:customStyle="1" w:styleId="NoList3101">
    <w:name w:val="No List3101"/>
    <w:next w:val="a4"/>
    <w:semiHidden/>
    <w:unhideWhenUsed/>
    <w:rsid w:val="006D1268"/>
  </w:style>
  <w:style w:type="table" w:customStyle="1" w:styleId="TableStyle131">
    <w:name w:val="Table Style131"/>
    <w:basedOn w:val="a3"/>
    <w:rsid w:val="006D1268"/>
    <w:rPr>
      <w:rFonts w:ascii="Times New Roman" w:eastAsia="MS Mincho" w:hAnsi="Times New Roman"/>
      <w:lang w:val="en-GB" w:eastAsia="en-GB"/>
    </w:rPr>
    <w:tblPr/>
  </w:style>
  <w:style w:type="paragraph" w:customStyle="1" w:styleId="4fa">
    <w:name w:val="题注4"/>
    <w:basedOn w:val="a1"/>
    <w:next w:val="a1"/>
    <w:rsid w:val="006D126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6D126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qFormat/>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D1268"/>
  </w:style>
  <w:style w:type="numbering" w:customStyle="1" w:styleId="2310">
    <w:name w:val="목록 없음231"/>
    <w:next w:val="a4"/>
    <w:semiHidden/>
    <w:rsid w:val="006D1268"/>
  </w:style>
  <w:style w:type="numbering" w:customStyle="1" w:styleId="NoList481">
    <w:name w:val="No List481"/>
    <w:next w:val="a4"/>
    <w:semiHidden/>
    <w:unhideWhenUsed/>
    <w:rsid w:val="006D1268"/>
  </w:style>
  <w:style w:type="table" w:customStyle="1" w:styleId="TableGrid1131">
    <w:name w:val="Table Grid1131"/>
    <w:basedOn w:val="a3"/>
    <w:next w:val="af9"/>
    <w:uiPriority w:val="39"/>
    <w:qFormat/>
    <w:rsid w:val="006D12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D1268"/>
  </w:style>
  <w:style w:type="table" w:customStyle="1" w:styleId="3310">
    <w:name w:val="网格型331"/>
    <w:basedOn w:val="a3"/>
    <w:next w:val="af9"/>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6D12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D1268"/>
  </w:style>
  <w:style w:type="table" w:customStyle="1" w:styleId="TableClassic231">
    <w:name w:val="Table Classic 231"/>
    <w:basedOn w:val="a3"/>
    <w:next w:val="2f6"/>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D1268"/>
  </w:style>
  <w:style w:type="numbering" w:customStyle="1" w:styleId="NoList631">
    <w:name w:val="No List631"/>
    <w:next w:val="a4"/>
    <w:semiHidden/>
    <w:rsid w:val="006D1268"/>
  </w:style>
  <w:style w:type="numbering" w:customStyle="1" w:styleId="NoList731">
    <w:name w:val="No List731"/>
    <w:next w:val="a4"/>
    <w:semiHidden/>
    <w:rsid w:val="006D1268"/>
  </w:style>
  <w:style w:type="numbering" w:customStyle="1" w:styleId="NoList11141">
    <w:name w:val="No List11141"/>
    <w:next w:val="a4"/>
    <w:semiHidden/>
    <w:rsid w:val="006D1268"/>
  </w:style>
  <w:style w:type="numbering" w:customStyle="1" w:styleId="NoList2161">
    <w:name w:val="No List2161"/>
    <w:next w:val="a4"/>
    <w:semiHidden/>
    <w:rsid w:val="006D1268"/>
  </w:style>
  <w:style w:type="numbering" w:customStyle="1" w:styleId="NoList831">
    <w:name w:val="No List831"/>
    <w:next w:val="a4"/>
    <w:semiHidden/>
    <w:rsid w:val="006D1268"/>
  </w:style>
  <w:style w:type="numbering" w:customStyle="1" w:styleId="NoList1281">
    <w:name w:val="No List1281"/>
    <w:next w:val="a4"/>
    <w:semiHidden/>
    <w:rsid w:val="006D1268"/>
  </w:style>
  <w:style w:type="numbering" w:customStyle="1" w:styleId="NoList2231">
    <w:name w:val="No List2231"/>
    <w:next w:val="a4"/>
    <w:semiHidden/>
    <w:rsid w:val="006D1268"/>
  </w:style>
  <w:style w:type="numbering" w:customStyle="1" w:styleId="NoList931">
    <w:name w:val="No List931"/>
    <w:next w:val="a4"/>
    <w:semiHidden/>
    <w:rsid w:val="006D1268"/>
  </w:style>
  <w:style w:type="numbering" w:customStyle="1" w:styleId="NoList1331">
    <w:name w:val="No List1331"/>
    <w:next w:val="a4"/>
    <w:semiHidden/>
    <w:rsid w:val="006D1268"/>
  </w:style>
  <w:style w:type="numbering" w:customStyle="1" w:styleId="NoList2331">
    <w:name w:val="No List2331"/>
    <w:next w:val="a4"/>
    <w:semiHidden/>
    <w:rsid w:val="006D1268"/>
  </w:style>
  <w:style w:type="numbering" w:customStyle="1" w:styleId="NoList1031">
    <w:name w:val="No List1031"/>
    <w:next w:val="a4"/>
    <w:semiHidden/>
    <w:rsid w:val="006D1268"/>
  </w:style>
  <w:style w:type="numbering" w:customStyle="1" w:styleId="NoList1431">
    <w:name w:val="No List1431"/>
    <w:next w:val="a4"/>
    <w:semiHidden/>
    <w:rsid w:val="006D1268"/>
  </w:style>
  <w:style w:type="numbering" w:customStyle="1" w:styleId="NoList2431">
    <w:name w:val="No List2431"/>
    <w:next w:val="a4"/>
    <w:semiHidden/>
    <w:rsid w:val="006D1268"/>
  </w:style>
  <w:style w:type="numbering" w:customStyle="1" w:styleId="NoList3131">
    <w:name w:val="No List3131"/>
    <w:next w:val="a4"/>
    <w:semiHidden/>
    <w:rsid w:val="006D1268"/>
  </w:style>
  <w:style w:type="numbering" w:customStyle="1" w:styleId="NoList4131">
    <w:name w:val="No List4131"/>
    <w:next w:val="a4"/>
    <w:semiHidden/>
    <w:rsid w:val="006D1268"/>
  </w:style>
  <w:style w:type="numbering" w:customStyle="1" w:styleId="NoList5131">
    <w:name w:val="No List5131"/>
    <w:next w:val="a4"/>
    <w:semiHidden/>
    <w:rsid w:val="006D1268"/>
  </w:style>
  <w:style w:type="numbering" w:customStyle="1" w:styleId="NoList1531">
    <w:name w:val="No List1531"/>
    <w:next w:val="a4"/>
    <w:semiHidden/>
    <w:rsid w:val="006D1268"/>
  </w:style>
  <w:style w:type="numbering" w:customStyle="1" w:styleId="NoList1631">
    <w:name w:val="No List1631"/>
    <w:next w:val="a4"/>
    <w:semiHidden/>
    <w:rsid w:val="006D1268"/>
  </w:style>
  <w:style w:type="numbering" w:customStyle="1" w:styleId="1181">
    <w:name w:val="无列表1181"/>
    <w:next w:val="a4"/>
    <w:semiHidden/>
    <w:rsid w:val="006D1268"/>
  </w:style>
  <w:style w:type="table" w:customStyle="1" w:styleId="TableGrid431">
    <w:name w:val="Table Grid431"/>
    <w:basedOn w:val="a3"/>
    <w:next w:val="af9"/>
    <w:qFormat/>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6D12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1268"/>
    <w:rPr>
      <w:rFonts w:ascii="Times New Roman" w:eastAsia="Times New Roman" w:hAnsi="Times New Roman"/>
      <w:lang w:val="en-GB" w:eastAsia="en-GB"/>
    </w:rPr>
    <w:tblPr/>
  </w:style>
  <w:style w:type="table" w:customStyle="1" w:styleId="TableGrid2121">
    <w:name w:val="Table Grid2121"/>
    <w:basedOn w:val="a3"/>
    <w:next w:val="af9"/>
    <w:rsid w:val="006D12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6D12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qFormat/>
    <w:rsid w:val="006D12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6D12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6D12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D1268"/>
  </w:style>
  <w:style w:type="numbering" w:customStyle="1" w:styleId="Style121">
    <w:name w:val="Style121"/>
    <w:uiPriority w:val="99"/>
    <w:rsid w:val="006D1268"/>
  </w:style>
  <w:style w:type="table" w:customStyle="1" w:styleId="SGSTableBasic221">
    <w:name w:val="SGS Table Basic 221"/>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D1268"/>
  </w:style>
  <w:style w:type="table" w:customStyle="1" w:styleId="TableColorful111">
    <w:name w:val="Table Colorful 111"/>
    <w:basedOn w:val="a3"/>
    <w:next w:val="1ff2"/>
    <w:rsid w:val="006D12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D12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D12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D1268"/>
  </w:style>
  <w:style w:type="table" w:customStyle="1" w:styleId="ColorfulGrid-Accent1111">
    <w:name w:val="Colorful Grid - Accent 1111"/>
    <w:basedOn w:val="a3"/>
    <w:next w:val="-1"/>
    <w:uiPriority w:val="29"/>
    <w:rsid w:val="006D12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D12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6D12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6D12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12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6D12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1268"/>
    <w:rPr>
      <w:rFonts w:ascii="Times New Roman" w:eastAsia="PMingLiU" w:hAnsi="Times New Roman"/>
      <w:lang w:val="en-GB" w:eastAsia="en-GB"/>
    </w:rPr>
    <w:tblPr/>
  </w:style>
  <w:style w:type="table" w:customStyle="1" w:styleId="TableGrid11111">
    <w:name w:val="Table Grid11111"/>
    <w:basedOn w:val="a3"/>
    <w:qFormat/>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12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12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12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D1268"/>
  </w:style>
  <w:style w:type="numbering" w:customStyle="1" w:styleId="Style1111">
    <w:name w:val="Style1111"/>
    <w:uiPriority w:val="99"/>
    <w:rsid w:val="006D1268"/>
  </w:style>
  <w:style w:type="numbering" w:customStyle="1" w:styleId="1271">
    <w:name w:val="无列表1271"/>
    <w:next w:val="a4"/>
    <w:semiHidden/>
    <w:rsid w:val="006D1268"/>
  </w:style>
  <w:style w:type="numbering" w:customStyle="1" w:styleId="NoList1831">
    <w:name w:val="No List1831"/>
    <w:next w:val="a4"/>
    <w:semiHidden/>
    <w:rsid w:val="006D1268"/>
  </w:style>
  <w:style w:type="character" w:customStyle="1" w:styleId="font4">
    <w:name w:val="font4"/>
    <w:qFormat/>
    <w:rsid w:val="006D1268"/>
  </w:style>
  <w:style w:type="character" w:styleId="HTML6">
    <w:name w:val="HTML Sample"/>
    <w:qFormat/>
    <w:rsid w:val="006D1268"/>
    <w:rPr>
      <w:rFonts w:ascii="Courier New" w:eastAsia="宋体" w:hAnsi="Courier New" w:cs="Courier New"/>
      <w:color w:val="0000FF"/>
      <w:kern w:val="2"/>
      <w:lang w:val="en-US" w:eastAsia="zh-CN" w:bidi="ar-SA"/>
    </w:rPr>
  </w:style>
  <w:style w:type="character" w:styleId="affffff1">
    <w:name w:val="line number"/>
    <w:qFormat/>
    <w:rsid w:val="006D1268"/>
    <w:rPr>
      <w:rFonts w:ascii="Arial" w:eastAsia="宋体" w:hAnsi="Arial" w:cs="Arial"/>
      <w:color w:val="0000FF"/>
      <w:kern w:val="2"/>
      <w:lang w:val="en-US" w:eastAsia="zh-CN" w:bidi="ar-SA"/>
    </w:rPr>
  </w:style>
  <w:style w:type="paragraph" w:styleId="affffff2">
    <w:name w:val="Block Text"/>
    <w:basedOn w:val="a1"/>
    <w:qFormat/>
    <w:rsid w:val="006D1268"/>
    <w:pPr>
      <w:spacing w:after="120"/>
      <w:ind w:left="1440" w:right="1440"/>
    </w:pPr>
    <w:rPr>
      <w:rFonts w:eastAsia="MS Mincho"/>
      <w:color w:val="000000"/>
    </w:rPr>
  </w:style>
  <w:style w:type="paragraph" w:customStyle="1" w:styleId="Table0">
    <w:name w:val="Table"/>
    <w:basedOn w:val="a1"/>
    <w:link w:val="Table1"/>
    <w:qFormat/>
    <w:rsid w:val="006D1268"/>
    <w:pPr>
      <w:jc w:val="center"/>
    </w:pPr>
    <w:rPr>
      <w:rFonts w:ascii="Arial" w:eastAsia="宋体" w:hAnsi="Arial" w:cs="Arial"/>
      <w:b/>
      <w:color w:val="000000"/>
    </w:rPr>
  </w:style>
  <w:style w:type="character" w:customStyle="1" w:styleId="Table1">
    <w:name w:val="Table (文字)"/>
    <w:link w:val="Table0"/>
    <w:qFormat/>
    <w:rsid w:val="006D1268"/>
    <w:rPr>
      <w:rFonts w:ascii="Arial" w:eastAsia="宋体" w:hAnsi="Arial" w:cs="Arial"/>
      <w:b/>
      <w:color w:val="000000"/>
      <w:lang w:val="en-GB" w:eastAsia="en-US"/>
    </w:rPr>
  </w:style>
  <w:style w:type="numbering" w:customStyle="1" w:styleId="NoList3211">
    <w:name w:val="No List3211"/>
    <w:next w:val="a4"/>
    <w:uiPriority w:val="99"/>
    <w:semiHidden/>
    <w:unhideWhenUsed/>
    <w:rsid w:val="006D1268"/>
  </w:style>
  <w:style w:type="character" w:customStyle="1" w:styleId="1fff2">
    <w:name w:val="不明显参考1"/>
    <w:uiPriority w:val="31"/>
    <w:qFormat/>
    <w:rsid w:val="006D1268"/>
    <w:rPr>
      <w:smallCaps/>
      <w:color w:val="5A5A5A"/>
    </w:rPr>
  </w:style>
  <w:style w:type="paragraph" w:customStyle="1" w:styleId="TOC10">
    <w:name w:val="TOC 标题1"/>
    <w:basedOn w:val="11"/>
    <w:next w:val="a1"/>
    <w:uiPriority w:val="39"/>
    <w:unhideWhenUsed/>
    <w:qFormat/>
    <w:rsid w:val="006D12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6D1268"/>
    <w:rPr>
      <w:b/>
      <w:bCs/>
      <w:i/>
      <w:iCs/>
      <w:color w:val="4F81BD"/>
    </w:rPr>
  </w:style>
  <w:style w:type="paragraph" w:customStyle="1" w:styleId="FT">
    <w:name w:val="FT"/>
    <w:basedOn w:val="a1"/>
    <w:qFormat/>
    <w:rsid w:val="006D126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6D1268"/>
    <w:pPr>
      <w:jc w:val="both"/>
    </w:pPr>
    <w:rPr>
      <w:rFonts w:ascii="宋体" w:eastAsia="宋体" w:hAnsi="宋体" w:cs="宋体"/>
      <w:kern w:val="2"/>
      <w:sz w:val="21"/>
      <w:szCs w:val="21"/>
      <w:lang w:val="en-US" w:eastAsia="zh-CN"/>
    </w:rPr>
  </w:style>
  <w:style w:type="character" w:customStyle="1" w:styleId="Char50">
    <w:name w:val="批注主题 Char5"/>
    <w:qFormat/>
    <w:rsid w:val="006D1268"/>
    <w:rPr>
      <w:rFonts w:eastAsia="Malgun Gothic"/>
      <w:b/>
      <w:bCs/>
      <w:lang w:val="en-GB"/>
    </w:rPr>
  </w:style>
  <w:style w:type="character" w:customStyle="1" w:styleId="Char6">
    <w:name w:val="日期 Char"/>
    <w:rsid w:val="006D1268"/>
    <w:rPr>
      <w:rFonts w:ascii="Times New Roman" w:hAnsi="Times New Roman"/>
      <w:lang w:val="en-GB" w:eastAsia="en-US"/>
    </w:rPr>
  </w:style>
  <w:style w:type="character" w:customStyle="1" w:styleId="ListChar4">
    <w:name w:val="List Char4"/>
    <w:rsid w:val="006D1268"/>
    <w:rPr>
      <w:rFonts w:ascii="Times New Roman" w:hAnsi="Times New Roman"/>
      <w:lang w:val="en-GB" w:eastAsia="en-US"/>
    </w:rPr>
  </w:style>
  <w:style w:type="paragraph" w:customStyle="1" w:styleId="911">
    <w:name w:val="目录 911"/>
    <w:basedOn w:val="TOC8"/>
    <w:rsid w:val="006D12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6D126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D1268"/>
    <w:rPr>
      <w:rFonts w:ascii="Times New Roman" w:eastAsia="宋体" w:hAnsi="Times New Roman"/>
      <w:lang w:val="en-GB" w:eastAsia="zh-CN"/>
    </w:rPr>
  </w:style>
  <w:style w:type="paragraph" w:customStyle="1" w:styleId="3GPPNormalText">
    <w:name w:val="3GPP Normal Text"/>
    <w:basedOn w:val="afe"/>
    <w:link w:val="3GPPNormalTextChar"/>
    <w:qFormat/>
    <w:rsid w:val="006D126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D1268"/>
    <w:rPr>
      <w:rFonts w:ascii="Arial" w:eastAsia="MS Mincho" w:hAnsi="Arial" w:cs="Arial"/>
      <w:color w:val="000000"/>
      <w:sz w:val="24"/>
      <w:szCs w:val="24"/>
      <w:lang w:val="en-US" w:eastAsia="en-US"/>
    </w:rPr>
  </w:style>
  <w:style w:type="paragraph" w:customStyle="1" w:styleId="tah00">
    <w:name w:val="tah0"/>
    <w:basedOn w:val="a1"/>
    <w:qFormat/>
    <w:rsid w:val="006D126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6D126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6D126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6D1268"/>
    <w:pPr>
      <w:overflowPunct w:val="0"/>
      <w:autoSpaceDE w:val="0"/>
      <w:autoSpaceDN w:val="0"/>
      <w:adjustRightInd w:val="0"/>
    </w:pPr>
    <w:rPr>
      <w:rFonts w:eastAsia="宋体"/>
      <w:color w:val="000000"/>
      <w:lang w:eastAsia="zh-CN"/>
    </w:rPr>
  </w:style>
  <w:style w:type="character" w:customStyle="1" w:styleId="B1Car">
    <w:name w:val="B1+ Car"/>
    <w:link w:val="B1"/>
    <w:qFormat/>
    <w:rsid w:val="006D1268"/>
    <w:rPr>
      <w:rFonts w:ascii="Times New Roman" w:eastAsia="Times New Roman" w:hAnsi="Times New Roman"/>
      <w:color w:val="000000"/>
      <w:lang w:val="en-GB" w:eastAsia="x-none"/>
    </w:rPr>
  </w:style>
  <w:style w:type="character" w:customStyle="1" w:styleId="Char60">
    <w:name w:val="批注主题 Char6"/>
    <w:qFormat/>
    <w:rsid w:val="006D1268"/>
    <w:rPr>
      <w:rFonts w:eastAsia="MS Mincho"/>
      <w:b/>
      <w:bCs/>
      <w:lang w:val="x-none" w:eastAsia="en-US"/>
    </w:rPr>
  </w:style>
  <w:style w:type="character" w:customStyle="1" w:styleId="Char32">
    <w:name w:val="日期 Char3"/>
    <w:qFormat/>
    <w:rsid w:val="006D1268"/>
    <w:rPr>
      <w:rFonts w:eastAsia="宋体"/>
      <w:lang w:val="en-GB" w:eastAsia="x-none"/>
    </w:rPr>
  </w:style>
  <w:style w:type="character" w:customStyle="1" w:styleId="abstractlabel">
    <w:name w:val="abstractlabel"/>
    <w:rsid w:val="006D1268"/>
  </w:style>
  <w:style w:type="character" w:customStyle="1" w:styleId="TF2">
    <w:name w:val="TF (文字)"/>
    <w:rsid w:val="006D1268"/>
    <w:rPr>
      <w:rFonts w:ascii="Arial" w:hAnsi="Arial"/>
      <w:b/>
      <w:lang w:val="en-US" w:eastAsia="en-US"/>
    </w:rPr>
  </w:style>
  <w:style w:type="paragraph" w:customStyle="1" w:styleId="TAHCarNotBold">
    <w:name w:val="TAH Car + Not Bold"/>
    <w:basedOn w:val="a1"/>
    <w:rsid w:val="006D1268"/>
    <w:pPr>
      <w:keepNext/>
      <w:keepLines/>
      <w:spacing w:after="0"/>
    </w:pPr>
    <w:rPr>
      <w:rFonts w:ascii="Arial" w:eastAsia="Times New Roman" w:hAnsi="Arial"/>
      <w:color w:val="000000"/>
      <w:sz w:val="18"/>
      <w:lang w:eastAsia="ja-JP"/>
    </w:rPr>
  </w:style>
  <w:style w:type="character" w:customStyle="1" w:styleId="B12">
    <w:name w:val="B1 (文字)"/>
    <w:qFormat/>
    <w:locked/>
    <w:rsid w:val="006D1268"/>
    <w:rPr>
      <w:lang w:val="en-GB"/>
    </w:rPr>
  </w:style>
  <w:style w:type="paragraph" w:customStyle="1" w:styleId="B8">
    <w:name w:val="B8"/>
    <w:basedOn w:val="B7"/>
    <w:link w:val="B8Char"/>
    <w:qFormat/>
    <w:rsid w:val="006D1268"/>
    <w:pPr>
      <w:ind w:left="2552"/>
    </w:pPr>
    <w:rPr>
      <w:rFonts w:eastAsia="MS Mincho"/>
      <w:lang w:eastAsia="ja-JP"/>
    </w:rPr>
  </w:style>
  <w:style w:type="character" w:customStyle="1" w:styleId="B8Char">
    <w:name w:val="B8 Char"/>
    <w:link w:val="B8"/>
    <w:rsid w:val="006D1268"/>
    <w:rPr>
      <w:rFonts w:ascii="Times New Roman" w:eastAsia="MS Mincho" w:hAnsi="Times New Roman"/>
      <w:color w:val="000000"/>
      <w:lang w:val="en-GB" w:eastAsia="ja-JP"/>
    </w:rPr>
  </w:style>
  <w:style w:type="paragraph" w:customStyle="1" w:styleId="BalloonText1">
    <w:name w:val="Balloon Text1"/>
    <w:basedOn w:val="a1"/>
    <w:rsid w:val="006D126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6D1268"/>
    <w:pPr>
      <w:overflowPunct w:val="0"/>
      <w:autoSpaceDE w:val="0"/>
      <w:autoSpaceDN w:val="0"/>
    </w:pPr>
    <w:rPr>
      <w:rFonts w:eastAsia="Calibri"/>
      <w:b/>
      <w:bCs/>
      <w:color w:val="000000"/>
      <w:lang w:val="en-US"/>
    </w:rPr>
  </w:style>
  <w:style w:type="paragraph" w:customStyle="1" w:styleId="87">
    <w:name w:val="87"/>
    <w:basedOn w:val="a1"/>
    <w:rsid w:val="006D126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6D1268"/>
    <w:rPr>
      <w:lang w:eastAsia="en-US"/>
    </w:rPr>
  </w:style>
  <w:style w:type="paragraph" w:customStyle="1" w:styleId="TAHLeft">
    <w:name w:val="TAH + Left"/>
    <w:basedOn w:val="TAL"/>
    <w:rsid w:val="006D1268"/>
    <w:rPr>
      <w:rFonts w:eastAsia="Times New Roman"/>
      <w:color w:val="000000"/>
    </w:rPr>
  </w:style>
  <w:style w:type="paragraph" w:customStyle="1" w:styleId="63-13">
    <w:name w:val=".6.3-13"/>
    <w:basedOn w:val="TAH"/>
    <w:rsid w:val="006D1268"/>
    <w:pPr>
      <w:jc w:val="left"/>
    </w:pPr>
    <w:rPr>
      <w:rFonts w:eastAsia="Times New Roman"/>
      <w:b w:val="0"/>
      <w:color w:val="000000"/>
    </w:rPr>
  </w:style>
  <w:style w:type="character" w:customStyle="1" w:styleId="H10">
    <w:name w:val="H1_"/>
    <w:rsid w:val="006D1268"/>
    <w:rPr>
      <w:rFonts w:ascii="Arial" w:eastAsia="MS Mincho" w:hAnsi="Arial"/>
      <w:sz w:val="36"/>
      <w:lang w:val="en-GB" w:eastAsia="en-US" w:bidi="ar-SA"/>
    </w:rPr>
  </w:style>
  <w:style w:type="character" w:customStyle="1" w:styleId="Heading2-">
    <w:name w:val="Heading 2-"/>
    <w:rsid w:val="006D12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1268"/>
    <w:rPr>
      <w:rFonts w:ascii="Arial" w:hAnsi="Arial"/>
      <w:sz w:val="32"/>
      <w:lang w:val="en-GB" w:eastAsia="en-US"/>
    </w:rPr>
  </w:style>
  <w:style w:type="paragraph" w:customStyle="1" w:styleId="TDC91">
    <w:name w:val="TDC 91"/>
    <w:basedOn w:val="TOC8"/>
    <w:rsid w:val="006D126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D1268"/>
    <w:rPr>
      <w:rFonts w:eastAsia="MS Mincho"/>
      <w:lang w:val="en-GB" w:eastAsia="x-none"/>
    </w:rPr>
  </w:style>
  <w:style w:type="character" w:customStyle="1" w:styleId="HTMLPreformattedChar1">
    <w:name w:val="HTML Preformatted Char1"/>
    <w:rsid w:val="006D1268"/>
    <w:rPr>
      <w:rFonts w:ascii="Courier New" w:eastAsia="MS Mincho" w:hAnsi="Courier New"/>
      <w:lang w:val="en-GB" w:eastAsia="x-none"/>
    </w:rPr>
  </w:style>
  <w:style w:type="paragraph" w:customStyle="1" w:styleId="Epgrafe1">
    <w:name w:val="Epígrafe1"/>
    <w:basedOn w:val="a1"/>
    <w:next w:val="a1"/>
    <w:rsid w:val="006D12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6D12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6D1268"/>
    <w:pPr>
      <w:ind w:firstLineChars="200" w:firstLine="420"/>
    </w:pPr>
    <w:rPr>
      <w:rFonts w:eastAsia="Times New Roman"/>
      <w:color w:val="000000"/>
      <w:lang w:eastAsia="ja-JP"/>
    </w:rPr>
  </w:style>
  <w:style w:type="paragraph" w:customStyle="1" w:styleId="B-Body">
    <w:name w:val="B-Body"/>
    <w:link w:val="B-BodyChar"/>
    <w:qFormat/>
    <w:rsid w:val="006D126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D1268"/>
    <w:rPr>
      <w:rFonts w:ascii="Times New Roman" w:eastAsia="宋体" w:hAnsi="Times New Roman"/>
      <w:sz w:val="22"/>
      <w:lang w:val="en-GB" w:eastAsia="en-GB"/>
    </w:rPr>
  </w:style>
  <w:style w:type="paragraph" w:customStyle="1" w:styleId="4fc">
    <w:name w:val="列出段落4"/>
    <w:basedOn w:val="a1"/>
    <w:qFormat/>
    <w:rsid w:val="006D1268"/>
    <w:pPr>
      <w:ind w:firstLineChars="200" w:firstLine="420"/>
    </w:pPr>
    <w:rPr>
      <w:rFonts w:eastAsia="Times New Roman"/>
      <w:color w:val="000000"/>
      <w:lang w:eastAsia="ja-JP"/>
    </w:rPr>
  </w:style>
  <w:style w:type="paragraph" w:customStyle="1" w:styleId="TF1">
    <w:name w:val="TF1"/>
    <w:link w:val="TFZchn"/>
    <w:rsid w:val="006D1268"/>
    <w:pPr>
      <w:keepLines/>
      <w:spacing w:after="240"/>
      <w:jc w:val="center"/>
    </w:pPr>
    <w:rPr>
      <w:rFonts w:ascii="Arial" w:eastAsia="MS Mincho" w:hAnsi="Arial"/>
      <w:b/>
      <w:bCs/>
      <w:lang w:eastAsia="en-GB"/>
    </w:rPr>
  </w:style>
  <w:style w:type="character" w:customStyle="1" w:styleId="2Char">
    <w:name w:val="标题 2 Char"/>
    <w:aliases w:val="22 Char"/>
    <w:uiPriority w:val="9"/>
    <w:rsid w:val="006D1268"/>
    <w:rPr>
      <w:rFonts w:ascii="Arial" w:hAnsi="Arial"/>
      <w:sz w:val="32"/>
      <w:lang w:val="en-GB"/>
    </w:rPr>
  </w:style>
  <w:style w:type="character" w:customStyle="1" w:styleId="3Char">
    <w:name w:val="标题 3 Char"/>
    <w:rsid w:val="006D1268"/>
    <w:rPr>
      <w:rFonts w:ascii="Arial" w:hAnsi="Arial"/>
      <w:sz w:val="28"/>
      <w:lang w:val="en-GB"/>
    </w:rPr>
  </w:style>
  <w:style w:type="character" w:customStyle="1" w:styleId="6Char">
    <w:name w:val="标题 6 Char"/>
    <w:uiPriority w:val="9"/>
    <w:rsid w:val="006D1268"/>
    <w:rPr>
      <w:rFonts w:ascii="Arial" w:hAnsi="Arial"/>
      <w:lang w:val="en-GB"/>
    </w:rPr>
  </w:style>
  <w:style w:type="character" w:customStyle="1" w:styleId="7Char">
    <w:name w:val="标题 7 Char"/>
    <w:uiPriority w:val="9"/>
    <w:rsid w:val="006D1268"/>
    <w:rPr>
      <w:rFonts w:ascii="Arial" w:hAnsi="Arial"/>
      <w:lang w:val="en-GB"/>
    </w:rPr>
  </w:style>
  <w:style w:type="character" w:customStyle="1" w:styleId="8Char">
    <w:name w:val="标题 8 Char"/>
    <w:uiPriority w:val="9"/>
    <w:rsid w:val="006D1268"/>
    <w:rPr>
      <w:rFonts w:ascii="Arial" w:hAnsi="Arial"/>
      <w:sz w:val="36"/>
      <w:lang w:val="en-GB"/>
    </w:rPr>
  </w:style>
  <w:style w:type="character" w:customStyle="1" w:styleId="9Char">
    <w:name w:val="标题 9 Char"/>
    <w:uiPriority w:val="9"/>
    <w:rsid w:val="006D1268"/>
    <w:rPr>
      <w:rFonts w:ascii="Arial" w:hAnsi="Arial"/>
      <w:sz w:val="36"/>
      <w:lang w:val="en-GB"/>
    </w:rPr>
  </w:style>
  <w:style w:type="character" w:customStyle="1" w:styleId="Char7">
    <w:name w:val="页脚 Char"/>
    <w:uiPriority w:val="99"/>
    <w:rsid w:val="006D1268"/>
    <w:rPr>
      <w:rFonts w:ascii="Arial" w:hAnsi="Arial"/>
      <w:b/>
      <w:i/>
      <w:noProof/>
      <w:sz w:val="18"/>
    </w:rPr>
  </w:style>
  <w:style w:type="character" w:customStyle="1" w:styleId="Char8">
    <w:name w:val="列表 Char"/>
    <w:rsid w:val="006D1268"/>
    <w:rPr>
      <w:lang w:val="en-GB"/>
    </w:rPr>
  </w:style>
  <w:style w:type="character" w:customStyle="1" w:styleId="Char9">
    <w:name w:val="文档结构图 Char"/>
    <w:uiPriority w:val="99"/>
    <w:rsid w:val="006D1268"/>
    <w:rPr>
      <w:rFonts w:ascii="Tahoma" w:hAnsi="Tahoma"/>
      <w:lang w:val="en-GB" w:eastAsia="en-US"/>
    </w:rPr>
  </w:style>
  <w:style w:type="character" w:customStyle="1" w:styleId="Chara">
    <w:name w:val="纯文本 Char"/>
    <w:rsid w:val="006D1268"/>
    <w:rPr>
      <w:rFonts w:ascii="Courier New" w:hAnsi="Courier New"/>
      <w:lang w:val="nb-NO"/>
    </w:rPr>
  </w:style>
  <w:style w:type="character" w:customStyle="1" w:styleId="Charb">
    <w:name w:val="批注框文本 Char"/>
    <w:uiPriority w:val="99"/>
    <w:rsid w:val="006D1268"/>
    <w:rPr>
      <w:rFonts w:ascii="Tahoma" w:hAnsi="Tahoma" w:cs="Tahoma"/>
      <w:sz w:val="16"/>
      <w:szCs w:val="16"/>
      <w:lang w:val="en-GB" w:eastAsia="en-GB" w:bidi="ar-SA"/>
    </w:rPr>
  </w:style>
  <w:style w:type="paragraph" w:customStyle="1" w:styleId="Commentnokia0">
    <w:name w:val="Comment nokia"/>
    <w:basedOn w:val="40"/>
    <w:rsid w:val="006D126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D1268"/>
    <w:pPr>
      <w:ind w:firstLineChars="200" w:firstLine="420"/>
    </w:pPr>
    <w:rPr>
      <w:rFonts w:eastAsia="Times New Roman"/>
      <w:color w:val="000000"/>
      <w:lang w:eastAsia="ja-JP"/>
    </w:rPr>
  </w:style>
  <w:style w:type="character" w:customStyle="1" w:styleId="Charc">
    <w:name w:val="批注文字 Char"/>
    <w:uiPriority w:val="99"/>
    <w:qFormat/>
    <w:rsid w:val="006D1268"/>
    <w:rPr>
      <w:lang w:val="en-GB" w:eastAsia="x-none"/>
    </w:rPr>
  </w:style>
  <w:style w:type="character" w:customStyle="1" w:styleId="Titre32">
    <w:name w:val="Titre 32"/>
    <w:rsid w:val="006D1268"/>
    <w:rPr>
      <w:rFonts w:ascii="Arial" w:hAnsi="Arial"/>
      <w:sz w:val="28"/>
      <w:szCs w:val="28"/>
      <w:lang w:val="en-GB" w:eastAsia="en-GB"/>
    </w:rPr>
  </w:style>
  <w:style w:type="character" w:customStyle="1" w:styleId="Titre31">
    <w:name w:val="Titre 31"/>
    <w:rsid w:val="006D1268"/>
    <w:rPr>
      <w:rFonts w:ascii="Arial" w:hAnsi="Arial"/>
      <w:sz w:val="28"/>
      <w:szCs w:val="28"/>
      <w:lang w:val="en-GB" w:eastAsia="en-GB"/>
    </w:rPr>
  </w:style>
  <w:style w:type="character" w:customStyle="1" w:styleId="trans">
    <w:name w:val="trans"/>
    <w:rsid w:val="006D1268"/>
  </w:style>
  <w:style w:type="character" w:customStyle="1" w:styleId="Head2A1">
    <w:name w:val="Head2A1"/>
    <w:rsid w:val="006D1268"/>
    <w:rPr>
      <w:rFonts w:ascii="Arial" w:eastAsia="MS Mincho" w:hAnsi="Arial" w:cs="Arial" w:hint="default"/>
      <w:sz w:val="32"/>
      <w:lang w:val="en-GB" w:eastAsia="en-US" w:bidi="ar-SA"/>
    </w:rPr>
  </w:style>
  <w:style w:type="character" w:customStyle="1" w:styleId="Heading7Char4">
    <w:name w:val="Heading 7 Char4"/>
    <w:rsid w:val="006D1268"/>
    <w:rPr>
      <w:rFonts w:ascii="Arial" w:eastAsia="Times New Roman" w:hAnsi="Arial"/>
    </w:rPr>
  </w:style>
  <w:style w:type="character" w:customStyle="1" w:styleId="Heading8Char4">
    <w:name w:val="Heading 8 Char4"/>
    <w:rsid w:val="006D1268"/>
    <w:rPr>
      <w:rFonts w:ascii="Arial" w:eastAsia="Times New Roman" w:hAnsi="Arial"/>
      <w:sz w:val="36"/>
    </w:rPr>
  </w:style>
  <w:style w:type="character" w:customStyle="1" w:styleId="Heading9Char3">
    <w:name w:val="Heading 9 Char3"/>
    <w:rsid w:val="006D1268"/>
    <w:rPr>
      <w:rFonts w:ascii="Arial" w:eastAsia="Times New Roman" w:hAnsi="Arial"/>
      <w:sz w:val="36"/>
    </w:rPr>
  </w:style>
  <w:style w:type="character" w:customStyle="1" w:styleId="FooterChar3">
    <w:name w:val="Footer Char3"/>
    <w:rsid w:val="006D1268"/>
    <w:rPr>
      <w:rFonts w:ascii="Arial" w:eastAsia="Times New Roman" w:hAnsi="Arial"/>
      <w:b/>
      <w:i/>
      <w:noProof/>
      <w:sz w:val="18"/>
    </w:rPr>
  </w:style>
  <w:style w:type="character" w:customStyle="1" w:styleId="CommentTextChar3">
    <w:name w:val="Comment Text Char3"/>
    <w:rsid w:val="006D1268"/>
    <w:rPr>
      <w:rFonts w:eastAsia="宋体"/>
      <w:lang w:val="en-GB"/>
    </w:rPr>
  </w:style>
  <w:style w:type="character" w:customStyle="1" w:styleId="DocumentMapChar2">
    <w:name w:val="Document Map Char2"/>
    <w:uiPriority w:val="99"/>
    <w:rsid w:val="006D1268"/>
    <w:rPr>
      <w:rFonts w:ascii="Tahoma" w:eastAsia="Times New Roman" w:hAnsi="Tahoma" w:cs="Tahoma"/>
      <w:shd w:val="clear" w:color="auto" w:fill="000080"/>
      <w:lang w:val="en-GB"/>
    </w:rPr>
  </w:style>
  <w:style w:type="character" w:customStyle="1" w:styleId="NoteHeadingChar2">
    <w:name w:val="Note Heading Char2"/>
    <w:rsid w:val="006D1268"/>
    <w:rPr>
      <w:lang w:val="x-none" w:eastAsia="x-none"/>
    </w:rPr>
  </w:style>
  <w:style w:type="character" w:customStyle="1" w:styleId="PlainTextChar4">
    <w:name w:val="Plain Text Char4"/>
    <w:rsid w:val="006D1268"/>
    <w:rPr>
      <w:rFonts w:ascii="Courier New" w:eastAsia="宋体" w:hAnsi="Courier New"/>
      <w:lang w:val="nb-NO"/>
    </w:rPr>
  </w:style>
  <w:style w:type="character" w:customStyle="1" w:styleId="BalloonTextChar2">
    <w:name w:val="Balloon Text Char2"/>
    <w:uiPriority w:val="99"/>
    <w:rsid w:val="006D1268"/>
    <w:rPr>
      <w:rFonts w:ascii="Tahoma" w:eastAsia="Times New Roman" w:hAnsi="Tahoma" w:cs="Tahoma"/>
      <w:sz w:val="16"/>
      <w:szCs w:val="16"/>
      <w:lang w:val="en-GB"/>
    </w:rPr>
  </w:style>
  <w:style w:type="character" w:customStyle="1" w:styleId="BodyTextIndentChar4">
    <w:name w:val="Body Text Indent Char4"/>
    <w:rsid w:val="006D1268"/>
    <w:rPr>
      <w:rFonts w:eastAsia="Batang"/>
      <w:lang w:val="en-GB"/>
    </w:rPr>
  </w:style>
  <w:style w:type="character" w:customStyle="1" w:styleId="BodyText2Char4">
    <w:name w:val="Body Text 2 Char4"/>
    <w:rsid w:val="006D1268"/>
    <w:rPr>
      <w:rFonts w:ascii="CG Times (WN)" w:eastAsia="Malgun Gothic" w:hAnsi="CG Times (WN)"/>
      <w:i/>
      <w:lang w:val="en-GB" w:eastAsia="ko-KR"/>
    </w:rPr>
  </w:style>
  <w:style w:type="character" w:customStyle="1" w:styleId="BodyText3Char4">
    <w:name w:val="Body Text 3 Char4"/>
    <w:rsid w:val="006D1268"/>
    <w:rPr>
      <w:rFonts w:ascii="CG Times (WN)" w:eastAsia="Osaka" w:hAnsi="CG Times (WN)"/>
      <w:color w:val="000000"/>
      <w:lang w:val="en-GB" w:eastAsia="ko-KR"/>
    </w:rPr>
  </w:style>
  <w:style w:type="character" w:customStyle="1" w:styleId="BodyTextIndent2Char4">
    <w:name w:val="Body Text Indent 2 Char4"/>
    <w:rsid w:val="006D1268"/>
    <w:rPr>
      <w:rFonts w:ascii="CG Times (WN)" w:hAnsi="CG Times (WN)"/>
      <w:lang w:val="en-GB"/>
    </w:rPr>
  </w:style>
  <w:style w:type="character" w:customStyle="1" w:styleId="HTMLPreformattedChar2">
    <w:name w:val="HTML Preformatted Char2"/>
    <w:rsid w:val="006D1268"/>
    <w:rPr>
      <w:rFonts w:ascii="Courier New" w:hAnsi="Courier New"/>
      <w:lang w:val="en-GB" w:eastAsia="x-none"/>
    </w:rPr>
  </w:style>
  <w:style w:type="paragraph" w:customStyle="1" w:styleId="wxs">
    <w:name w:val="wxs_正文"/>
    <w:basedOn w:val="a1"/>
    <w:qFormat/>
    <w:rsid w:val="006D126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6D126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D12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D1268"/>
    <w:rPr>
      <w:rFonts w:ascii="Times New Roman" w:eastAsia="Times New Roman" w:hAnsi="Times New Roman"/>
      <w:b/>
      <w:bCs/>
      <w:kern w:val="44"/>
      <w:sz w:val="30"/>
      <w:lang w:val="en-GB" w:eastAsia="en-US"/>
    </w:rPr>
  </w:style>
  <w:style w:type="paragraph" w:customStyle="1" w:styleId="NOTE1">
    <w:name w:val="NOTE"/>
    <w:basedOn w:val="B30"/>
    <w:qFormat/>
    <w:rsid w:val="006D1268"/>
    <w:rPr>
      <w:rFonts w:eastAsia="Times New Roman"/>
      <w:color w:val="000000"/>
      <w:lang w:eastAsia="ja-JP"/>
    </w:rPr>
  </w:style>
  <w:style w:type="numbering" w:customStyle="1" w:styleId="2fff3">
    <w:name w:val="无列表2"/>
    <w:next w:val="a4"/>
    <w:uiPriority w:val="99"/>
    <w:semiHidden/>
    <w:unhideWhenUsed/>
    <w:rsid w:val="006D1268"/>
  </w:style>
  <w:style w:type="numbering" w:customStyle="1" w:styleId="3ff9">
    <w:name w:val="无列表3"/>
    <w:next w:val="a4"/>
    <w:uiPriority w:val="99"/>
    <w:semiHidden/>
    <w:unhideWhenUsed/>
    <w:rsid w:val="006D1268"/>
  </w:style>
  <w:style w:type="table" w:customStyle="1" w:styleId="1fff5">
    <w:name w:val="网格型1"/>
    <w:basedOn w:val="a3"/>
    <w:next w:val="af9"/>
    <w:qFormat/>
    <w:rsid w:val="006D12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126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6D126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6D1268"/>
    <w:pPr>
      <w:spacing w:after="120"/>
      <w:ind w:left="0" w:firstLine="0"/>
    </w:pPr>
    <w:rPr>
      <w:rFonts w:eastAsia="Times New Roman"/>
      <w:b/>
      <w:lang w:eastAsia="ja-JP"/>
    </w:rPr>
  </w:style>
  <w:style w:type="paragraph" w:customStyle="1" w:styleId="ReferenceLine">
    <w:name w:val="Reference Line"/>
    <w:basedOn w:val="afe"/>
    <w:rsid w:val="006D1268"/>
    <w:pPr>
      <w:widowControl w:val="0"/>
      <w:spacing w:after="120"/>
    </w:pPr>
    <w:rPr>
      <w:rFonts w:ascii="Arial" w:eastAsia="‚l‚r ‚oƒSƒVƒbƒN" w:hAnsi="Arial"/>
      <w:snapToGrid w:val="0"/>
      <w:lang w:eastAsia="ko-KR"/>
    </w:rPr>
  </w:style>
  <w:style w:type="paragraph" w:customStyle="1" w:styleId="L3">
    <w:name w:val="L3"/>
    <w:rsid w:val="006D12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D12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D1268"/>
    <w:pPr>
      <w:spacing w:before="120" w:after="220"/>
    </w:pPr>
    <w:rPr>
      <w:rFonts w:ascii="Arial" w:eastAsia="MS Mincho" w:hAnsi="Arial"/>
      <w:noProof/>
      <w:lang w:val="en-US" w:eastAsia="en-US"/>
    </w:rPr>
  </w:style>
  <w:style w:type="paragraph" w:customStyle="1" w:styleId="nroaml">
    <w:name w:val="nroaml"/>
    <w:basedOn w:val="H6"/>
    <w:qFormat/>
    <w:rsid w:val="006D126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6D126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3">
    <w:name w:val="標準太字"/>
    <w:autoRedefine/>
    <w:rsid w:val="006D1268"/>
    <w:rPr>
      <w:b/>
    </w:rPr>
  </w:style>
  <w:style w:type="paragraph" w:customStyle="1" w:styleId="ActionPoint">
    <w:name w:val="ActionPoint"/>
    <w:basedOn w:val="a1"/>
    <w:rsid w:val="006D126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126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1268"/>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D1268"/>
    <w:rPr>
      <w:rFonts w:ascii="Arial Unicode MS" w:eastAsia="Arial Unicode MS" w:hAnsi="Arial Unicode MS" w:cs="Arial Unicode MS"/>
      <w:sz w:val="20"/>
      <w:szCs w:val="20"/>
    </w:rPr>
  </w:style>
  <w:style w:type="paragraph" w:customStyle="1" w:styleId="NormalAfter0pt">
    <w:name w:val="Normal + After:  0 pt"/>
    <w:basedOn w:val="a1"/>
    <w:rsid w:val="006D126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6D1268"/>
    <w:rPr>
      <w:rFonts w:ascii="Arial" w:hAnsi="Arial" w:cs="Arial"/>
      <w:color w:val="000080"/>
      <w:sz w:val="20"/>
      <w:szCs w:val="20"/>
    </w:rPr>
  </w:style>
  <w:style w:type="paragraph" w:customStyle="1" w:styleId="TdocList">
    <w:name w:val="Tdoc_List"/>
    <w:basedOn w:val="a1"/>
    <w:rsid w:val="006D126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D12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12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D1268"/>
    <w:pPr>
      <w:ind w:left="2836"/>
    </w:pPr>
    <w:rPr>
      <w:rFonts w:eastAsia="Times New Roman"/>
      <w:lang w:val="x-none"/>
    </w:rPr>
  </w:style>
  <w:style w:type="character" w:customStyle="1" w:styleId="Char24">
    <w:name w:val="批注文字 Char2"/>
    <w:qFormat/>
    <w:rsid w:val="006D1268"/>
    <w:rPr>
      <w:lang w:val="en-GB" w:eastAsia="en-US"/>
    </w:rPr>
  </w:style>
  <w:style w:type="paragraph" w:customStyle="1" w:styleId="T">
    <w:name w:val="T"/>
    <w:basedOn w:val="TAC"/>
    <w:rsid w:val="006D1268"/>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qFormat/>
    <w:rsid w:val="006D1268"/>
    <w:rPr>
      <w:rFonts w:ascii="Arial" w:hAnsi="Arial"/>
      <w:b/>
      <w:i/>
      <w:noProof/>
      <w:sz w:val="18"/>
    </w:rPr>
  </w:style>
  <w:style w:type="character" w:customStyle="1" w:styleId="Char33">
    <w:name w:val="批注文字 Char3"/>
    <w:uiPriority w:val="99"/>
    <w:qFormat/>
    <w:rsid w:val="006D1268"/>
    <w:rPr>
      <w:lang w:val="en-GB" w:eastAsia="en-US"/>
    </w:rPr>
  </w:style>
  <w:style w:type="paragraph" w:customStyle="1" w:styleId="Pl0">
    <w:name w:val="Pl"/>
    <w:basedOn w:val="a1"/>
    <w:rsid w:val="006D1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6D126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6D1268"/>
  </w:style>
  <w:style w:type="numbering" w:customStyle="1" w:styleId="317">
    <w:name w:val="无列表31"/>
    <w:next w:val="a4"/>
    <w:uiPriority w:val="99"/>
    <w:semiHidden/>
    <w:unhideWhenUsed/>
    <w:rsid w:val="006D1268"/>
  </w:style>
  <w:style w:type="numbering" w:customStyle="1" w:styleId="4fd">
    <w:name w:val="无列表4"/>
    <w:next w:val="a4"/>
    <w:uiPriority w:val="99"/>
    <w:semiHidden/>
    <w:unhideWhenUsed/>
    <w:rsid w:val="006D1268"/>
  </w:style>
  <w:style w:type="character" w:customStyle="1" w:styleId="8Char2">
    <w:name w:val="标题 8 Char2"/>
    <w:qFormat/>
    <w:rsid w:val="006D1268"/>
    <w:rPr>
      <w:rFonts w:ascii="Arial" w:eastAsia="Times New Roman" w:hAnsi="Arial"/>
      <w:sz w:val="36"/>
      <w:lang w:val="en-GB" w:eastAsia="en-GB"/>
    </w:rPr>
  </w:style>
  <w:style w:type="character" w:customStyle="1" w:styleId="9Char2">
    <w:name w:val="标题 9 Char2"/>
    <w:rsid w:val="006D1268"/>
    <w:rPr>
      <w:rFonts w:ascii="Arial" w:eastAsia="Times New Roman" w:hAnsi="Arial"/>
      <w:sz w:val="36"/>
      <w:lang w:val="en-GB" w:eastAsia="en-GB"/>
    </w:rPr>
  </w:style>
  <w:style w:type="character" w:customStyle="1" w:styleId="Char26">
    <w:name w:val="批注框文本 Char2"/>
    <w:rsid w:val="006D1268"/>
    <w:rPr>
      <w:rFonts w:ascii="Segoe UI" w:eastAsia="Times New Roman" w:hAnsi="Segoe UI"/>
      <w:sz w:val="18"/>
      <w:szCs w:val="18"/>
      <w:lang w:val="x-none" w:eastAsia="en-GB"/>
    </w:rPr>
  </w:style>
  <w:style w:type="character" w:customStyle="1" w:styleId="Char27">
    <w:name w:val="文档结构图 Char2"/>
    <w:rsid w:val="006D1268"/>
    <w:rPr>
      <w:rFonts w:ascii="Tahoma" w:eastAsia="Times New Roman" w:hAnsi="Tahoma"/>
      <w:shd w:val="clear" w:color="auto" w:fill="000080"/>
      <w:lang w:val="en-GB" w:eastAsia="en-GB"/>
    </w:rPr>
  </w:style>
  <w:style w:type="character" w:customStyle="1" w:styleId="Char28">
    <w:name w:val="纯文本 Char2"/>
    <w:rsid w:val="006D1268"/>
    <w:rPr>
      <w:rFonts w:ascii="Courier New" w:eastAsia="Times New Roman" w:hAnsi="Courier New"/>
      <w:lang w:val="nb-NO" w:eastAsia="en-GB"/>
    </w:rPr>
  </w:style>
  <w:style w:type="numbering" w:customStyle="1" w:styleId="NoList252">
    <w:name w:val="No List252"/>
    <w:next w:val="a4"/>
    <w:semiHidden/>
    <w:rsid w:val="006D1268"/>
  </w:style>
  <w:style w:type="numbering" w:customStyle="1" w:styleId="NoList322">
    <w:name w:val="No List322"/>
    <w:next w:val="a4"/>
    <w:uiPriority w:val="99"/>
    <w:semiHidden/>
    <w:unhideWhenUsed/>
    <w:rsid w:val="006D1268"/>
  </w:style>
  <w:style w:type="numbering" w:customStyle="1" w:styleId="1125">
    <w:name w:val="목록 없음112"/>
    <w:next w:val="a4"/>
    <w:semiHidden/>
    <w:unhideWhenUsed/>
    <w:rsid w:val="006D1268"/>
  </w:style>
  <w:style w:type="numbering" w:customStyle="1" w:styleId="2120">
    <w:name w:val="목록 없음212"/>
    <w:next w:val="a4"/>
    <w:semiHidden/>
    <w:rsid w:val="006D1268"/>
  </w:style>
  <w:style w:type="numbering" w:customStyle="1" w:styleId="NoList422">
    <w:name w:val="No List422"/>
    <w:next w:val="a4"/>
    <w:uiPriority w:val="99"/>
    <w:semiHidden/>
    <w:unhideWhenUsed/>
    <w:rsid w:val="006D1268"/>
  </w:style>
  <w:style w:type="numbering" w:customStyle="1" w:styleId="NoList522">
    <w:name w:val="No List522"/>
    <w:next w:val="a4"/>
    <w:semiHidden/>
    <w:rsid w:val="006D1268"/>
  </w:style>
  <w:style w:type="numbering" w:customStyle="1" w:styleId="NoList612">
    <w:name w:val="No List612"/>
    <w:next w:val="a4"/>
    <w:uiPriority w:val="99"/>
    <w:semiHidden/>
    <w:rsid w:val="006D1268"/>
  </w:style>
  <w:style w:type="numbering" w:customStyle="1" w:styleId="NoList712">
    <w:name w:val="No List712"/>
    <w:next w:val="a4"/>
    <w:uiPriority w:val="99"/>
    <w:semiHidden/>
    <w:rsid w:val="006D1268"/>
  </w:style>
  <w:style w:type="numbering" w:customStyle="1" w:styleId="NoList1122">
    <w:name w:val="No List1122"/>
    <w:next w:val="a4"/>
    <w:semiHidden/>
    <w:rsid w:val="006D1268"/>
  </w:style>
  <w:style w:type="numbering" w:customStyle="1" w:styleId="NoList2112">
    <w:name w:val="No List2112"/>
    <w:next w:val="a4"/>
    <w:uiPriority w:val="99"/>
    <w:semiHidden/>
    <w:rsid w:val="006D1268"/>
  </w:style>
  <w:style w:type="numbering" w:customStyle="1" w:styleId="NoList812">
    <w:name w:val="No List812"/>
    <w:next w:val="a4"/>
    <w:uiPriority w:val="99"/>
    <w:semiHidden/>
    <w:rsid w:val="006D1268"/>
  </w:style>
  <w:style w:type="numbering" w:customStyle="1" w:styleId="NoList1212">
    <w:name w:val="No List1212"/>
    <w:next w:val="a4"/>
    <w:uiPriority w:val="99"/>
    <w:semiHidden/>
    <w:rsid w:val="006D1268"/>
  </w:style>
  <w:style w:type="numbering" w:customStyle="1" w:styleId="NoList2212">
    <w:name w:val="No List2212"/>
    <w:next w:val="a4"/>
    <w:uiPriority w:val="99"/>
    <w:semiHidden/>
    <w:rsid w:val="006D1268"/>
  </w:style>
  <w:style w:type="numbering" w:customStyle="1" w:styleId="NoList912">
    <w:name w:val="No List912"/>
    <w:next w:val="a4"/>
    <w:uiPriority w:val="99"/>
    <w:semiHidden/>
    <w:rsid w:val="006D1268"/>
  </w:style>
  <w:style w:type="numbering" w:customStyle="1" w:styleId="NoList1312">
    <w:name w:val="No List1312"/>
    <w:next w:val="a4"/>
    <w:semiHidden/>
    <w:rsid w:val="006D1268"/>
  </w:style>
  <w:style w:type="numbering" w:customStyle="1" w:styleId="NoList2312">
    <w:name w:val="No List2312"/>
    <w:next w:val="a4"/>
    <w:semiHidden/>
    <w:rsid w:val="006D1268"/>
  </w:style>
  <w:style w:type="numbering" w:customStyle="1" w:styleId="NoList1012">
    <w:name w:val="No List1012"/>
    <w:next w:val="a4"/>
    <w:semiHidden/>
    <w:rsid w:val="006D1268"/>
  </w:style>
  <w:style w:type="numbering" w:customStyle="1" w:styleId="NoList1412">
    <w:name w:val="No List1412"/>
    <w:next w:val="a4"/>
    <w:semiHidden/>
    <w:rsid w:val="006D1268"/>
  </w:style>
  <w:style w:type="numbering" w:customStyle="1" w:styleId="NoList2412">
    <w:name w:val="No List2412"/>
    <w:next w:val="a4"/>
    <w:semiHidden/>
    <w:rsid w:val="006D1268"/>
  </w:style>
  <w:style w:type="numbering" w:customStyle="1" w:styleId="NoList3112">
    <w:name w:val="No List3112"/>
    <w:next w:val="a4"/>
    <w:uiPriority w:val="99"/>
    <w:semiHidden/>
    <w:rsid w:val="006D1268"/>
  </w:style>
  <w:style w:type="numbering" w:customStyle="1" w:styleId="NoList4112">
    <w:name w:val="No List4112"/>
    <w:next w:val="a4"/>
    <w:uiPriority w:val="99"/>
    <w:semiHidden/>
    <w:rsid w:val="006D1268"/>
  </w:style>
  <w:style w:type="numbering" w:customStyle="1" w:styleId="NoList5112">
    <w:name w:val="No List5112"/>
    <w:next w:val="a4"/>
    <w:semiHidden/>
    <w:rsid w:val="006D1268"/>
  </w:style>
  <w:style w:type="numbering" w:customStyle="1" w:styleId="NoList1512">
    <w:name w:val="No List1512"/>
    <w:next w:val="a4"/>
    <w:semiHidden/>
    <w:rsid w:val="006D1268"/>
  </w:style>
  <w:style w:type="numbering" w:customStyle="1" w:styleId="NoList1612">
    <w:name w:val="No List1612"/>
    <w:next w:val="a4"/>
    <w:semiHidden/>
    <w:rsid w:val="006D1268"/>
  </w:style>
  <w:style w:type="numbering" w:customStyle="1" w:styleId="NoList11112">
    <w:name w:val="No List11112"/>
    <w:next w:val="a4"/>
    <w:uiPriority w:val="99"/>
    <w:semiHidden/>
    <w:rsid w:val="006D1268"/>
  </w:style>
  <w:style w:type="numbering" w:customStyle="1" w:styleId="NoList192">
    <w:name w:val="No List192"/>
    <w:next w:val="a4"/>
    <w:uiPriority w:val="99"/>
    <w:semiHidden/>
    <w:unhideWhenUsed/>
    <w:rsid w:val="006D1268"/>
  </w:style>
  <w:style w:type="numbering" w:customStyle="1" w:styleId="NoList1102">
    <w:name w:val="No List1102"/>
    <w:next w:val="a4"/>
    <w:uiPriority w:val="99"/>
    <w:semiHidden/>
    <w:rsid w:val="006D1268"/>
  </w:style>
  <w:style w:type="numbering" w:customStyle="1" w:styleId="NoList262">
    <w:name w:val="No List262"/>
    <w:next w:val="a4"/>
    <w:semiHidden/>
    <w:rsid w:val="006D1268"/>
  </w:style>
  <w:style w:type="numbering" w:customStyle="1" w:styleId="NoList332">
    <w:name w:val="No List332"/>
    <w:next w:val="a4"/>
    <w:semiHidden/>
    <w:unhideWhenUsed/>
    <w:rsid w:val="006D1268"/>
  </w:style>
  <w:style w:type="numbering" w:customStyle="1" w:styleId="1222">
    <w:name w:val="목록 없음122"/>
    <w:next w:val="a4"/>
    <w:semiHidden/>
    <w:unhideWhenUsed/>
    <w:rsid w:val="006D1268"/>
  </w:style>
  <w:style w:type="numbering" w:customStyle="1" w:styleId="2220">
    <w:name w:val="목록 없음222"/>
    <w:next w:val="a4"/>
    <w:semiHidden/>
    <w:rsid w:val="006D1268"/>
  </w:style>
  <w:style w:type="numbering" w:customStyle="1" w:styleId="NoList432">
    <w:name w:val="No List432"/>
    <w:next w:val="a4"/>
    <w:semiHidden/>
    <w:unhideWhenUsed/>
    <w:rsid w:val="006D1268"/>
  </w:style>
  <w:style w:type="numbering" w:customStyle="1" w:styleId="NoList532">
    <w:name w:val="No List532"/>
    <w:next w:val="a4"/>
    <w:semiHidden/>
    <w:rsid w:val="006D1268"/>
  </w:style>
  <w:style w:type="numbering" w:customStyle="1" w:styleId="NoList622">
    <w:name w:val="No List622"/>
    <w:next w:val="a4"/>
    <w:semiHidden/>
    <w:rsid w:val="006D1268"/>
  </w:style>
  <w:style w:type="numbering" w:customStyle="1" w:styleId="NoList722">
    <w:name w:val="No List722"/>
    <w:next w:val="a4"/>
    <w:semiHidden/>
    <w:rsid w:val="006D1268"/>
  </w:style>
  <w:style w:type="numbering" w:customStyle="1" w:styleId="NoList1132">
    <w:name w:val="No List1132"/>
    <w:next w:val="a4"/>
    <w:semiHidden/>
    <w:rsid w:val="006D1268"/>
  </w:style>
  <w:style w:type="numbering" w:customStyle="1" w:styleId="NoList2122">
    <w:name w:val="No List2122"/>
    <w:next w:val="a4"/>
    <w:semiHidden/>
    <w:rsid w:val="006D1268"/>
  </w:style>
  <w:style w:type="numbering" w:customStyle="1" w:styleId="NoList822">
    <w:name w:val="No List822"/>
    <w:next w:val="a4"/>
    <w:semiHidden/>
    <w:rsid w:val="006D1268"/>
  </w:style>
  <w:style w:type="numbering" w:customStyle="1" w:styleId="NoList1222">
    <w:name w:val="No List1222"/>
    <w:next w:val="a4"/>
    <w:semiHidden/>
    <w:rsid w:val="006D1268"/>
  </w:style>
  <w:style w:type="numbering" w:customStyle="1" w:styleId="NoList2222">
    <w:name w:val="No List2222"/>
    <w:next w:val="a4"/>
    <w:semiHidden/>
    <w:rsid w:val="006D1268"/>
  </w:style>
  <w:style w:type="numbering" w:customStyle="1" w:styleId="NoList922">
    <w:name w:val="No List922"/>
    <w:next w:val="a4"/>
    <w:semiHidden/>
    <w:rsid w:val="006D1268"/>
  </w:style>
  <w:style w:type="numbering" w:customStyle="1" w:styleId="NoList1322">
    <w:name w:val="No List1322"/>
    <w:next w:val="a4"/>
    <w:semiHidden/>
    <w:rsid w:val="006D1268"/>
  </w:style>
  <w:style w:type="numbering" w:customStyle="1" w:styleId="NoList2322">
    <w:name w:val="No List2322"/>
    <w:next w:val="a4"/>
    <w:semiHidden/>
    <w:rsid w:val="006D1268"/>
  </w:style>
  <w:style w:type="numbering" w:customStyle="1" w:styleId="NoList1022">
    <w:name w:val="No List1022"/>
    <w:next w:val="a4"/>
    <w:semiHidden/>
    <w:rsid w:val="006D1268"/>
  </w:style>
  <w:style w:type="numbering" w:customStyle="1" w:styleId="NoList1422">
    <w:name w:val="No List1422"/>
    <w:next w:val="a4"/>
    <w:semiHidden/>
    <w:rsid w:val="006D1268"/>
  </w:style>
  <w:style w:type="numbering" w:customStyle="1" w:styleId="NoList2422">
    <w:name w:val="No List2422"/>
    <w:next w:val="a4"/>
    <w:semiHidden/>
    <w:rsid w:val="006D1268"/>
  </w:style>
  <w:style w:type="numbering" w:customStyle="1" w:styleId="NoList3122">
    <w:name w:val="No List3122"/>
    <w:next w:val="a4"/>
    <w:semiHidden/>
    <w:rsid w:val="006D1268"/>
  </w:style>
  <w:style w:type="numbering" w:customStyle="1" w:styleId="NoList4122">
    <w:name w:val="No List4122"/>
    <w:next w:val="a4"/>
    <w:semiHidden/>
    <w:rsid w:val="006D1268"/>
  </w:style>
  <w:style w:type="numbering" w:customStyle="1" w:styleId="NoList5122">
    <w:name w:val="No List5122"/>
    <w:next w:val="a4"/>
    <w:semiHidden/>
    <w:rsid w:val="006D1268"/>
  </w:style>
  <w:style w:type="numbering" w:customStyle="1" w:styleId="NoList1522">
    <w:name w:val="No List1522"/>
    <w:next w:val="a4"/>
    <w:semiHidden/>
    <w:rsid w:val="006D1268"/>
  </w:style>
  <w:style w:type="numbering" w:customStyle="1" w:styleId="NoList1622">
    <w:name w:val="No List1622"/>
    <w:next w:val="a4"/>
    <w:semiHidden/>
    <w:rsid w:val="006D1268"/>
  </w:style>
  <w:style w:type="numbering" w:customStyle="1" w:styleId="NoList11122">
    <w:name w:val="No List11122"/>
    <w:next w:val="a4"/>
    <w:semiHidden/>
    <w:rsid w:val="006D1268"/>
  </w:style>
  <w:style w:type="numbering" w:customStyle="1" w:styleId="229">
    <w:name w:val="无列表22"/>
    <w:next w:val="a4"/>
    <w:uiPriority w:val="99"/>
    <w:semiHidden/>
    <w:unhideWhenUsed/>
    <w:rsid w:val="006D1268"/>
  </w:style>
  <w:style w:type="numbering" w:customStyle="1" w:styleId="326">
    <w:name w:val="无列表32"/>
    <w:next w:val="a4"/>
    <w:uiPriority w:val="99"/>
    <w:semiHidden/>
    <w:unhideWhenUsed/>
    <w:rsid w:val="006D1268"/>
  </w:style>
  <w:style w:type="numbering" w:customStyle="1" w:styleId="NoList202">
    <w:name w:val="No List202"/>
    <w:next w:val="a4"/>
    <w:semiHidden/>
    <w:rsid w:val="006D1268"/>
  </w:style>
  <w:style w:type="numbering" w:customStyle="1" w:styleId="NoList272">
    <w:name w:val="No List272"/>
    <w:next w:val="a4"/>
    <w:uiPriority w:val="99"/>
    <w:semiHidden/>
    <w:unhideWhenUsed/>
    <w:rsid w:val="006D1268"/>
  </w:style>
  <w:style w:type="numbering" w:customStyle="1" w:styleId="NoList282">
    <w:name w:val="No List282"/>
    <w:next w:val="a4"/>
    <w:uiPriority w:val="99"/>
    <w:semiHidden/>
    <w:unhideWhenUsed/>
    <w:rsid w:val="006D1268"/>
  </w:style>
  <w:style w:type="numbering" w:customStyle="1" w:styleId="NoList2511">
    <w:name w:val="No List2511"/>
    <w:next w:val="a4"/>
    <w:semiHidden/>
    <w:rsid w:val="006D1268"/>
  </w:style>
  <w:style w:type="numbering" w:customStyle="1" w:styleId="11112">
    <w:name w:val="목록 없음1111"/>
    <w:next w:val="a4"/>
    <w:semiHidden/>
    <w:unhideWhenUsed/>
    <w:rsid w:val="006D1268"/>
  </w:style>
  <w:style w:type="numbering" w:customStyle="1" w:styleId="2111">
    <w:name w:val="목록 없음2111"/>
    <w:next w:val="a4"/>
    <w:semiHidden/>
    <w:rsid w:val="006D1268"/>
  </w:style>
  <w:style w:type="numbering" w:customStyle="1" w:styleId="NoList4211">
    <w:name w:val="No List4211"/>
    <w:next w:val="a4"/>
    <w:semiHidden/>
    <w:unhideWhenUsed/>
    <w:rsid w:val="006D1268"/>
  </w:style>
  <w:style w:type="numbering" w:customStyle="1" w:styleId="NoList5211">
    <w:name w:val="No List5211"/>
    <w:next w:val="a4"/>
    <w:semiHidden/>
    <w:rsid w:val="006D1268"/>
  </w:style>
  <w:style w:type="numbering" w:customStyle="1" w:styleId="NoList6111">
    <w:name w:val="No List6111"/>
    <w:next w:val="a4"/>
    <w:semiHidden/>
    <w:rsid w:val="006D1268"/>
  </w:style>
  <w:style w:type="numbering" w:customStyle="1" w:styleId="NoList7111">
    <w:name w:val="No List7111"/>
    <w:next w:val="a4"/>
    <w:semiHidden/>
    <w:rsid w:val="006D1268"/>
  </w:style>
  <w:style w:type="numbering" w:customStyle="1" w:styleId="NoList11211">
    <w:name w:val="No List11211"/>
    <w:next w:val="a4"/>
    <w:semiHidden/>
    <w:rsid w:val="006D1268"/>
  </w:style>
  <w:style w:type="numbering" w:customStyle="1" w:styleId="NoList21111">
    <w:name w:val="No List21111"/>
    <w:next w:val="a4"/>
    <w:semiHidden/>
    <w:rsid w:val="006D1268"/>
  </w:style>
  <w:style w:type="numbering" w:customStyle="1" w:styleId="NoList8111">
    <w:name w:val="No List8111"/>
    <w:next w:val="a4"/>
    <w:semiHidden/>
    <w:rsid w:val="006D1268"/>
  </w:style>
  <w:style w:type="numbering" w:customStyle="1" w:styleId="NoList12111">
    <w:name w:val="No List12111"/>
    <w:next w:val="a4"/>
    <w:semiHidden/>
    <w:rsid w:val="006D1268"/>
  </w:style>
  <w:style w:type="numbering" w:customStyle="1" w:styleId="NoList22111">
    <w:name w:val="No List22111"/>
    <w:next w:val="a4"/>
    <w:semiHidden/>
    <w:rsid w:val="006D1268"/>
  </w:style>
  <w:style w:type="numbering" w:customStyle="1" w:styleId="NoList9111">
    <w:name w:val="No List9111"/>
    <w:next w:val="a4"/>
    <w:semiHidden/>
    <w:rsid w:val="006D1268"/>
  </w:style>
  <w:style w:type="numbering" w:customStyle="1" w:styleId="NoList13111">
    <w:name w:val="No List13111"/>
    <w:next w:val="a4"/>
    <w:semiHidden/>
    <w:rsid w:val="006D1268"/>
  </w:style>
  <w:style w:type="numbering" w:customStyle="1" w:styleId="NoList23111">
    <w:name w:val="No List23111"/>
    <w:next w:val="a4"/>
    <w:semiHidden/>
    <w:rsid w:val="006D1268"/>
  </w:style>
  <w:style w:type="numbering" w:customStyle="1" w:styleId="NoList10111">
    <w:name w:val="No List10111"/>
    <w:next w:val="a4"/>
    <w:semiHidden/>
    <w:rsid w:val="006D1268"/>
  </w:style>
  <w:style w:type="numbering" w:customStyle="1" w:styleId="NoList14111">
    <w:name w:val="No List14111"/>
    <w:next w:val="a4"/>
    <w:semiHidden/>
    <w:rsid w:val="006D1268"/>
  </w:style>
  <w:style w:type="numbering" w:customStyle="1" w:styleId="NoList24111">
    <w:name w:val="No List24111"/>
    <w:next w:val="a4"/>
    <w:semiHidden/>
    <w:rsid w:val="006D1268"/>
  </w:style>
  <w:style w:type="numbering" w:customStyle="1" w:styleId="NoList31111">
    <w:name w:val="No List31111"/>
    <w:next w:val="a4"/>
    <w:semiHidden/>
    <w:rsid w:val="006D1268"/>
  </w:style>
  <w:style w:type="numbering" w:customStyle="1" w:styleId="NoList41111">
    <w:name w:val="No List41111"/>
    <w:next w:val="a4"/>
    <w:semiHidden/>
    <w:rsid w:val="006D1268"/>
  </w:style>
  <w:style w:type="numbering" w:customStyle="1" w:styleId="NoList51111">
    <w:name w:val="No List51111"/>
    <w:next w:val="a4"/>
    <w:semiHidden/>
    <w:rsid w:val="006D1268"/>
  </w:style>
  <w:style w:type="numbering" w:customStyle="1" w:styleId="NoList15111">
    <w:name w:val="No List15111"/>
    <w:next w:val="a4"/>
    <w:semiHidden/>
    <w:rsid w:val="006D1268"/>
  </w:style>
  <w:style w:type="numbering" w:customStyle="1" w:styleId="NoList16111">
    <w:name w:val="No List16111"/>
    <w:next w:val="a4"/>
    <w:semiHidden/>
    <w:rsid w:val="006D1268"/>
  </w:style>
  <w:style w:type="numbering" w:customStyle="1" w:styleId="NoList111111">
    <w:name w:val="No List111111"/>
    <w:next w:val="a4"/>
    <w:semiHidden/>
    <w:rsid w:val="006D1268"/>
  </w:style>
  <w:style w:type="numbering" w:customStyle="1" w:styleId="NoList1911">
    <w:name w:val="No List1911"/>
    <w:next w:val="a4"/>
    <w:uiPriority w:val="99"/>
    <w:semiHidden/>
    <w:unhideWhenUsed/>
    <w:rsid w:val="006D1268"/>
  </w:style>
  <w:style w:type="numbering" w:customStyle="1" w:styleId="NoList11011">
    <w:name w:val="No List11011"/>
    <w:next w:val="a4"/>
    <w:uiPriority w:val="99"/>
    <w:semiHidden/>
    <w:rsid w:val="006D1268"/>
  </w:style>
  <w:style w:type="numbering" w:customStyle="1" w:styleId="NoList2611">
    <w:name w:val="No List2611"/>
    <w:next w:val="a4"/>
    <w:semiHidden/>
    <w:rsid w:val="006D1268"/>
  </w:style>
  <w:style w:type="numbering" w:customStyle="1" w:styleId="NoList3311">
    <w:name w:val="No List3311"/>
    <w:next w:val="a4"/>
    <w:semiHidden/>
    <w:unhideWhenUsed/>
    <w:rsid w:val="006D1268"/>
  </w:style>
  <w:style w:type="numbering" w:customStyle="1" w:styleId="12112">
    <w:name w:val="목록 없음1211"/>
    <w:next w:val="a4"/>
    <w:semiHidden/>
    <w:unhideWhenUsed/>
    <w:rsid w:val="006D1268"/>
  </w:style>
  <w:style w:type="numbering" w:customStyle="1" w:styleId="2211">
    <w:name w:val="목록 없음2211"/>
    <w:next w:val="a4"/>
    <w:semiHidden/>
    <w:rsid w:val="006D1268"/>
  </w:style>
  <w:style w:type="numbering" w:customStyle="1" w:styleId="NoList4311">
    <w:name w:val="No List4311"/>
    <w:next w:val="a4"/>
    <w:semiHidden/>
    <w:unhideWhenUsed/>
    <w:rsid w:val="006D1268"/>
  </w:style>
  <w:style w:type="numbering" w:customStyle="1" w:styleId="NoList5311">
    <w:name w:val="No List5311"/>
    <w:next w:val="a4"/>
    <w:semiHidden/>
    <w:rsid w:val="006D1268"/>
  </w:style>
  <w:style w:type="numbering" w:customStyle="1" w:styleId="NoList6211">
    <w:name w:val="No List6211"/>
    <w:next w:val="a4"/>
    <w:semiHidden/>
    <w:rsid w:val="006D1268"/>
  </w:style>
  <w:style w:type="numbering" w:customStyle="1" w:styleId="NoList7211">
    <w:name w:val="No List7211"/>
    <w:next w:val="a4"/>
    <w:semiHidden/>
    <w:rsid w:val="006D1268"/>
  </w:style>
  <w:style w:type="numbering" w:customStyle="1" w:styleId="NoList11311">
    <w:name w:val="No List11311"/>
    <w:next w:val="a4"/>
    <w:semiHidden/>
    <w:rsid w:val="006D1268"/>
  </w:style>
  <w:style w:type="numbering" w:customStyle="1" w:styleId="NoList21211">
    <w:name w:val="No List21211"/>
    <w:next w:val="a4"/>
    <w:semiHidden/>
    <w:rsid w:val="006D1268"/>
  </w:style>
  <w:style w:type="numbering" w:customStyle="1" w:styleId="NoList8211">
    <w:name w:val="No List8211"/>
    <w:next w:val="a4"/>
    <w:semiHidden/>
    <w:rsid w:val="006D1268"/>
  </w:style>
  <w:style w:type="numbering" w:customStyle="1" w:styleId="NoList12211">
    <w:name w:val="No List12211"/>
    <w:next w:val="a4"/>
    <w:semiHidden/>
    <w:rsid w:val="006D1268"/>
  </w:style>
  <w:style w:type="numbering" w:customStyle="1" w:styleId="NoList22211">
    <w:name w:val="No List22211"/>
    <w:next w:val="a4"/>
    <w:semiHidden/>
    <w:rsid w:val="006D1268"/>
  </w:style>
  <w:style w:type="numbering" w:customStyle="1" w:styleId="NoList9211">
    <w:name w:val="No List9211"/>
    <w:next w:val="a4"/>
    <w:semiHidden/>
    <w:rsid w:val="006D1268"/>
  </w:style>
  <w:style w:type="numbering" w:customStyle="1" w:styleId="NoList13211">
    <w:name w:val="No List13211"/>
    <w:next w:val="a4"/>
    <w:semiHidden/>
    <w:rsid w:val="006D1268"/>
  </w:style>
  <w:style w:type="numbering" w:customStyle="1" w:styleId="NoList23211">
    <w:name w:val="No List23211"/>
    <w:next w:val="a4"/>
    <w:semiHidden/>
    <w:rsid w:val="006D1268"/>
  </w:style>
  <w:style w:type="numbering" w:customStyle="1" w:styleId="NoList10211">
    <w:name w:val="No List10211"/>
    <w:next w:val="a4"/>
    <w:semiHidden/>
    <w:rsid w:val="006D1268"/>
  </w:style>
  <w:style w:type="numbering" w:customStyle="1" w:styleId="NoList14211">
    <w:name w:val="No List14211"/>
    <w:next w:val="a4"/>
    <w:semiHidden/>
    <w:rsid w:val="006D1268"/>
  </w:style>
  <w:style w:type="numbering" w:customStyle="1" w:styleId="NoList24211">
    <w:name w:val="No List24211"/>
    <w:next w:val="a4"/>
    <w:semiHidden/>
    <w:rsid w:val="006D1268"/>
  </w:style>
  <w:style w:type="numbering" w:customStyle="1" w:styleId="NoList31211">
    <w:name w:val="No List31211"/>
    <w:next w:val="a4"/>
    <w:semiHidden/>
    <w:rsid w:val="006D1268"/>
  </w:style>
  <w:style w:type="numbering" w:customStyle="1" w:styleId="NoList41211">
    <w:name w:val="No List41211"/>
    <w:next w:val="a4"/>
    <w:semiHidden/>
    <w:rsid w:val="006D1268"/>
  </w:style>
  <w:style w:type="numbering" w:customStyle="1" w:styleId="NoList51211">
    <w:name w:val="No List51211"/>
    <w:next w:val="a4"/>
    <w:semiHidden/>
    <w:rsid w:val="006D1268"/>
  </w:style>
  <w:style w:type="numbering" w:customStyle="1" w:styleId="NoList15211">
    <w:name w:val="No List15211"/>
    <w:next w:val="a4"/>
    <w:semiHidden/>
    <w:rsid w:val="006D1268"/>
  </w:style>
  <w:style w:type="numbering" w:customStyle="1" w:styleId="NoList16211">
    <w:name w:val="No List16211"/>
    <w:next w:val="a4"/>
    <w:semiHidden/>
    <w:rsid w:val="006D1268"/>
  </w:style>
  <w:style w:type="numbering" w:customStyle="1" w:styleId="NoList111211">
    <w:name w:val="No List111211"/>
    <w:next w:val="a4"/>
    <w:semiHidden/>
    <w:rsid w:val="006D1268"/>
  </w:style>
  <w:style w:type="numbering" w:customStyle="1" w:styleId="2112">
    <w:name w:val="无列表211"/>
    <w:next w:val="a4"/>
    <w:uiPriority w:val="99"/>
    <w:semiHidden/>
    <w:unhideWhenUsed/>
    <w:rsid w:val="006D1268"/>
  </w:style>
  <w:style w:type="numbering" w:customStyle="1" w:styleId="3112">
    <w:name w:val="无列表311"/>
    <w:next w:val="a4"/>
    <w:uiPriority w:val="99"/>
    <w:semiHidden/>
    <w:unhideWhenUsed/>
    <w:rsid w:val="006D1268"/>
  </w:style>
  <w:style w:type="numbering" w:customStyle="1" w:styleId="NoList2011">
    <w:name w:val="No List2011"/>
    <w:next w:val="a4"/>
    <w:semiHidden/>
    <w:rsid w:val="006D1268"/>
  </w:style>
  <w:style w:type="numbering" w:customStyle="1" w:styleId="NoList2711">
    <w:name w:val="No List2711"/>
    <w:next w:val="a4"/>
    <w:uiPriority w:val="99"/>
    <w:semiHidden/>
    <w:unhideWhenUsed/>
    <w:rsid w:val="006D1268"/>
  </w:style>
  <w:style w:type="numbering" w:customStyle="1" w:styleId="NoList2811">
    <w:name w:val="No List2811"/>
    <w:next w:val="a4"/>
    <w:uiPriority w:val="99"/>
    <w:semiHidden/>
    <w:unhideWhenUsed/>
    <w:rsid w:val="006D1268"/>
  </w:style>
  <w:style w:type="character" w:styleId="HTML8">
    <w:name w:val="HTML Cite"/>
    <w:unhideWhenUsed/>
    <w:qFormat/>
    <w:rsid w:val="006D1268"/>
    <w:rPr>
      <w:i w:val="0"/>
      <w:color w:val="008000"/>
    </w:rPr>
  </w:style>
  <w:style w:type="character" w:customStyle="1" w:styleId="opdict3lineoneresulttip">
    <w:name w:val="op_dict3_lineone_result_tip"/>
    <w:qFormat/>
    <w:rsid w:val="006D1268"/>
    <w:rPr>
      <w:color w:val="999999"/>
    </w:rPr>
  </w:style>
  <w:style w:type="character" w:customStyle="1" w:styleId="c-icon">
    <w:name w:val="c-icon"/>
    <w:qFormat/>
    <w:rsid w:val="006D1268"/>
  </w:style>
  <w:style w:type="paragraph" w:customStyle="1" w:styleId="StyleFPArialLatin9ptCentrGauche5cmDroite50">
    <w:name w:val="Style FP + Arial (Latin) 9 pt Centré Gauche? :  5 cm Droite :  5.."/>
    <w:basedOn w:val="FP"/>
    <w:qFormat/>
    <w:rsid w:val="006D126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6D12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D1268"/>
    <w:rPr>
      <w:rFonts w:ascii="Arial" w:hAnsi="Arial"/>
      <w:b/>
      <w:i/>
      <w:noProof/>
      <w:sz w:val="18"/>
      <w:lang w:val="en-GB"/>
    </w:rPr>
  </w:style>
  <w:style w:type="character" w:customStyle="1" w:styleId="CharChar181">
    <w:name w:val="Char Char181"/>
    <w:qFormat/>
    <w:rsid w:val="006D1268"/>
    <w:rPr>
      <w:rFonts w:ascii="Arial" w:hAnsi="Arial"/>
      <w:lang w:val="x-none" w:eastAsia="en-US"/>
    </w:rPr>
  </w:style>
  <w:style w:type="paragraph" w:customStyle="1" w:styleId="CharCharCharCharCharCharCharCharCharCharCharChar1">
    <w:name w:val="Char Char Char Char Char Char Char Char Char Char Char Char1"/>
    <w:semiHidden/>
    <w:rsid w:val="006D12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D1268"/>
    <w:rPr>
      <w:rFonts w:ascii="Arial" w:eastAsia="MS Mincho" w:hAnsi="Arial"/>
      <w:lang w:val="en-GB" w:eastAsia="en-US"/>
    </w:rPr>
  </w:style>
  <w:style w:type="character" w:customStyle="1" w:styleId="CarCar81">
    <w:name w:val="Car Car81"/>
    <w:rsid w:val="006D1268"/>
    <w:rPr>
      <w:rFonts w:ascii="Arial" w:eastAsia="MS Mincho" w:hAnsi="Arial"/>
      <w:sz w:val="36"/>
      <w:lang w:val="en-GB" w:eastAsia="en-US"/>
    </w:rPr>
  </w:style>
  <w:style w:type="character" w:customStyle="1" w:styleId="CarCar31">
    <w:name w:val="Car Car31"/>
    <w:rsid w:val="006D1268"/>
    <w:rPr>
      <w:rFonts w:ascii="Arial" w:eastAsia="MS Mincho" w:hAnsi="Arial"/>
      <w:sz w:val="36"/>
      <w:lang w:val="en-GB" w:eastAsia="en-US"/>
    </w:rPr>
  </w:style>
  <w:style w:type="character" w:customStyle="1" w:styleId="CarCar71">
    <w:name w:val="Car Car71"/>
    <w:rsid w:val="006D1268"/>
    <w:rPr>
      <w:rFonts w:eastAsia="MS Mincho"/>
      <w:lang w:val="en-GB" w:eastAsia="en-US"/>
    </w:rPr>
  </w:style>
  <w:style w:type="character" w:customStyle="1" w:styleId="CarCar61">
    <w:name w:val="Car Car61"/>
    <w:qFormat/>
    <w:rsid w:val="006D1268"/>
    <w:rPr>
      <w:rFonts w:ascii="Courier New" w:hAnsi="Courier New"/>
      <w:lang w:val="nb-NO" w:eastAsia="ja-JP"/>
    </w:rPr>
  </w:style>
  <w:style w:type="character" w:customStyle="1" w:styleId="CarCar21">
    <w:name w:val="Car Car21"/>
    <w:qFormat/>
    <w:rsid w:val="006D1268"/>
    <w:rPr>
      <w:rFonts w:eastAsia="MS Mincho"/>
      <w:lang w:val="en-GB" w:eastAsia="ja-JP"/>
    </w:rPr>
  </w:style>
  <w:style w:type="character" w:customStyle="1" w:styleId="CarCar91">
    <w:name w:val="Car Car91"/>
    <w:rsid w:val="006D1268"/>
    <w:rPr>
      <w:rFonts w:ascii="Arial" w:hAnsi="Arial"/>
      <w:lang w:val="en-GB" w:eastAsia="ja-JP"/>
    </w:rPr>
  </w:style>
  <w:style w:type="character" w:customStyle="1" w:styleId="CarCar101">
    <w:name w:val="Car Car101"/>
    <w:rsid w:val="006D1268"/>
    <w:rPr>
      <w:rFonts w:ascii="Arial" w:hAnsi="Arial"/>
      <w:lang w:val="en-GB" w:eastAsia="ja-JP"/>
    </w:rPr>
  </w:style>
  <w:style w:type="character" w:customStyle="1" w:styleId="810">
    <w:name w:val="(文字) (文字)81"/>
    <w:rsid w:val="006D1268"/>
    <w:rPr>
      <w:rFonts w:ascii="Arial" w:eastAsia="MS Mincho" w:hAnsi="Arial"/>
      <w:lang w:val="en-GB" w:eastAsia="ar-SA" w:bidi="ar-SA"/>
    </w:rPr>
  </w:style>
  <w:style w:type="character" w:customStyle="1" w:styleId="710">
    <w:name w:val="(文字) (文字)71"/>
    <w:rsid w:val="006D1268"/>
    <w:rPr>
      <w:rFonts w:ascii="Arial" w:eastAsia="MS Mincho" w:hAnsi="Arial"/>
      <w:sz w:val="36"/>
      <w:lang w:val="en-GB" w:eastAsia="ar-SA" w:bidi="ar-SA"/>
    </w:rPr>
  </w:style>
  <w:style w:type="character" w:customStyle="1" w:styleId="610">
    <w:name w:val="(文字) (文字)61"/>
    <w:rsid w:val="006D1268"/>
    <w:rPr>
      <w:rFonts w:eastAsia="MS Mincho"/>
      <w:lang w:val="en-GB" w:eastAsia="ar-SA" w:bidi="ar-SA"/>
    </w:rPr>
  </w:style>
  <w:style w:type="character" w:customStyle="1" w:styleId="514">
    <w:name w:val="(文字) (文字)51"/>
    <w:rsid w:val="006D1268"/>
    <w:rPr>
      <w:rFonts w:ascii="Courier New" w:eastAsia="MS Mincho" w:hAnsi="Courier New"/>
      <w:lang w:val="nb-NO" w:eastAsia="ar-SA" w:bidi="ar-SA"/>
    </w:rPr>
  </w:style>
  <w:style w:type="character" w:customStyle="1" w:styleId="CharChar231">
    <w:name w:val="Char Char231"/>
    <w:rsid w:val="006D1268"/>
    <w:rPr>
      <w:rFonts w:ascii="Arial" w:hAnsi="Arial"/>
      <w:lang w:val="en-GB" w:eastAsia="en-US"/>
    </w:rPr>
  </w:style>
  <w:style w:type="character" w:customStyle="1" w:styleId="Titre33">
    <w:name w:val="Titre 33"/>
    <w:rsid w:val="006D12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12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12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6D1268"/>
    <w:rPr>
      <w:rFonts w:ascii="Times New Roman" w:eastAsia="等线" w:hAnsi="Times New Roman" w:hint="eastAsia"/>
      <w:lang w:val="en-GB" w:eastAsia="en-GB"/>
    </w:rPr>
    <w:tblPr>
      <w:tblInd w:w="0" w:type="nil"/>
    </w:tblPr>
  </w:style>
  <w:style w:type="paragraph" w:customStyle="1" w:styleId="88">
    <w:name w:val="吹き出し8"/>
    <w:basedOn w:val="a1"/>
    <w:rsid w:val="006D12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6D1268"/>
    <w:rPr>
      <w:rFonts w:ascii="Times New Roman" w:eastAsia="MS Mincho" w:hAnsi="Times New Roman"/>
      <w:lang w:val="en-GB" w:eastAsia="en-US"/>
    </w:rPr>
  </w:style>
  <w:style w:type="character" w:customStyle="1" w:styleId="68">
    <w:name w:val="段落フォント6"/>
    <w:rsid w:val="006D1268"/>
  </w:style>
  <w:style w:type="character" w:customStyle="1" w:styleId="69">
    <w:name w:val="コメント参照6"/>
    <w:rsid w:val="006D1268"/>
    <w:rPr>
      <w:sz w:val="16"/>
    </w:rPr>
  </w:style>
  <w:style w:type="paragraph" w:customStyle="1" w:styleId="6a">
    <w:name w:val="図表番号6"/>
    <w:basedOn w:val="a1"/>
    <w:rsid w:val="006D12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6D1268"/>
    <w:pPr>
      <w:ind w:left="851" w:hanging="284"/>
    </w:pPr>
  </w:style>
  <w:style w:type="paragraph" w:customStyle="1" w:styleId="6c">
    <w:name w:val="箇条書き6"/>
    <w:basedOn w:val="aa"/>
    <w:rsid w:val="006D126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6D1268"/>
    <w:pPr>
      <w:tabs>
        <w:tab w:val="clear" w:pos="644"/>
        <w:tab w:val="num" w:pos="1494"/>
      </w:tabs>
      <w:ind w:left="851" w:hanging="284"/>
    </w:pPr>
  </w:style>
  <w:style w:type="paragraph" w:customStyle="1" w:styleId="360">
    <w:name w:val="箇条書き 36"/>
    <w:basedOn w:val="261"/>
    <w:rsid w:val="006D1268"/>
    <w:pPr>
      <w:ind w:left="1135"/>
    </w:pPr>
  </w:style>
  <w:style w:type="paragraph" w:customStyle="1" w:styleId="262">
    <w:name w:val="一覧 26"/>
    <w:basedOn w:val="aa"/>
    <w:rsid w:val="006D126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6D1268"/>
    <w:pPr>
      <w:ind w:left="1135"/>
    </w:pPr>
  </w:style>
  <w:style w:type="paragraph" w:customStyle="1" w:styleId="460">
    <w:name w:val="一覧 46"/>
    <w:basedOn w:val="361"/>
    <w:rsid w:val="006D1268"/>
    <w:pPr>
      <w:ind w:left="1418"/>
    </w:pPr>
  </w:style>
  <w:style w:type="paragraph" w:customStyle="1" w:styleId="560">
    <w:name w:val="一覧 56"/>
    <w:basedOn w:val="460"/>
    <w:rsid w:val="006D1268"/>
  </w:style>
  <w:style w:type="paragraph" w:customStyle="1" w:styleId="461">
    <w:name w:val="箇条書き 46"/>
    <w:basedOn w:val="360"/>
    <w:rsid w:val="006D1268"/>
    <w:pPr>
      <w:ind w:left="1418"/>
    </w:pPr>
  </w:style>
  <w:style w:type="paragraph" w:customStyle="1" w:styleId="561">
    <w:name w:val="箇条書き 56"/>
    <w:basedOn w:val="461"/>
    <w:rsid w:val="006D1268"/>
    <w:pPr>
      <w:ind w:left="1702"/>
    </w:pPr>
  </w:style>
  <w:style w:type="paragraph" w:customStyle="1" w:styleId="6d">
    <w:name w:val="コメント文字列6"/>
    <w:basedOn w:val="a1"/>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6D1268"/>
    <w:rPr>
      <w:b/>
      <w:bCs/>
    </w:rPr>
  </w:style>
  <w:style w:type="paragraph" w:customStyle="1" w:styleId="6f">
    <w:name w:val="見出しマップ6"/>
    <w:basedOn w:val="a1"/>
    <w:rsid w:val="006D12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6D12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6D12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6D12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6D12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6D12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6D12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6D12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4">
    <w:name w:val="リストなし2"/>
    <w:next w:val="a4"/>
    <w:uiPriority w:val="99"/>
    <w:semiHidden/>
    <w:unhideWhenUsed/>
    <w:rsid w:val="006D1268"/>
  </w:style>
  <w:style w:type="table" w:customStyle="1" w:styleId="TableStyle113">
    <w:name w:val="Table Style113"/>
    <w:basedOn w:val="a3"/>
    <w:rsid w:val="006D1268"/>
    <w:rPr>
      <w:rFonts w:ascii="Times New Roman" w:eastAsia="MS Mincho" w:hAnsi="Times New Roman"/>
      <w:lang w:val="sv-SE" w:eastAsia="sv-SE"/>
    </w:rPr>
    <w:tblPr/>
  </w:style>
  <w:style w:type="table" w:customStyle="1" w:styleId="21a">
    <w:name w:val="表 (クラシック) 21"/>
    <w:basedOn w:val="a3"/>
    <w:next w:val="2f6"/>
    <w:rsid w:val="006D12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D12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6D126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D1268"/>
  </w:style>
  <w:style w:type="numbering" w:customStyle="1" w:styleId="255">
    <w:name w:val="목록 없음25"/>
    <w:next w:val="a4"/>
    <w:semiHidden/>
    <w:rsid w:val="006D1268"/>
  </w:style>
  <w:style w:type="table" w:customStyle="1" w:styleId="TableStyle114">
    <w:name w:val="Table Style114"/>
    <w:basedOn w:val="a3"/>
    <w:rsid w:val="006D1268"/>
    <w:rPr>
      <w:rFonts w:ascii="Times New Roman" w:eastAsia="宋体" w:hAnsi="Times New Roman"/>
      <w:lang w:val="sv-SE" w:eastAsia="sv-SE"/>
    </w:rPr>
    <w:tblPr/>
  </w:style>
  <w:style w:type="numbering" w:customStyle="1" w:styleId="NoList56">
    <w:name w:val="No List56"/>
    <w:next w:val="a4"/>
    <w:semiHidden/>
    <w:rsid w:val="006D1268"/>
  </w:style>
  <w:style w:type="numbering" w:customStyle="1" w:styleId="NoList65">
    <w:name w:val="No List65"/>
    <w:next w:val="a4"/>
    <w:semiHidden/>
    <w:rsid w:val="006D1268"/>
  </w:style>
  <w:style w:type="numbering" w:customStyle="1" w:styleId="NoList75">
    <w:name w:val="No List75"/>
    <w:next w:val="a4"/>
    <w:semiHidden/>
    <w:rsid w:val="006D1268"/>
  </w:style>
  <w:style w:type="numbering" w:customStyle="1" w:styleId="NoList85">
    <w:name w:val="No List85"/>
    <w:next w:val="a4"/>
    <w:semiHidden/>
    <w:rsid w:val="006D1268"/>
  </w:style>
  <w:style w:type="numbering" w:customStyle="1" w:styleId="NoList225">
    <w:name w:val="No List225"/>
    <w:next w:val="a4"/>
    <w:semiHidden/>
    <w:rsid w:val="006D1268"/>
  </w:style>
  <w:style w:type="numbering" w:customStyle="1" w:styleId="NoList95">
    <w:name w:val="No List95"/>
    <w:next w:val="a4"/>
    <w:semiHidden/>
    <w:rsid w:val="006D1268"/>
  </w:style>
  <w:style w:type="numbering" w:customStyle="1" w:styleId="NoList135">
    <w:name w:val="No List135"/>
    <w:next w:val="a4"/>
    <w:semiHidden/>
    <w:rsid w:val="006D1268"/>
  </w:style>
  <w:style w:type="numbering" w:customStyle="1" w:styleId="NoList235">
    <w:name w:val="No List235"/>
    <w:next w:val="a4"/>
    <w:semiHidden/>
    <w:rsid w:val="006D1268"/>
  </w:style>
  <w:style w:type="numbering" w:customStyle="1" w:styleId="NoList105">
    <w:name w:val="No List105"/>
    <w:next w:val="a4"/>
    <w:semiHidden/>
    <w:rsid w:val="006D1268"/>
  </w:style>
  <w:style w:type="numbering" w:customStyle="1" w:styleId="NoList145">
    <w:name w:val="No List145"/>
    <w:next w:val="a4"/>
    <w:semiHidden/>
    <w:rsid w:val="006D1268"/>
  </w:style>
  <w:style w:type="numbering" w:customStyle="1" w:styleId="NoList245">
    <w:name w:val="No List245"/>
    <w:next w:val="a4"/>
    <w:semiHidden/>
    <w:rsid w:val="006D1268"/>
  </w:style>
  <w:style w:type="numbering" w:customStyle="1" w:styleId="NoList415">
    <w:name w:val="No List415"/>
    <w:next w:val="a4"/>
    <w:semiHidden/>
    <w:rsid w:val="006D1268"/>
  </w:style>
  <w:style w:type="numbering" w:customStyle="1" w:styleId="NoList515">
    <w:name w:val="No List515"/>
    <w:next w:val="a4"/>
    <w:semiHidden/>
    <w:rsid w:val="006D1268"/>
  </w:style>
  <w:style w:type="numbering" w:customStyle="1" w:styleId="NoList155">
    <w:name w:val="No List155"/>
    <w:next w:val="a4"/>
    <w:semiHidden/>
    <w:rsid w:val="006D1268"/>
  </w:style>
  <w:style w:type="numbering" w:customStyle="1" w:styleId="NoList165">
    <w:name w:val="No List165"/>
    <w:next w:val="a4"/>
    <w:semiHidden/>
    <w:rsid w:val="006D1268"/>
  </w:style>
  <w:style w:type="numbering" w:customStyle="1" w:styleId="Style14">
    <w:name w:val="Style14"/>
    <w:uiPriority w:val="99"/>
    <w:rsid w:val="006D1268"/>
  </w:style>
  <w:style w:type="numbering" w:customStyle="1" w:styleId="SGS4">
    <w:name w:val="SGS4"/>
    <w:uiPriority w:val="99"/>
    <w:rsid w:val="006D1268"/>
  </w:style>
  <w:style w:type="table" w:customStyle="1" w:styleId="TableColorful13">
    <w:name w:val="Table Colorful 13"/>
    <w:basedOn w:val="a3"/>
    <w:next w:val="1ff2"/>
    <w:rsid w:val="006D12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D1268"/>
  </w:style>
  <w:style w:type="numbering" w:customStyle="1" w:styleId="2130">
    <w:name w:val="목록 없음213"/>
    <w:next w:val="a4"/>
    <w:semiHidden/>
    <w:rsid w:val="006D1268"/>
  </w:style>
  <w:style w:type="numbering" w:customStyle="1" w:styleId="1172">
    <w:name w:val="リストなし117"/>
    <w:next w:val="a4"/>
    <w:uiPriority w:val="99"/>
    <w:semiHidden/>
    <w:unhideWhenUsed/>
    <w:rsid w:val="006D1268"/>
  </w:style>
  <w:style w:type="numbering" w:customStyle="1" w:styleId="NoList253">
    <w:name w:val="No List253"/>
    <w:next w:val="a4"/>
    <w:semiHidden/>
    <w:unhideWhenUsed/>
    <w:rsid w:val="006D1268"/>
  </w:style>
  <w:style w:type="numbering" w:customStyle="1" w:styleId="NoList323">
    <w:name w:val="No List323"/>
    <w:next w:val="a4"/>
    <w:uiPriority w:val="99"/>
    <w:semiHidden/>
    <w:rsid w:val="006D1268"/>
  </w:style>
  <w:style w:type="table" w:customStyle="1" w:styleId="TableGrid422">
    <w:name w:val="Table Grid422"/>
    <w:basedOn w:val="a3"/>
    <w:next w:val="af9"/>
    <w:qFormat/>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D1268"/>
  </w:style>
  <w:style w:type="table" w:customStyle="1" w:styleId="TableGrid512">
    <w:name w:val="Table Grid512"/>
    <w:basedOn w:val="a3"/>
    <w:next w:val="af9"/>
    <w:qFormat/>
    <w:rsid w:val="006D12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qFormat/>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qFormat/>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D1268"/>
  </w:style>
  <w:style w:type="numbering" w:customStyle="1" w:styleId="NoList613">
    <w:name w:val="No List613"/>
    <w:next w:val="a4"/>
    <w:uiPriority w:val="99"/>
    <w:semiHidden/>
    <w:rsid w:val="006D1268"/>
  </w:style>
  <w:style w:type="numbering" w:customStyle="1" w:styleId="NoList713">
    <w:name w:val="No List713"/>
    <w:next w:val="a4"/>
    <w:uiPriority w:val="99"/>
    <w:semiHidden/>
    <w:rsid w:val="006D1268"/>
  </w:style>
  <w:style w:type="numbering" w:customStyle="1" w:styleId="NoList1123">
    <w:name w:val="No List1123"/>
    <w:next w:val="a4"/>
    <w:semiHidden/>
    <w:rsid w:val="006D1268"/>
  </w:style>
  <w:style w:type="numbering" w:customStyle="1" w:styleId="NoList2113">
    <w:name w:val="No List2113"/>
    <w:next w:val="a4"/>
    <w:uiPriority w:val="99"/>
    <w:semiHidden/>
    <w:rsid w:val="006D1268"/>
  </w:style>
  <w:style w:type="numbering" w:customStyle="1" w:styleId="NoList813">
    <w:name w:val="No List813"/>
    <w:next w:val="a4"/>
    <w:uiPriority w:val="99"/>
    <w:semiHidden/>
    <w:rsid w:val="006D1268"/>
  </w:style>
  <w:style w:type="numbering" w:customStyle="1" w:styleId="NoList1213">
    <w:name w:val="No List1213"/>
    <w:next w:val="a4"/>
    <w:uiPriority w:val="99"/>
    <w:semiHidden/>
    <w:rsid w:val="006D1268"/>
  </w:style>
  <w:style w:type="numbering" w:customStyle="1" w:styleId="NoList2213">
    <w:name w:val="No List2213"/>
    <w:next w:val="a4"/>
    <w:uiPriority w:val="99"/>
    <w:semiHidden/>
    <w:rsid w:val="006D1268"/>
  </w:style>
  <w:style w:type="numbering" w:customStyle="1" w:styleId="NoList913">
    <w:name w:val="No List913"/>
    <w:next w:val="a4"/>
    <w:semiHidden/>
    <w:rsid w:val="006D1268"/>
  </w:style>
  <w:style w:type="numbering" w:customStyle="1" w:styleId="NoList1313">
    <w:name w:val="No List1313"/>
    <w:next w:val="a4"/>
    <w:semiHidden/>
    <w:rsid w:val="006D1268"/>
  </w:style>
  <w:style w:type="numbering" w:customStyle="1" w:styleId="NoList2313">
    <w:name w:val="No List2313"/>
    <w:next w:val="a4"/>
    <w:semiHidden/>
    <w:rsid w:val="006D1268"/>
  </w:style>
  <w:style w:type="numbering" w:customStyle="1" w:styleId="NoList1013">
    <w:name w:val="No List1013"/>
    <w:next w:val="a4"/>
    <w:semiHidden/>
    <w:rsid w:val="006D1268"/>
  </w:style>
  <w:style w:type="numbering" w:customStyle="1" w:styleId="NoList1413">
    <w:name w:val="No List1413"/>
    <w:next w:val="a4"/>
    <w:semiHidden/>
    <w:rsid w:val="006D1268"/>
  </w:style>
  <w:style w:type="numbering" w:customStyle="1" w:styleId="NoList2413">
    <w:name w:val="No List2413"/>
    <w:next w:val="a4"/>
    <w:semiHidden/>
    <w:rsid w:val="006D1268"/>
  </w:style>
  <w:style w:type="numbering" w:customStyle="1" w:styleId="NoList3113">
    <w:name w:val="No List3113"/>
    <w:next w:val="a4"/>
    <w:uiPriority w:val="99"/>
    <w:semiHidden/>
    <w:rsid w:val="006D1268"/>
  </w:style>
  <w:style w:type="numbering" w:customStyle="1" w:styleId="NoList4113">
    <w:name w:val="No List4113"/>
    <w:next w:val="a4"/>
    <w:uiPriority w:val="99"/>
    <w:semiHidden/>
    <w:rsid w:val="006D1268"/>
  </w:style>
  <w:style w:type="numbering" w:customStyle="1" w:styleId="NoList5113">
    <w:name w:val="No List5113"/>
    <w:next w:val="a4"/>
    <w:semiHidden/>
    <w:rsid w:val="006D1268"/>
  </w:style>
  <w:style w:type="numbering" w:customStyle="1" w:styleId="NoList1513">
    <w:name w:val="No List1513"/>
    <w:next w:val="a4"/>
    <w:semiHidden/>
    <w:rsid w:val="006D1268"/>
  </w:style>
  <w:style w:type="numbering" w:customStyle="1" w:styleId="NoList1613">
    <w:name w:val="No List1613"/>
    <w:next w:val="a4"/>
    <w:semiHidden/>
    <w:rsid w:val="006D1268"/>
  </w:style>
  <w:style w:type="numbering" w:customStyle="1" w:styleId="11160">
    <w:name w:val="无列表1116"/>
    <w:next w:val="a4"/>
    <w:semiHidden/>
    <w:rsid w:val="006D1268"/>
  </w:style>
  <w:style w:type="numbering" w:customStyle="1" w:styleId="NoList11113">
    <w:name w:val="No List11113"/>
    <w:next w:val="a4"/>
    <w:uiPriority w:val="99"/>
    <w:semiHidden/>
    <w:rsid w:val="006D1268"/>
  </w:style>
  <w:style w:type="numbering" w:customStyle="1" w:styleId="NoList193">
    <w:name w:val="No List193"/>
    <w:next w:val="a4"/>
    <w:uiPriority w:val="99"/>
    <w:semiHidden/>
    <w:unhideWhenUsed/>
    <w:rsid w:val="006D1268"/>
  </w:style>
  <w:style w:type="numbering" w:customStyle="1" w:styleId="NoList1103">
    <w:name w:val="No List1103"/>
    <w:next w:val="a4"/>
    <w:semiHidden/>
    <w:rsid w:val="006D1268"/>
  </w:style>
  <w:style w:type="table" w:customStyle="1" w:styleId="Tabellengitternetz132">
    <w:name w:val="Tabellengitternetz1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D1268"/>
  </w:style>
  <w:style w:type="numbering" w:customStyle="1" w:styleId="1232">
    <w:name w:val="목록 없음123"/>
    <w:next w:val="a4"/>
    <w:semiHidden/>
    <w:unhideWhenUsed/>
    <w:rsid w:val="006D1268"/>
  </w:style>
  <w:style w:type="numbering" w:customStyle="1" w:styleId="2230">
    <w:name w:val="목록 없음223"/>
    <w:next w:val="a4"/>
    <w:semiHidden/>
    <w:rsid w:val="006D1268"/>
  </w:style>
  <w:style w:type="numbering" w:customStyle="1" w:styleId="1262">
    <w:name w:val="リストなし126"/>
    <w:next w:val="a4"/>
    <w:uiPriority w:val="99"/>
    <w:semiHidden/>
    <w:unhideWhenUsed/>
    <w:rsid w:val="006D1268"/>
  </w:style>
  <w:style w:type="numbering" w:customStyle="1" w:styleId="NoList263">
    <w:name w:val="No List263"/>
    <w:next w:val="a4"/>
    <w:semiHidden/>
    <w:unhideWhenUsed/>
    <w:rsid w:val="006D1268"/>
  </w:style>
  <w:style w:type="numbering" w:customStyle="1" w:styleId="NoList333">
    <w:name w:val="No List333"/>
    <w:next w:val="a4"/>
    <w:semiHidden/>
    <w:rsid w:val="006D1268"/>
  </w:style>
  <w:style w:type="numbering" w:customStyle="1" w:styleId="NoList433">
    <w:name w:val="No List433"/>
    <w:next w:val="a4"/>
    <w:semiHidden/>
    <w:rsid w:val="006D1268"/>
  </w:style>
  <w:style w:type="table" w:customStyle="1" w:styleId="TableGrid522">
    <w:name w:val="Table Grid522"/>
    <w:basedOn w:val="a3"/>
    <w:next w:val="af9"/>
    <w:uiPriority w:val="39"/>
    <w:qFormat/>
    <w:rsid w:val="006D12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1268"/>
    <w:rPr>
      <w:rFonts w:ascii="Times New Roman" w:eastAsia="宋体" w:hAnsi="Times New Roman"/>
      <w:lang w:val="sv-SE" w:eastAsia="sv-SE"/>
    </w:rPr>
    <w:tblPr/>
  </w:style>
  <w:style w:type="table" w:customStyle="1" w:styleId="TableGrid1122">
    <w:name w:val="Table Grid1122"/>
    <w:basedOn w:val="a3"/>
    <w:next w:val="af9"/>
    <w:uiPriority w:val="39"/>
    <w:qFormat/>
    <w:rsid w:val="006D12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6D12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qFormat/>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D1268"/>
  </w:style>
  <w:style w:type="table" w:customStyle="1" w:styleId="TableGrid622">
    <w:name w:val="Table Grid622"/>
    <w:basedOn w:val="a3"/>
    <w:next w:val="af9"/>
    <w:qFormat/>
    <w:rsid w:val="006D12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D1268"/>
  </w:style>
  <w:style w:type="numbering" w:customStyle="1" w:styleId="NoList723">
    <w:name w:val="No List723"/>
    <w:next w:val="a4"/>
    <w:semiHidden/>
    <w:rsid w:val="006D1268"/>
  </w:style>
  <w:style w:type="numbering" w:customStyle="1" w:styleId="NoList1133">
    <w:name w:val="No List1133"/>
    <w:next w:val="a4"/>
    <w:semiHidden/>
    <w:rsid w:val="006D1268"/>
  </w:style>
  <w:style w:type="numbering" w:customStyle="1" w:styleId="NoList2123">
    <w:name w:val="No List2123"/>
    <w:next w:val="a4"/>
    <w:semiHidden/>
    <w:rsid w:val="006D1268"/>
  </w:style>
  <w:style w:type="numbering" w:customStyle="1" w:styleId="NoList823">
    <w:name w:val="No List823"/>
    <w:next w:val="a4"/>
    <w:semiHidden/>
    <w:rsid w:val="006D1268"/>
  </w:style>
  <w:style w:type="numbering" w:customStyle="1" w:styleId="NoList1223">
    <w:name w:val="No List1223"/>
    <w:next w:val="a4"/>
    <w:semiHidden/>
    <w:rsid w:val="006D1268"/>
  </w:style>
  <w:style w:type="numbering" w:customStyle="1" w:styleId="NoList2223">
    <w:name w:val="No List2223"/>
    <w:next w:val="a4"/>
    <w:semiHidden/>
    <w:rsid w:val="006D1268"/>
  </w:style>
  <w:style w:type="numbering" w:customStyle="1" w:styleId="NoList923">
    <w:name w:val="No List923"/>
    <w:next w:val="a4"/>
    <w:semiHidden/>
    <w:rsid w:val="006D1268"/>
  </w:style>
  <w:style w:type="numbering" w:customStyle="1" w:styleId="NoList1323">
    <w:name w:val="No List1323"/>
    <w:next w:val="a4"/>
    <w:semiHidden/>
    <w:rsid w:val="006D1268"/>
  </w:style>
  <w:style w:type="numbering" w:customStyle="1" w:styleId="NoList2323">
    <w:name w:val="No List2323"/>
    <w:next w:val="a4"/>
    <w:semiHidden/>
    <w:rsid w:val="006D1268"/>
  </w:style>
  <w:style w:type="numbering" w:customStyle="1" w:styleId="NoList1023">
    <w:name w:val="No List1023"/>
    <w:next w:val="a4"/>
    <w:semiHidden/>
    <w:rsid w:val="006D1268"/>
  </w:style>
  <w:style w:type="numbering" w:customStyle="1" w:styleId="NoList1423">
    <w:name w:val="No List1423"/>
    <w:next w:val="a4"/>
    <w:semiHidden/>
    <w:rsid w:val="006D1268"/>
  </w:style>
  <w:style w:type="numbering" w:customStyle="1" w:styleId="NoList2423">
    <w:name w:val="No List2423"/>
    <w:next w:val="a4"/>
    <w:semiHidden/>
    <w:rsid w:val="006D1268"/>
  </w:style>
  <w:style w:type="numbering" w:customStyle="1" w:styleId="NoList3123">
    <w:name w:val="No List3123"/>
    <w:next w:val="a4"/>
    <w:semiHidden/>
    <w:rsid w:val="006D1268"/>
  </w:style>
  <w:style w:type="numbering" w:customStyle="1" w:styleId="NoList4123">
    <w:name w:val="No List4123"/>
    <w:next w:val="a4"/>
    <w:semiHidden/>
    <w:rsid w:val="006D1268"/>
  </w:style>
  <w:style w:type="numbering" w:customStyle="1" w:styleId="NoList5123">
    <w:name w:val="No List5123"/>
    <w:next w:val="a4"/>
    <w:semiHidden/>
    <w:rsid w:val="006D1268"/>
  </w:style>
  <w:style w:type="numbering" w:customStyle="1" w:styleId="NoList1523">
    <w:name w:val="No List1523"/>
    <w:next w:val="a4"/>
    <w:semiHidden/>
    <w:rsid w:val="006D1268"/>
  </w:style>
  <w:style w:type="numbering" w:customStyle="1" w:styleId="NoList1623">
    <w:name w:val="No List1623"/>
    <w:next w:val="a4"/>
    <w:semiHidden/>
    <w:rsid w:val="006D1268"/>
  </w:style>
  <w:style w:type="numbering" w:customStyle="1" w:styleId="11250">
    <w:name w:val="无列表1125"/>
    <w:next w:val="a4"/>
    <w:semiHidden/>
    <w:rsid w:val="006D1268"/>
  </w:style>
  <w:style w:type="numbering" w:customStyle="1" w:styleId="NoList11123">
    <w:name w:val="No List11123"/>
    <w:next w:val="a4"/>
    <w:semiHidden/>
    <w:rsid w:val="006D1268"/>
  </w:style>
  <w:style w:type="numbering" w:customStyle="1" w:styleId="Style122">
    <w:name w:val="Style122"/>
    <w:uiPriority w:val="99"/>
    <w:rsid w:val="006D1268"/>
  </w:style>
  <w:style w:type="numbering" w:customStyle="1" w:styleId="SGS22">
    <w:name w:val="SGS22"/>
    <w:uiPriority w:val="99"/>
    <w:rsid w:val="006D1268"/>
  </w:style>
  <w:style w:type="table" w:customStyle="1" w:styleId="TableClassic222">
    <w:name w:val="Table Classic 222"/>
    <w:basedOn w:val="a3"/>
    <w:next w:val="2f6"/>
    <w:rsid w:val="006D12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6D12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D1268"/>
  </w:style>
  <w:style w:type="numbering" w:customStyle="1" w:styleId="NoList203">
    <w:name w:val="No List203"/>
    <w:next w:val="a4"/>
    <w:uiPriority w:val="99"/>
    <w:semiHidden/>
    <w:unhideWhenUsed/>
    <w:rsid w:val="006D1268"/>
  </w:style>
  <w:style w:type="numbering" w:customStyle="1" w:styleId="NoList1142">
    <w:name w:val="No List1142"/>
    <w:next w:val="a4"/>
    <w:uiPriority w:val="99"/>
    <w:semiHidden/>
    <w:unhideWhenUsed/>
    <w:rsid w:val="006D1268"/>
  </w:style>
  <w:style w:type="numbering" w:customStyle="1" w:styleId="NoList273">
    <w:name w:val="No List273"/>
    <w:next w:val="a4"/>
    <w:uiPriority w:val="99"/>
    <w:semiHidden/>
    <w:unhideWhenUsed/>
    <w:rsid w:val="006D1268"/>
  </w:style>
  <w:style w:type="numbering" w:customStyle="1" w:styleId="NoList1152">
    <w:name w:val="No List1152"/>
    <w:next w:val="a4"/>
    <w:uiPriority w:val="99"/>
    <w:semiHidden/>
    <w:rsid w:val="006D1268"/>
  </w:style>
  <w:style w:type="numbering" w:customStyle="1" w:styleId="NoList283">
    <w:name w:val="No List283"/>
    <w:next w:val="a4"/>
    <w:uiPriority w:val="99"/>
    <w:semiHidden/>
    <w:rsid w:val="006D1268"/>
  </w:style>
  <w:style w:type="numbering" w:customStyle="1" w:styleId="NoList342">
    <w:name w:val="No List342"/>
    <w:next w:val="a4"/>
    <w:uiPriority w:val="99"/>
    <w:semiHidden/>
    <w:unhideWhenUsed/>
    <w:rsid w:val="006D1268"/>
  </w:style>
  <w:style w:type="numbering" w:customStyle="1" w:styleId="NoList442">
    <w:name w:val="No List442"/>
    <w:next w:val="a4"/>
    <w:uiPriority w:val="99"/>
    <w:semiHidden/>
    <w:unhideWhenUsed/>
    <w:rsid w:val="006D1268"/>
  </w:style>
  <w:style w:type="numbering" w:customStyle="1" w:styleId="NoList1232">
    <w:name w:val="No List1232"/>
    <w:next w:val="a4"/>
    <w:uiPriority w:val="99"/>
    <w:semiHidden/>
    <w:unhideWhenUsed/>
    <w:rsid w:val="006D1268"/>
  </w:style>
  <w:style w:type="numbering" w:customStyle="1" w:styleId="NoList292">
    <w:name w:val="No List292"/>
    <w:next w:val="a4"/>
    <w:uiPriority w:val="99"/>
    <w:semiHidden/>
    <w:unhideWhenUsed/>
    <w:rsid w:val="006D1268"/>
  </w:style>
  <w:style w:type="numbering" w:customStyle="1" w:styleId="NoList2102">
    <w:name w:val="No List2102"/>
    <w:next w:val="a4"/>
    <w:uiPriority w:val="99"/>
    <w:semiHidden/>
    <w:rsid w:val="006D1268"/>
  </w:style>
  <w:style w:type="numbering" w:customStyle="1" w:styleId="NoList1712">
    <w:name w:val="No List1712"/>
    <w:next w:val="a4"/>
    <w:uiPriority w:val="99"/>
    <w:semiHidden/>
    <w:unhideWhenUsed/>
    <w:rsid w:val="006D1268"/>
  </w:style>
  <w:style w:type="numbering" w:customStyle="1" w:styleId="NoList1812">
    <w:name w:val="No List1812"/>
    <w:next w:val="a4"/>
    <w:semiHidden/>
    <w:rsid w:val="006D1268"/>
  </w:style>
  <w:style w:type="numbering" w:customStyle="1" w:styleId="NoList2132">
    <w:name w:val="No List2132"/>
    <w:next w:val="a4"/>
    <w:semiHidden/>
    <w:rsid w:val="006D1268"/>
  </w:style>
  <w:style w:type="numbering" w:customStyle="1" w:styleId="NoList11132">
    <w:name w:val="No List11132"/>
    <w:next w:val="a4"/>
    <w:semiHidden/>
    <w:rsid w:val="006D1268"/>
  </w:style>
  <w:style w:type="numbering" w:customStyle="1" w:styleId="237">
    <w:name w:val="无列表23"/>
    <w:next w:val="a4"/>
    <w:uiPriority w:val="99"/>
    <w:semiHidden/>
    <w:unhideWhenUsed/>
    <w:rsid w:val="006D1268"/>
  </w:style>
  <w:style w:type="numbering" w:customStyle="1" w:styleId="335">
    <w:name w:val="无列表33"/>
    <w:next w:val="a4"/>
    <w:uiPriority w:val="99"/>
    <w:semiHidden/>
    <w:unhideWhenUsed/>
    <w:rsid w:val="006D1268"/>
  </w:style>
  <w:style w:type="table" w:customStyle="1" w:styleId="11d">
    <w:name w:val="网格型11"/>
    <w:basedOn w:val="a3"/>
    <w:next w:val="af9"/>
    <w:qFormat/>
    <w:rsid w:val="006D12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qFormat/>
    <w:rsid w:val="006D12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D1268"/>
  </w:style>
  <w:style w:type="numbering" w:customStyle="1" w:styleId="2320">
    <w:name w:val="목록 없음232"/>
    <w:next w:val="a4"/>
    <w:semiHidden/>
    <w:rsid w:val="006D1268"/>
  </w:style>
  <w:style w:type="numbering" w:customStyle="1" w:styleId="NoList542">
    <w:name w:val="No List542"/>
    <w:next w:val="a4"/>
    <w:semiHidden/>
    <w:rsid w:val="006D1268"/>
  </w:style>
  <w:style w:type="numbering" w:customStyle="1" w:styleId="NoList632">
    <w:name w:val="No List632"/>
    <w:next w:val="a4"/>
    <w:semiHidden/>
    <w:rsid w:val="006D1268"/>
  </w:style>
  <w:style w:type="numbering" w:customStyle="1" w:styleId="NoList732">
    <w:name w:val="No List732"/>
    <w:next w:val="a4"/>
    <w:semiHidden/>
    <w:rsid w:val="006D1268"/>
  </w:style>
  <w:style w:type="numbering" w:customStyle="1" w:styleId="NoList832">
    <w:name w:val="No List832"/>
    <w:next w:val="a4"/>
    <w:semiHidden/>
    <w:rsid w:val="006D1268"/>
  </w:style>
  <w:style w:type="numbering" w:customStyle="1" w:styleId="NoList2232">
    <w:name w:val="No List2232"/>
    <w:next w:val="a4"/>
    <w:semiHidden/>
    <w:rsid w:val="006D1268"/>
  </w:style>
  <w:style w:type="numbering" w:customStyle="1" w:styleId="NoList932">
    <w:name w:val="No List932"/>
    <w:next w:val="a4"/>
    <w:semiHidden/>
    <w:rsid w:val="006D1268"/>
  </w:style>
  <w:style w:type="numbering" w:customStyle="1" w:styleId="NoList1332">
    <w:name w:val="No List1332"/>
    <w:next w:val="a4"/>
    <w:semiHidden/>
    <w:rsid w:val="006D1268"/>
  </w:style>
  <w:style w:type="numbering" w:customStyle="1" w:styleId="NoList2332">
    <w:name w:val="No List2332"/>
    <w:next w:val="a4"/>
    <w:semiHidden/>
    <w:rsid w:val="006D1268"/>
  </w:style>
  <w:style w:type="numbering" w:customStyle="1" w:styleId="NoList1032">
    <w:name w:val="No List1032"/>
    <w:next w:val="a4"/>
    <w:semiHidden/>
    <w:rsid w:val="006D1268"/>
  </w:style>
  <w:style w:type="numbering" w:customStyle="1" w:styleId="NoList1432">
    <w:name w:val="No List1432"/>
    <w:next w:val="a4"/>
    <w:semiHidden/>
    <w:rsid w:val="006D1268"/>
  </w:style>
  <w:style w:type="numbering" w:customStyle="1" w:styleId="NoList2432">
    <w:name w:val="No List2432"/>
    <w:next w:val="a4"/>
    <w:semiHidden/>
    <w:rsid w:val="006D1268"/>
  </w:style>
  <w:style w:type="numbering" w:customStyle="1" w:styleId="NoList3132">
    <w:name w:val="No List3132"/>
    <w:next w:val="a4"/>
    <w:semiHidden/>
    <w:rsid w:val="006D1268"/>
  </w:style>
  <w:style w:type="numbering" w:customStyle="1" w:styleId="NoList4132">
    <w:name w:val="No List4132"/>
    <w:next w:val="a4"/>
    <w:semiHidden/>
    <w:rsid w:val="006D1268"/>
  </w:style>
  <w:style w:type="numbering" w:customStyle="1" w:styleId="NoList5132">
    <w:name w:val="No List5132"/>
    <w:next w:val="a4"/>
    <w:semiHidden/>
    <w:rsid w:val="006D1268"/>
  </w:style>
  <w:style w:type="numbering" w:customStyle="1" w:styleId="NoList1532">
    <w:name w:val="No List1532"/>
    <w:next w:val="a4"/>
    <w:semiHidden/>
    <w:rsid w:val="006D1268"/>
  </w:style>
  <w:style w:type="numbering" w:customStyle="1" w:styleId="NoList1632">
    <w:name w:val="No List1632"/>
    <w:next w:val="a4"/>
    <w:semiHidden/>
    <w:rsid w:val="006D1268"/>
  </w:style>
  <w:style w:type="numbering" w:customStyle="1" w:styleId="NoList2512">
    <w:name w:val="No List2512"/>
    <w:next w:val="a4"/>
    <w:semiHidden/>
    <w:rsid w:val="006D1268"/>
  </w:style>
  <w:style w:type="numbering" w:customStyle="1" w:styleId="NoList3212">
    <w:name w:val="No List3212"/>
    <w:next w:val="a4"/>
    <w:uiPriority w:val="99"/>
    <w:semiHidden/>
    <w:unhideWhenUsed/>
    <w:rsid w:val="006D1268"/>
  </w:style>
  <w:style w:type="numbering" w:customStyle="1" w:styleId="11122">
    <w:name w:val="목록 없음1112"/>
    <w:next w:val="a4"/>
    <w:semiHidden/>
    <w:unhideWhenUsed/>
    <w:rsid w:val="006D1268"/>
  </w:style>
  <w:style w:type="numbering" w:customStyle="1" w:styleId="21120">
    <w:name w:val="목록 없음2112"/>
    <w:next w:val="a4"/>
    <w:semiHidden/>
    <w:rsid w:val="006D1268"/>
  </w:style>
  <w:style w:type="numbering" w:customStyle="1" w:styleId="NoList4212">
    <w:name w:val="No List4212"/>
    <w:next w:val="a4"/>
    <w:semiHidden/>
    <w:unhideWhenUsed/>
    <w:rsid w:val="006D1268"/>
  </w:style>
  <w:style w:type="numbering" w:customStyle="1" w:styleId="NoList5212">
    <w:name w:val="No List5212"/>
    <w:next w:val="a4"/>
    <w:semiHidden/>
    <w:rsid w:val="006D1268"/>
  </w:style>
  <w:style w:type="numbering" w:customStyle="1" w:styleId="NoList6112">
    <w:name w:val="No List6112"/>
    <w:next w:val="a4"/>
    <w:semiHidden/>
    <w:rsid w:val="006D1268"/>
  </w:style>
  <w:style w:type="numbering" w:customStyle="1" w:styleId="NoList7112">
    <w:name w:val="No List7112"/>
    <w:next w:val="a4"/>
    <w:semiHidden/>
    <w:rsid w:val="006D1268"/>
  </w:style>
  <w:style w:type="numbering" w:customStyle="1" w:styleId="NoList11212">
    <w:name w:val="No List11212"/>
    <w:next w:val="a4"/>
    <w:semiHidden/>
    <w:rsid w:val="006D1268"/>
  </w:style>
  <w:style w:type="numbering" w:customStyle="1" w:styleId="NoList21112">
    <w:name w:val="No List21112"/>
    <w:next w:val="a4"/>
    <w:semiHidden/>
    <w:rsid w:val="006D1268"/>
  </w:style>
  <w:style w:type="numbering" w:customStyle="1" w:styleId="NoList8112">
    <w:name w:val="No List8112"/>
    <w:next w:val="a4"/>
    <w:semiHidden/>
    <w:rsid w:val="006D1268"/>
  </w:style>
  <w:style w:type="numbering" w:customStyle="1" w:styleId="NoList12112">
    <w:name w:val="No List12112"/>
    <w:next w:val="a4"/>
    <w:semiHidden/>
    <w:rsid w:val="006D1268"/>
  </w:style>
  <w:style w:type="numbering" w:customStyle="1" w:styleId="NoList22112">
    <w:name w:val="No List22112"/>
    <w:next w:val="a4"/>
    <w:semiHidden/>
    <w:rsid w:val="006D1268"/>
  </w:style>
  <w:style w:type="numbering" w:customStyle="1" w:styleId="NoList9112">
    <w:name w:val="No List9112"/>
    <w:next w:val="a4"/>
    <w:semiHidden/>
    <w:rsid w:val="006D1268"/>
  </w:style>
  <w:style w:type="numbering" w:customStyle="1" w:styleId="NoList13112">
    <w:name w:val="No List13112"/>
    <w:next w:val="a4"/>
    <w:semiHidden/>
    <w:rsid w:val="006D1268"/>
  </w:style>
  <w:style w:type="numbering" w:customStyle="1" w:styleId="NoList23112">
    <w:name w:val="No List23112"/>
    <w:next w:val="a4"/>
    <w:semiHidden/>
    <w:rsid w:val="006D1268"/>
  </w:style>
  <w:style w:type="numbering" w:customStyle="1" w:styleId="NoList10112">
    <w:name w:val="No List10112"/>
    <w:next w:val="a4"/>
    <w:semiHidden/>
    <w:rsid w:val="006D1268"/>
  </w:style>
  <w:style w:type="numbering" w:customStyle="1" w:styleId="NoList14112">
    <w:name w:val="No List14112"/>
    <w:next w:val="a4"/>
    <w:semiHidden/>
    <w:rsid w:val="006D1268"/>
  </w:style>
  <w:style w:type="numbering" w:customStyle="1" w:styleId="NoList24112">
    <w:name w:val="No List24112"/>
    <w:next w:val="a4"/>
    <w:semiHidden/>
    <w:rsid w:val="006D1268"/>
  </w:style>
  <w:style w:type="numbering" w:customStyle="1" w:styleId="NoList31112">
    <w:name w:val="No List31112"/>
    <w:next w:val="a4"/>
    <w:semiHidden/>
    <w:rsid w:val="006D1268"/>
  </w:style>
  <w:style w:type="numbering" w:customStyle="1" w:styleId="NoList41112">
    <w:name w:val="No List41112"/>
    <w:next w:val="a4"/>
    <w:semiHidden/>
    <w:rsid w:val="006D1268"/>
  </w:style>
  <w:style w:type="numbering" w:customStyle="1" w:styleId="NoList51112">
    <w:name w:val="No List51112"/>
    <w:next w:val="a4"/>
    <w:semiHidden/>
    <w:rsid w:val="006D1268"/>
  </w:style>
  <w:style w:type="numbering" w:customStyle="1" w:styleId="NoList15112">
    <w:name w:val="No List15112"/>
    <w:next w:val="a4"/>
    <w:semiHidden/>
    <w:rsid w:val="006D1268"/>
  </w:style>
  <w:style w:type="numbering" w:customStyle="1" w:styleId="NoList16112">
    <w:name w:val="No List16112"/>
    <w:next w:val="a4"/>
    <w:semiHidden/>
    <w:rsid w:val="006D1268"/>
  </w:style>
  <w:style w:type="numbering" w:customStyle="1" w:styleId="NoList111112">
    <w:name w:val="No List111112"/>
    <w:next w:val="a4"/>
    <w:semiHidden/>
    <w:rsid w:val="006D1268"/>
  </w:style>
  <w:style w:type="numbering" w:customStyle="1" w:styleId="NoList1912">
    <w:name w:val="No List1912"/>
    <w:next w:val="a4"/>
    <w:uiPriority w:val="99"/>
    <w:semiHidden/>
    <w:unhideWhenUsed/>
    <w:rsid w:val="006D1268"/>
  </w:style>
  <w:style w:type="numbering" w:customStyle="1" w:styleId="NoList11012">
    <w:name w:val="No List11012"/>
    <w:next w:val="a4"/>
    <w:semiHidden/>
    <w:rsid w:val="006D1268"/>
  </w:style>
  <w:style w:type="numbering" w:customStyle="1" w:styleId="NoList2612">
    <w:name w:val="No List2612"/>
    <w:next w:val="a4"/>
    <w:semiHidden/>
    <w:rsid w:val="006D1268"/>
  </w:style>
  <w:style w:type="numbering" w:customStyle="1" w:styleId="NoList3312">
    <w:name w:val="No List3312"/>
    <w:next w:val="a4"/>
    <w:semiHidden/>
    <w:unhideWhenUsed/>
    <w:rsid w:val="006D1268"/>
  </w:style>
  <w:style w:type="numbering" w:customStyle="1" w:styleId="12121">
    <w:name w:val="목록 없음1212"/>
    <w:next w:val="a4"/>
    <w:semiHidden/>
    <w:unhideWhenUsed/>
    <w:rsid w:val="006D1268"/>
  </w:style>
  <w:style w:type="numbering" w:customStyle="1" w:styleId="2212">
    <w:name w:val="목록 없음2212"/>
    <w:next w:val="a4"/>
    <w:semiHidden/>
    <w:rsid w:val="006D1268"/>
  </w:style>
  <w:style w:type="numbering" w:customStyle="1" w:styleId="NoList4312">
    <w:name w:val="No List4312"/>
    <w:next w:val="a4"/>
    <w:semiHidden/>
    <w:unhideWhenUsed/>
    <w:rsid w:val="006D1268"/>
  </w:style>
  <w:style w:type="numbering" w:customStyle="1" w:styleId="NoList5312">
    <w:name w:val="No List5312"/>
    <w:next w:val="a4"/>
    <w:semiHidden/>
    <w:rsid w:val="006D1268"/>
  </w:style>
  <w:style w:type="numbering" w:customStyle="1" w:styleId="NoList6212">
    <w:name w:val="No List6212"/>
    <w:next w:val="a4"/>
    <w:semiHidden/>
    <w:rsid w:val="006D1268"/>
  </w:style>
  <w:style w:type="numbering" w:customStyle="1" w:styleId="NoList7212">
    <w:name w:val="No List7212"/>
    <w:next w:val="a4"/>
    <w:semiHidden/>
    <w:rsid w:val="006D1268"/>
  </w:style>
  <w:style w:type="numbering" w:customStyle="1" w:styleId="NoList11312">
    <w:name w:val="No List11312"/>
    <w:next w:val="a4"/>
    <w:semiHidden/>
    <w:rsid w:val="006D1268"/>
  </w:style>
  <w:style w:type="numbering" w:customStyle="1" w:styleId="NoList21212">
    <w:name w:val="No List21212"/>
    <w:next w:val="a4"/>
    <w:semiHidden/>
    <w:rsid w:val="006D1268"/>
  </w:style>
  <w:style w:type="numbering" w:customStyle="1" w:styleId="NoList8212">
    <w:name w:val="No List8212"/>
    <w:next w:val="a4"/>
    <w:semiHidden/>
    <w:rsid w:val="006D1268"/>
  </w:style>
  <w:style w:type="numbering" w:customStyle="1" w:styleId="NoList12212">
    <w:name w:val="No List12212"/>
    <w:next w:val="a4"/>
    <w:semiHidden/>
    <w:rsid w:val="006D1268"/>
  </w:style>
  <w:style w:type="numbering" w:customStyle="1" w:styleId="NoList22212">
    <w:name w:val="No List22212"/>
    <w:next w:val="a4"/>
    <w:semiHidden/>
    <w:rsid w:val="006D1268"/>
  </w:style>
  <w:style w:type="numbering" w:customStyle="1" w:styleId="NoList9212">
    <w:name w:val="No List9212"/>
    <w:next w:val="a4"/>
    <w:semiHidden/>
    <w:rsid w:val="006D1268"/>
  </w:style>
  <w:style w:type="numbering" w:customStyle="1" w:styleId="NoList13212">
    <w:name w:val="No List13212"/>
    <w:next w:val="a4"/>
    <w:semiHidden/>
    <w:rsid w:val="006D1268"/>
  </w:style>
  <w:style w:type="numbering" w:customStyle="1" w:styleId="NoList23212">
    <w:name w:val="No List23212"/>
    <w:next w:val="a4"/>
    <w:semiHidden/>
    <w:rsid w:val="006D1268"/>
  </w:style>
  <w:style w:type="numbering" w:customStyle="1" w:styleId="NoList10212">
    <w:name w:val="No List10212"/>
    <w:next w:val="a4"/>
    <w:semiHidden/>
    <w:rsid w:val="006D1268"/>
  </w:style>
  <w:style w:type="numbering" w:customStyle="1" w:styleId="NoList14212">
    <w:name w:val="No List14212"/>
    <w:next w:val="a4"/>
    <w:semiHidden/>
    <w:rsid w:val="006D1268"/>
  </w:style>
  <w:style w:type="numbering" w:customStyle="1" w:styleId="NoList24212">
    <w:name w:val="No List24212"/>
    <w:next w:val="a4"/>
    <w:semiHidden/>
    <w:rsid w:val="006D1268"/>
  </w:style>
  <w:style w:type="numbering" w:customStyle="1" w:styleId="NoList31212">
    <w:name w:val="No List31212"/>
    <w:next w:val="a4"/>
    <w:semiHidden/>
    <w:rsid w:val="006D1268"/>
  </w:style>
  <w:style w:type="numbering" w:customStyle="1" w:styleId="NoList41212">
    <w:name w:val="No List41212"/>
    <w:next w:val="a4"/>
    <w:semiHidden/>
    <w:rsid w:val="006D1268"/>
  </w:style>
  <w:style w:type="numbering" w:customStyle="1" w:styleId="NoList51212">
    <w:name w:val="No List51212"/>
    <w:next w:val="a4"/>
    <w:semiHidden/>
    <w:rsid w:val="006D1268"/>
  </w:style>
  <w:style w:type="numbering" w:customStyle="1" w:styleId="NoList15212">
    <w:name w:val="No List15212"/>
    <w:next w:val="a4"/>
    <w:semiHidden/>
    <w:rsid w:val="006D1268"/>
  </w:style>
  <w:style w:type="numbering" w:customStyle="1" w:styleId="NoList16212">
    <w:name w:val="No List16212"/>
    <w:next w:val="a4"/>
    <w:semiHidden/>
    <w:rsid w:val="006D1268"/>
  </w:style>
  <w:style w:type="numbering" w:customStyle="1" w:styleId="NoList111212">
    <w:name w:val="No List111212"/>
    <w:next w:val="a4"/>
    <w:semiHidden/>
    <w:rsid w:val="006D1268"/>
  </w:style>
  <w:style w:type="numbering" w:customStyle="1" w:styleId="2121">
    <w:name w:val="无列表212"/>
    <w:next w:val="a4"/>
    <w:uiPriority w:val="99"/>
    <w:semiHidden/>
    <w:unhideWhenUsed/>
    <w:rsid w:val="006D1268"/>
  </w:style>
  <w:style w:type="numbering" w:customStyle="1" w:styleId="3122">
    <w:name w:val="无列表312"/>
    <w:next w:val="a4"/>
    <w:uiPriority w:val="99"/>
    <w:semiHidden/>
    <w:unhideWhenUsed/>
    <w:rsid w:val="006D1268"/>
  </w:style>
  <w:style w:type="numbering" w:customStyle="1" w:styleId="NoList2012">
    <w:name w:val="No List2012"/>
    <w:next w:val="a4"/>
    <w:semiHidden/>
    <w:rsid w:val="006D1268"/>
  </w:style>
  <w:style w:type="numbering" w:customStyle="1" w:styleId="NoList2712">
    <w:name w:val="No List2712"/>
    <w:next w:val="a4"/>
    <w:uiPriority w:val="99"/>
    <w:semiHidden/>
    <w:unhideWhenUsed/>
    <w:rsid w:val="006D1268"/>
  </w:style>
  <w:style w:type="numbering" w:customStyle="1" w:styleId="NoList2812">
    <w:name w:val="No List2812"/>
    <w:next w:val="a4"/>
    <w:uiPriority w:val="99"/>
    <w:semiHidden/>
    <w:unhideWhenUsed/>
    <w:rsid w:val="006D1268"/>
  </w:style>
  <w:style w:type="numbering" w:customStyle="1" w:styleId="416">
    <w:name w:val="无列表41"/>
    <w:next w:val="a4"/>
    <w:uiPriority w:val="99"/>
    <w:semiHidden/>
    <w:unhideWhenUsed/>
    <w:rsid w:val="006D1268"/>
  </w:style>
  <w:style w:type="numbering" w:customStyle="1" w:styleId="1412">
    <w:name w:val="목록 없음141"/>
    <w:next w:val="a4"/>
    <w:semiHidden/>
    <w:unhideWhenUsed/>
    <w:rsid w:val="006D1268"/>
  </w:style>
  <w:style w:type="numbering" w:customStyle="1" w:styleId="2410">
    <w:name w:val="목록 없음241"/>
    <w:next w:val="a4"/>
    <w:semiHidden/>
    <w:rsid w:val="006D1268"/>
  </w:style>
  <w:style w:type="numbering" w:customStyle="1" w:styleId="NoList551">
    <w:name w:val="No List551"/>
    <w:next w:val="a4"/>
    <w:semiHidden/>
    <w:rsid w:val="006D1268"/>
  </w:style>
  <w:style w:type="numbering" w:customStyle="1" w:styleId="NoList641">
    <w:name w:val="No List641"/>
    <w:next w:val="a4"/>
    <w:semiHidden/>
    <w:rsid w:val="006D1268"/>
  </w:style>
  <w:style w:type="numbering" w:customStyle="1" w:styleId="NoList741">
    <w:name w:val="No List741"/>
    <w:next w:val="a4"/>
    <w:semiHidden/>
    <w:rsid w:val="006D1268"/>
  </w:style>
  <w:style w:type="numbering" w:customStyle="1" w:styleId="NoList841">
    <w:name w:val="No List841"/>
    <w:next w:val="a4"/>
    <w:semiHidden/>
    <w:rsid w:val="006D1268"/>
  </w:style>
  <w:style w:type="numbering" w:customStyle="1" w:styleId="NoList2241">
    <w:name w:val="No List2241"/>
    <w:next w:val="a4"/>
    <w:semiHidden/>
    <w:rsid w:val="006D1268"/>
  </w:style>
  <w:style w:type="numbering" w:customStyle="1" w:styleId="NoList941">
    <w:name w:val="No List941"/>
    <w:next w:val="a4"/>
    <w:semiHidden/>
    <w:rsid w:val="006D1268"/>
  </w:style>
  <w:style w:type="numbering" w:customStyle="1" w:styleId="NoList1341">
    <w:name w:val="No List1341"/>
    <w:next w:val="a4"/>
    <w:semiHidden/>
    <w:rsid w:val="006D1268"/>
  </w:style>
  <w:style w:type="numbering" w:customStyle="1" w:styleId="NoList2341">
    <w:name w:val="No List2341"/>
    <w:next w:val="a4"/>
    <w:semiHidden/>
    <w:rsid w:val="006D1268"/>
  </w:style>
  <w:style w:type="numbering" w:customStyle="1" w:styleId="NoList1041">
    <w:name w:val="No List1041"/>
    <w:next w:val="a4"/>
    <w:semiHidden/>
    <w:rsid w:val="006D1268"/>
  </w:style>
  <w:style w:type="numbering" w:customStyle="1" w:styleId="NoList1441">
    <w:name w:val="No List1441"/>
    <w:next w:val="a4"/>
    <w:semiHidden/>
    <w:rsid w:val="006D1268"/>
  </w:style>
  <w:style w:type="numbering" w:customStyle="1" w:styleId="NoList2441">
    <w:name w:val="No List2441"/>
    <w:next w:val="a4"/>
    <w:semiHidden/>
    <w:rsid w:val="006D1268"/>
  </w:style>
  <w:style w:type="numbering" w:customStyle="1" w:styleId="NoList3141">
    <w:name w:val="No List3141"/>
    <w:next w:val="a4"/>
    <w:semiHidden/>
    <w:rsid w:val="006D1268"/>
  </w:style>
  <w:style w:type="numbering" w:customStyle="1" w:styleId="NoList4141">
    <w:name w:val="No List4141"/>
    <w:next w:val="a4"/>
    <w:semiHidden/>
    <w:rsid w:val="006D1268"/>
  </w:style>
  <w:style w:type="numbering" w:customStyle="1" w:styleId="NoList5141">
    <w:name w:val="No List5141"/>
    <w:next w:val="a4"/>
    <w:semiHidden/>
    <w:rsid w:val="006D1268"/>
  </w:style>
  <w:style w:type="numbering" w:customStyle="1" w:styleId="NoList1541">
    <w:name w:val="No List1541"/>
    <w:next w:val="a4"/>
    <w:semiHidden/>
    <w:rsid w:val="006D1268"/>
  </w:style>
  <w:style w:type="numbering" w:customStyle="1" w:styleId="NoList1641">
    <w:name w:val="No List1641"/>
    <w:next w:val="a4"/>
    <w:semiHidden/>
    <w:rsid w:val="006D1268"/>
  </w:style>
  <w:style w:type="numbering" w:customStyle="1" w:styleId="NoList2521">
    <w:name w:val="No List2521"/>
    <w:next w:val="a4"/>
    <w:semiHidden/>
    <w:rsid w:val="006D1268"/>
  </w:style>
  <w:style w:type="numbering" w:customStyle="1" w:styleId="NoList3221">
    <w:name w:val="No List3221"/>
    <w:next w:val="a4"/>
    <w:semiHidden/>
    <w:unhideWhenUsed/>
    <w:rsid w:val="006D1268"/>
  </w:style>
  <w:style w:type="numbering" w:customStyle="1" w:styleId="11212">
    <w:name w:val="목록 없음1121"/>
    <w:next w:val="a4"/>
    <w:semiHidden/>
    <w:unhideWhenUsed/>
    <w:rsid w:val="006D1268"/>
  </w:style>
  <w:style w:type="numbering" w:customStyle="1" w:styleId="21210">
    <w:name w:val="목록 없음2121"/>
    <w:next w:val="a4"/>
    <w:semiHidden/>
    <w:rsid w:val="006D1268"/>
  </w:style>
  <w:style w:type="numbering" w:customStyle="1" w:styleId="NoList4221">
    <w:name w:val="No List4221"/>
    <w:next w:val="a4"/>
    <w:semiHidden/>
    <w:unhideWhenUsed/>
    <w:rsid w:val="006D1268"/>
  </w:style>
  <w:style w:type="numbering" w:customStyle="1" w:styleId="NoList5221">
    <w:name w:val="No List5221"/>
    <w:next w:val="a4"/>
    <w:semiHidden/>
    <w:rsid w:val="006D1268"/>
  </w:style>
  <w:style w:type="numbering" w:customStyle="1" w:styleId="NoList6121">
    <w:name w:val="No List6121"/>
    <w:next w:val="a4"/>
    <w:semiHidden/>
    <w:rsid w:val="006D1268"/>
  </w:style>
  <w:style w:type="numbering" w:customStyle="1" w:styleId="NoList7121">
    <w:name w:val="No List7121"/>
    <w:next w:val="a4"/>
    <w:semiHidden/>
    <w:rsid w:val="006D1268"/>
  </w:style>
  <w:style w:type="numbering" w:customStyle="1" w:styleId="NoList11221">
    <w:name w:val="No List11221"/>
    <w:next w:val="a4"/>
    <w:semiHidden/>
    <w:rsid w:val="006D1268"/>
  </w:style>
  <w:style w:type="numbering" w:customStyle="1" w:styleId="NoList21121">
    <w:name w:val="No List21121"/>
    <w:next w:val="a4"/>
    <w:semiHidden/>
    <w:rsid w:val="006D1268"/>
  </w:style>
  <w:style w:type="numbering" w:customStyle="1" w:styleId="NoList8121">
    <w:name w:val="No List8121"/>
    <w:next w:val="a4"/>
    <w:semiHidden/>
    <w:rsid w:val="006D1268"/>
  </w:style>
  <w:style w:type="numbering" w:customStyle="1" w:styleId="NoList12121">
    <w:name w:val="No List12121"/>
    <w:next w:val="a4"/>
    <w:semiHidden/>
    <w:rsid w:val="006D1268"/>
  </w:style>
  <w:style w:type="numbering" w:customStyle="1" w:styleId="NoList22121">
    <w:name w:val="No List22121"/>
    <w:next w:val="a4"/>
    <w:semiHidden/>
    <w:rsid w:val="006D1268"/>
  </w:style>
  <w:style w:type="numbering" w:customStyle="1" w:styleId="NoList9121">
    <w:name w:val="No List9121"/>
    <w:next w:val="a4"/>
    <w:semiHidden/>
    <w:rsid w:val="006D1268"/>
  </w:style>
  <w:style w:type="numbering" w:customStyle="1" w:styleId="NoList13121">
    <w:name w:val="No List13121"/>
    <w:next w:val="a4"/>
    <w:semiHidden/>
    <w:rsid w:val="006D1268"/>
  </w:style>
  <w:style w:type="numbering" w:customStyle="1" w:styleId="NoList23121">
    <w:name w:val="No List23121"/>
    <w:next w:val="a4"/>
    <w:semiHidden/>
    <w:rsid w:val="006D1268"/>
  </w:style>
  <w:style w:type="numbering" w:customStyle="1" w:styleId="NoList10121">
    <w:name w:val="No List10121"/>
    <w:next w:val="a4"/>
    <w:semiHidden/>
    <w:rsid w:val="006D1268"/>
  </w:style>
  <w:style w:type="numbering" w:customStyle="1" w:styleId="NoList14121">
    <w:name w:val="No List14121"/>
    <w:next w:val="a4"/>
    <w:semiHidden/>
    <w:rsid w:val="006D1268"/>
  </w:style>
  <w:style w:type="numbering" w:customStyle="1" w:styleId="NoList24121">
    <w:name w:val="No List24121"/>
    <w:next w:val="a4"/>
    <w:semiHidden/>
    <w:rsid w:val="006D1268"/>
  </w:style>
  <w:style w:type="numbering" w:customStyle="1" w:styleId="NoList31121">
    <w:name w:val="No List31121"/>
    <w:next w:val="a4"/>
    <w:semiHidden/>
    <w:rsid w:val="006D1268"/>
  </w:style>
  <w:style w:type="numbering" w:customStyle="1" w:styleId="NoList41121">
    <w:name w:val="No List41121"/>
    <w:next w:val="a4"/>
    <w:semiHidden/>
    <w:rsid w:val="006D1268"/>
  </w:style>
  <w:style w:type="numbering" w:customStyle="1" w:styleId="NoList51121">
    <w:name w:val="No List51121"/>
    <w:next w:val="a4"/>
    <w:semiHidden/>
    <w:rsid w:val="006D1268"/>
  </w:style>
  <w:style w:type="numbering" w:customStyle="1" w:styleId="NoList15121">
    <w:name w:val="No List15121"/>
    <w:next w:val="a4"/>
    <w:semiHidden/>
    <w:rsid w:val="006D1268"/>
  </w:style>
  <w:style w:type="numbering" w:customStyle="1" w:styleId="NoList16121">
    <w:name w:val="No List16121"/>
    <w:next w:val="a4"/>
    <w:semiHidden/>
    <w:rsid w:val="006D1268"/>
  </w:style>
  <w:style w:type="numbering" w:customStyle="1" w:styleId="NoList111121">
    <w:name w:val="No List111121"/>
    <w:next w:val="a4"/>
    <w:semiHidden/>
    <w:rsid w:val="006D1268"/>
  </w:style>
  <w:style w:type="numbering" w:customStyle="1" w:styleId="NoList1921">
    <w:name w:val="No List1921"/>
    <w:next w:val="a4"/>
    <w:uiPriority w:val="99"/>
    <w:semiHidden/>
    <w:unhideWhenUsed/>
    <w:rsid w:val="006D1268"/>
  </w:style>
  <w:style w:type="numbering" w:customStyle="1" w:styleId="NoList11021">
    <w:name w:val="No List11021"/>
    <w:next w:val="a4"/>
    <w:uiPriority w:val="99"/>
    <w:semiHidden/>
    <w:rsid w:val="006D1268"/>
  </w:style>
  <w:style w:type="numbering" w:customStyle="1" w:styleId="NoList2621">
    <w:name w:val="No List2621"/>
    <w:next w:val="a4"/>
    <w:semiHidden/>
    <w:rsid w:val="006D1268"/>
  </w:style>
  <w:style w:type="numbering" w:customStyle="1" w:styleId="NoList3321">
    <w:name w:val="No List3321"/>
    <w:next w:val="a4"/>
    <w:semiHidden/>
    <w:unhideWhenUsed/>
    <w:rsid w:val="006D1268"/>
  </w:style>
  <w:style w:type="numbering" w:customStyle="1" w:styleId="12212">
    <w:name w:val="목록 없음1221"/>
    <w:next w:val="a4"/>
    <w:semiHidden/>
    <w:unhideWhenUsed/>
    <w:rsid w:val="006D1268"/>
  </w:style>
  <w:style w:type="numbering" w:customStyle="1" w:styleId="2221">
    <w:name w:val="목록 없음2221"/>
    <w:next w:val="a4"/>
    <w:semiHidden/>
    <w:rsid w:val="006D1268"/>
  </w:style>
  <w:style w:type="numbering" w:customStyle="1" w:styleId="NoList4321">
    <w:name w:val="No List4321"/>
    <w:next w:val="a4"/>
    <w:semiHidden/>
    <w:unhideWhenUsed/>
    <w:rsid w:val="006D1268"/>
  </w:style>
  <w:style w:type="numbering" w:customStyle="1" w:styleId="NoList5321">
    <w:name w:val="No List5321"/>
    <w:next w:val="a4"/>
    <w:semiHidden/>
    <w:rsid w:val="006D1268"/>
  </w:style>
  <w:style w:type="numbering" w:customStyle="1" w:styleId="NoList6221">
    <w:name w:val="No List6221"/>
    <w:next w:val="a4"/>
    <w:semiHidden/>
    <w:rsid w:val="006D1268"/>
  </w:style>
  <w:style w:type="numbering" w:customStyle="1" w:styleId="NoList7221">
    <w:name w:val="No List7221"/>
    <w:next w:val="a4"/>
    <w:semiHidden/>
    <w:rsid w:val="006D1268"/>
  </w:style>
  <w:style w:type="numbering" w:customStyle="1" w:styleId="NoList11321">
    <w:name w:val="No List11321"/>
    <w:next w:val="a4"/>
    <w:semiHidden/>
    <w:rsid w:val="006D1268"/>
  </w:style>
  <w:style w:type="numbering" w:customStyle="1" w:styleId="NoList21221">
    <w:name w:val="No List21221"/>
    <w:next w:val="a4"/>
    <w:semiHidden/>
    <w:rsid w:val="006D1268"/>
  </w:style>
  <w:style w:type="numbering" w:customStyle="1" w:styleId="NoList8221">
    <w:name w:val="No List8221"/>
    <w:next w:val="a4"/>
    <w:semiHidden/>
    <w:rsid w:val="006D1268"/>
  </w:style>
  <w:style w:type="numbering" w:customStyle="1" w:styleId="NoList12221">
    <w:name w:val="No List12221"/>
    <w:next w:val="a4"/>
    <w:semiHidden/>
    <w:rsid w:val="006D1268"/>
  </w:style>
  <w:style w:type="numbering" w:customStyle="1" w:styleId="NoList22221">
    <w:name w:val="No List22221"/>
    <w:next w:val="a4"/>
    <w:semiHidden/>
    <w:rsid w:val="006D1268"/>
  </w:style>
  <w:style w:type="numbering" w:customStyle="1" w:styleId="NoList9221">
    <w:name w:val="No List9221"/>
    <w:next w:val="a4"/>
    <w:semiHidden/>
    <w:rsid w:val="006D1268"/>
  </w:style>
  <w:style w:type="numbering" w:customStyle="1" w:styleId="NoList13221">
    <w:name w:val="No List13221"/>
    <w:next w:val="a4"/>
    <w:semiHidden/>
    <w:rsid w:val="006D1268"/>
  </w:style>
  <w:style w:type="numbering" w:customStyle="1" w:styleId="NoList23221">
    <w:name w:val="No List23221"/>
    <w:next w:val="a4"/>
    <w:semiHidden/>
    <w:rsid w:val="006D1268"/>
  </w:style>
  <w:style w:type="numbering" w:customStyle="1" w:styleId="NoList10221">
    <w:name w:val="No List10221"/>
    <w:next w:val="a4"/>
    <w:semiHidden/>
    <w:rsid w:val="006D1268"/>
  </w:style>
  <w:style w:type="numbering" w:customStyle="1" w:styleId="NoList14221">
    <w:name w:val="No List14221"/>
    <w:next w:val="a4"/>
    <w:semiHidden/>
    <w:rsid w:val="006D1268"/>
  </w:style>
  <w:style w:type="numbering" w:customStyle="1" w:styleId="NoList24221">
    <w:name w:val="No List24221"/>
    <w:next w:val="a4"/>
    <w:semiHidden/>
    <w:rsid w:val="006D1268"/>
  </w:style>
  <w:style w:type="numbering" w:customStyle="1" w:styleId="NoList31221">
    <w:name w:val="No List31221"/>
    <w:next w:val="a4"/>
    <w:semiHidden/>
    <w:rsid w:val="006D1268"/>
  </w:style>
  <w:style w:type="numbering" w:customStyle="1" w:styleId="NoList41221">
    <w:name w:val="No List41221"/>
    <w:next w:val="a4"/>
    <w:semiHidden/>
    <w:rsid w:val="006D1268"/>
  </w:style>
  <w:style w:type="numbering" w:customStyle="1" w:styleId="NoList51221">
    <w:name w:val="No List51221"/>
    <w:next w:val="a4"/>
    <w:semiHidden/>
    <w:rsid w:val="006D1268"/>
  </w:style>
  <w:style w:type="numbering" w:customStyle="1" w:styleId="NoList15221">
    <w:name w:val="No List15221"/>
    <w:next w:val="a4"/>
    <w:semiHidden/>
    <w:rsid w:val="006D1268"/>
  </w:style>
  <w:style w:type="numbering" w:customStyle="1" w:styleId="NoList16221">
    <w:name w:val="No List16221"/>
    <w:next w:val="a4"/>
    <w:semiHidden/>
    <w:rsid w:val="006D1268"/>
  </w:style>
  <w:style w:type="numbering" w:customStyle="1" w:styleId="NoList111221">
    <w:name w:val="No List111221"/>
    <w:next w:val="a4"/>
    <w:semiHidden/>
    <w:rsid w:val="006D1268"/>
  </w:style>
  <w:style w:type="numbering" w:customStyle="1" w:styleId="2213">
    <w:name w:val="无列表221"/>
    <w:next w:val="a4"/>
    <w:uiPriority w:val="99"/>
    <w:semiHidden/>
    <w:unhideWhenUsed/>
    <w:rsid w:val="006D1268"/>
  </w:style>
  <w:style w:type="numbering" w:customStyle="1" w:styleId="3211">
    <w:name w:val="无列表321"/>
    <w:next w:val="a4"/>
    <w:uiPriority w:val="99"/>
    <w:semiHidden/>
    <w:unhideWhenUsed/>
    <w:rsid w:val="006D1268"/>
  </w:style>
  <w:style w:type="numbering" w:customStyle="1" w:styleId="NoList2021">
    <w:name w:val="No List2021"/>
    <w:next w:val="a4"/>
    <w:semiHidden/>
    <w:rsid w:val="006D1268"/>
  </w:style>
  <w:style w:type="numbering" w:customStyle="1" w:styleId="NoList2721">
    <w:name w:val="No List2721"/>
    <w:next w:val="a4"/>
    <w:uiPriority w:val="99"/>
    <w:semiHidden/>
    <w:unhideWhenUsed/>
    <w:rsid w:val="006D1268"/>
  </w:style>
  <w:style w:type="numbering" w:customStyle="1" w:styleId="NoList2821">
    <w:name w:val="No List2821"/>
    <w:next w:val="a4"/>
    <w:uiPriority w:val="99"/>
    <w:semiHidden/>
    <w:unhideWhenUsed/>
    <w:rsid w:val="006D1268"/>
  </w:style>
  <w:style w:type="numbering" w:customStyle="1" w:styleId="NoList2911">
    <w:name w:val="No List2911"/>
    <w:next w:val="a4"/>
    <w:uiPriority w:val="99"/>
    <w:semiHidden/>
    <w:unhideWhenUsed/>
    <w:rsid w:val="006D1268"/>
  </w:style>
  <w:style w:type="numbering" w:customStyle="1" w:styleId="NoList11411">
    <w:name w:val="No List11411"/>
    <w:next w:val="a4"/>
    <w:semiHidden/>
    <w:rsid w:val="006D1268"/>
  </w:style>
  <w:style w:type="numbering" w:customStyle="1" w:styleId="NoList21011">
    <w:name w:val="No List21011"/>
    <w:next w:val="a4"/>
    <w:semiHidden/>
    <w:rsid w:val="006D1268"/>
  </w:style>
  <w:style w:type="numbering" w:customStyle="1" w:styleId="NoList3411">
    <w:name w:val="No List3411"/>
    <w:next w:val="a4"/>
    <w:semiHidden/>
    <w:unhideWhenUsed/>
    <w:rsid w:val="006D1268"/>
  </w:style>
  <w:style w:type="numbering" w:customStyle="1" w:styleId="13111">
    <w:name w:val="목록 없음1311"/>
    <w:next w:val="a4"/>
    <w:semiHidden/>
    <w:unhideWhenUsed/>
    <w:rsid w:val="006D1268"/>
  </w:style>
  <w:style w:type="numbering" w:customStyle="1" w:styleId="2311">
    <w:name w:val="목록 없음2311"/>
    <w:next w:val="a4"/>
    <w:semiHidden/>
    <w:rsid w:val="006D1268"/>
  </w:style>
  <w:style w:type="numbering" w:customStyle="1" w:styleId="NoList4411">
    <w:name w:val="No List4411"/>
    <w:next w:val="a4"/>
    <w:semiHidden/>
    <w:unhideWhenUsed/>
    <w:rsid w:val="006D1268"/>
  </w:style>
  <w:style w:type="numbering" w:customStyle="1" w:styleId="NoList5411">
    <w:name w:val="No List5411"/>
    <w:next w:val="a4"/>
    <w:semiHidden/>
    <w:rsid w:val="006D1268"/>
  </w:style>
  <w:style w:type="numbering" w:customStyle="1" w:styleId="NoList6311">
    <w:name w:val="No List6311"/>
    <w:next w:val="a4"/>
    <w:semiHidden/>
    <w:rsid w:val="006D1268"/>
  </w:style>
  <w:style w:type="numbering" w:customStyle="1" w:styleId="NoList7311">
    <w:name w:val="No List7311"/>
    <w:next w:val="a4"/>
    <w:semiHidden/>
    <w:rsid w:val="006D1268"/>
  </w:style>
  <w:style w:type="numbering" w:customStyle="1" w:styleId="NoList11511">
    <w:name w:val="No List11511"/>
    <w:next w:val="a4"/>
    <w:semiHidden/>
    <w:rsid w:val="006D1268"/>
  </w:style>
  <w:style w:type="numbering" w:customStyle="1" w:styleId="NoList21311">
    <w:name w:val="No List21311"/>
    <w:next w:val="a4"/>
    <w:semiHidden/>
    <w:rsid w:val="006D1268"/>
  </w:style>
  <w:style w:type="numbering" w:customStyle="1" w:styleId="NoList8311">
    <w:name w:val="No List8311"/>
    <w:next w:val="a4"/>
    <w:semiHidden/>
    <w:rsid w:val="006D1268"/>
  </w:style>
  <w:style w:type="numbering" w:customStyle="1" w:styleId="NoList12311">
    <w:name w:val="No List12311"/>
    <w:next w:val="a4"/>
    <w:semiHidden/>
    <w:rsid w:val="006D1268"/>
  </w:style>
  <w:style w:type="numbering" w:customStyle="1" w:styleId="NoList22311">
    <w:name w:val="No List22311"/>
    <w:next w:val="a4"/>
    <w:semiHidden/>
    <w:rsid w:val="006D1268"/>
  </w:style>
  <w:style w:type="numbering" w:customStyle="1" w:styleId="NoList9311">
    <w:name w:val="No List9311"/>
    <w:next w:val="a4"/>
    <w:semiHidden/>
    <w:rsid w:val="006D1268"/>
  </w:style>
  <w:style w:type="numbering" w:customStyle="1" w:styleId="NoList13311">
    <w:name w:val="No List13311"/>
    <w:next w:val="a4"/>
    <w:semiHidden/>
    <w:rsid w:val="006D1268"/>
  </w:style>
  <w:style w:type="numbering" w:customStyle="1" w:styleId="NoList23311">
    <w:name w:val="No List23311"/>
    <w:next w:val="a4"/>
    <w:semiHidden/>
    <w:rsid w:val="006D1268"/>
  </w:style>
  <w:style w:type="numbering" w:customStyle="1" w:styleId="NoList10311">
    <w:name w:val="No List10311"/>
    <w:next w:val="a4"/>
    <w:semiHidden/>
    <w:rsid w:val="006D1268"/>
  </w:style>
  <w:style w:type="numbering" w:customStyle="1" w:styleId="NoList14311">
    <w:name w:val="No List14311"/>
    <w:next w:val="a4"/>
    <w:semiHidden/>
    <w:rsid w:val="006D1268"/>
  </w:style>
  <w:style w:type="numbering" w:customStyle="1" w:styleId="NoList24311">
    <w:name w:val="No List24311"/>
    <w:next w:val="a4"/>
    <w:semiHidden/>
    <w:rsid w:val="006D1268"/>
  </w:style>
  <w:style w:type="numbering" w:customStyle="1" w:styleId="NoList31311">
    <w:name w:val="No List31311"/>
    <w:next w:val="a4"/>
    <w:semiHidden/>
    <w:rsid w:val="006D1268"/>
  </w:style>
  <w:style w:type="numbering" w:customStyle="1" w:styleId="NoList41311">
    <w:name w:val="No List41311"/>
    <w:next w:val="a4"/>
    <w:semiHidden/>
    <w:rsid w:val="006D1268"/>
  </w:style>
  <w:style w:type="numbering" w:customStyle="1" w:styleId="NoList51311">
    <w:name w:val="No List51311"/>
    <w:next w:val="a4"/>
    <w:semiHidden/>
    <w:rsid w:val="006D1268"/>
  </w:style>
  <w:style w:type="numbering" w:customStyle="1" w:styleId="NoList15311">
    <w:name w:val="No List15311"/>
    <w:next w:val="a4"/>
    <w:semiHidden/>
    <w:rsid w:val="006D1268"/>
  </w:style>
  <w:style w:type="numbering" w:customStyle="1" w:styleId="NoList16311">
    <w:name w:val="No List16311"/>
    <w:next w:val="a4"/>
    <w:semiHidden/>
    <w:rsid w:val="006D1268"/>
  </w:style>
  <w:style w:type="numbering" w:customStyle="1" w:styleId="NoList111311">
    <w:name w:val="No List111311"/>
    <w:next w:val="a4"/>
    <w:semiHidden/>
    <w:rsid w:val="006D1268"/>
  </w:style>
  <w:style w:type="numbering" w:customStyle="1" w:styleId="NoList17111">
    <w:name w:val="No List17111"/>
    <w:next w:val="a4"/>
    <w:uiPriority w:val="99"/>
    <w:semiHidden/>
    <w:unhideWhenUsed/>
    <w:rsid w:val="006D1268"/>
  </w:style>
  <w:style w:type="numbering" w:customStyle="1" w:styleId="NoList18111">
    <w:name w:val="No List18111"/>
    <w:next w:val="a4"/>
    <w:uiPriority w:val="99"/>
    <w:semiHidden/>
    <w:rsid w:val="006D1268"/>
  </w:style>
  <w:style w:type="numbering" w:customStyle="1" w:styleId="NoList25111">
    <w:name w:val="No List25111"/>
    <w:next w:val="a4"/>
    <w:semiHidden/>
    <w:rsid w:val="006D1268"/>
  </w:style>
  <w:style w:type="numbering" w:customStyle="1" w:styleId="NoList32111">
    <w:name w:val="No List32111"/>
    <w:next w:val="a4"/>
    <w:semiHidden/>
    <w:unhideWhenUsed/>
    <w:rsid w:val="006D1268"/>
  </w:style>
  <w:style w:type="numbering" w:customStyle="1" w:styleId="111112">
    <w:name w:val="목록 없음11111"/>
    <w:next w:val="a4"/>
    <w:semiHidden/>
    <w:unhideWhenUsed/>
    <w:rsid w:val="006D1268"/>
  </w:style>
  <w:style w:type="numbering" w:customStyle="1" w:styleId="21111">
    <w:name w:val="목록 없음21111"/>
    <w:next w:val="a4"/>
    <w:semiHidden/>
    <w:rsid w:val="006D1268"/>
  </w:style>
  <w:style w:type="numbering" w:customStyle="1" w:styleId="NoList42111">
    <w:name w:val="No List42111"/>
    <w:next w:val="a4"/>
    <w:semiHidden/>
    <w:unhideWhenUsed/>
    <w:rsid w:val="006D1268"/>
  </w:style>
  <w:style w:type="numbering" w:customStyle="1" w:styleId="NoList52111">
    <w:name w:val="No List52111"/>
    <w:next w:val="a4"/>
    <w:semiHidden/>
    <w:rsid w:val="006D1268"/>
  </w:style>
  <w:style w:type="numbering" w:customStyle="1" w:styleId="NoList61111">
    <w:name w:val="No List61111"/>
    <w:next w:val="a4"/>
    <w:semiHidden/>
    <w:rsid w:val="006D1268"/>
  </w:style>
  <w:style w:type="numbering" w:customStyle="1" w:styleId="NoList71111">
    <w:name w:val="No List71111"/>
    <w:next w:val="a4"/>
    <w:semiHidden/>
    <w:rsid w:val="006D1268"/>
  </w:style>
  <w:style w:type="numbering" w:customStyle="1" w:styleId="NoList112111">
    <w:name w:val="No List112111"/>
    <w:next w:val="a4"/>
    <w:semiHidden/>
    <w:rsid w:val="006D1268"/>
  </w:style>
  <w:style w:type="numbering" w:customStyle="1" w:styleId="NoList211111">
    <w:name w:val="No List211111"/>
    <w:next w:val="a4"/>
    <w:semiHidden/>
    <w:rsid w:val="006D1268"/>
  </w:style>
  <w:style w:type="numbering" w:customStyle="1" w:styleId="NoList81111">
    <w:name w:val="No List81111"/>
    <w:next w:val="a4"/>
    <w:semiHidden/>
    <w:rsid w:val="006D1268"/>
  </w:style>
  <w:style w:type="numbering" w:customStyle="1" w:styleId="NoList121111">
    <w:name w:val="No List121111"/>
    <w:next w:val="a4"/>
    <w:semiHidden/>
    <w:rsid w:val="006D1268"/>
  </w:style>
  <w:style w:type="numbering" w:customStyle="1" w:styleId="NoList221111">
    <w:name w:val="No List221111"/>
    <w:next w:val="a4"/>
    <w:semiHidden/>
    <w:rsid w:val="006D1268"/>
  </w:style>
  <w:style w:type="numbering" w:customStyle="1" w:styleId="NoList91111">
    <w:name w:val="No List91111"/>
    <w:next w:val="a4"/>
    <w:semiHidden/>
    <w:rsid w:val="006D1268"/>
  </w:style>
  <w:style w:type="numbering" w:customStyle="1" w:styleId="NoList131111">
    <w:name w:val="No List131111"/>
    <w:next w:val="a4"/>
    <w:semiHidden/>
    <w:rsid w:val="006D1268"/>
  </w:style>
  <w:style w:type="numbering" w:customStyle="1" w:styleId="NoList231111">
    <w:name w:val="No List231111"/>
    <w:next w:val="a4"/>
    <w:semiHidden/>
    <w:rsid w:val="006D1268"/>
  </w:style>
  <w:style w:type="numbering" w:customStyle="1" w:styleId="NoList101111">
    <w:name w:val="No List101111"/>
    <w:next w:val="a4"/>
    <w:semiHidden/>
    <w:rsid w:val="006D1268"/>
  </w:style>
  <w:style w:type="numbering" w:customStyle="1" w:styleId="NoList141111">
    <w:name w:val="No List141111"/>
    <w:next w:val="a4"/>
    <w:semiHidden/>
    <w:rsid w:val="006D1268"/>
  </w:style>
  <w:style w:type="numbering" w:customStyle="1" w:styleId="NoList241111">
    <w:name w:val="No List241111"/>
    <w:next w:val="a4"/>
    <w:semiHidden/>
    <w:rsid w:val="006D1268"/>
  </w:style>
  <w:style w:type="numbering" w:customStyle="1" w:styleId="NoList311111">
    <w:name w:val="No List311111"/>
    <w:next w:val="a4"/>
    <w:semiHidden/>
    <w:rsid w:val="006D1268"/>
  </w:style>
  <w:style w:type="numbering" w:customStyle="1" w:styleId="NoList411111">
    <w:name w:val="No List411111"/>
    <w:next w:val="a4"/>
    <w:semiHidden/>
    <w:rsid w:val="006D1268"/>
  </w:style>
  <w:style w:type="numbering" w:customStyle="1" w:styleId="NoList511111">
    <w:name w:val="No List511111"/>
    <w:next w:val="a4"/>
    <w:semiHidden/>
    <w:rsid w:val="006D1268"/>
  </w:style>
  <w:style w:type="numbering" w:customStyle="1" w:styleId="NoList151111">
    <w:name w:val="No List151111"/>
    <w:next w:val="a4"/>
    <w:semiHidden/>
    <w:rsid w:val="006D1268"/>
  </w:style>
  <w:style w:type="numbering" w:customStyle="1" w:styleId="NoList161111">
    <w:name w:val="No List161111"/>
    <w:next w:val="a4"/>
    <w:semiHidden/>
    <w:rsid w:val="006D1268"/>
  </w:style>
  <w:style w:type="numbering" w:customStyle="1" w:styleId="NoList1111111">
    <w:name w:val="No List1111111"/>
    <w:next w:val="a4"/>
    <w:semiHidden/>
    <w:rsid w:val="006D1268"/>
  </w:style>
  <w:style w:type="numbering" w:customStyle="1" w:styleId="NoList19111">
    <w:name w:val="No List19111"/>
    <w:next w:val="a4"/>
    <w:uiPriority w:val="99"/>
    <w:semiHidden/>
    <w:unhideWhenUsed/>
    <w:rsid w:val="006D1268"/>
  </w:style>
  <w:style w:type="numbering" w:customStyle="1" w:styleId="NoList110111">
    <w:name w:val="No List110111"/>
    <w:next w:val="a4"/>
    <w:uiPriority w:val="99"/>
    <w:semiHidden/>
    <w:rsid w:val="006D1268"/>
  </w:style>
  <w:style w:type="numbering" w:customStyle="1" w:styleId="NoList26111">
    <w:name w:val="No List26111"/>
    <w:next w:val="a4"/>
    <w:semiHidden/>
    <w:rsid w:val="006D1268"/>
  </w:style>
  <w:style w:type="numbering" w:customStyle="1" w:styleId="NoList33111">
    <w:name w:val="No List33111"/>
    <w:next w:val="a4"/>
    <w:semiHidden/>
    <w:unhideWhenUsed/>
    <w:rsid w:val="006D1268"/>
  </w:style>
  <w:style w:type="numbering" w:customStyle="1" w:styleId="121110">
    <w:name w:val="목록 없음12111"/>
    <w:next w:val="a4"/>
    <w:semiHidden/>
    <w:unhideWhenUsed/>
    <w:rsid w:val="006D1268"/>
  </w:style>
  <w:style w:type="numbering" w:customStyle="1" w:styleId="22111">
    <w:name w:val="목록 없음22111"/>
    <w:next w:val="a4"/>
    <w:semiHidden/>
    <w:rsid w:val="006D1268"/>
  </w:style>
  <w:style w:type="numbering" w:customStyle="1" w:styleId="NoList43111">
    <w:name w:val="No List43111"/>
    <w:next w:val="a4"/>
    <w:semiHidden/>
    <w:unhideWhenUsed/>
    <w:rsid w:val="006D1268"/>
  </w:style>
  <w:style w:type="numbering" w:customStyle="1" w:styleId="NoList53111">
    <w:name w:val="No List53111"/>
    <w:next w:val="a4"/>
    <w:semiHidden/>
    <w:rsid w:val="006D1268"/>
  </w:style>
  <w:style w:type="numbering" w:customStyle="1" w:styleId="NoList62111">
    <w:name w:val="No List62111"/>
    <w:next w:val="a4"/>
    <w:semiHidden/>
    <w:rsid w:val="006D1268"/>
  </w:style>
  <w:style w:type="numbering" w:customStyle="1" w:styleId="NoList72111">
    <w:name w:val="No List72111"/>
    <w:next w:val="a4"/>
    <w:semiHidden/>
    <w:rsid w:val="006D1268"/>
  </w:style>
  <w:style w:type="numbering" w:customStyle="1" w:styleId="NoList113111">
    <w:name w:val="No List113111"/>
    <w:next w:val="a4"/>
    <w:semiHidden/>
    <w:rsid w:val="006D1268"/>
  </w:style>
  <w:style w:type="numbering" w:customStyle="1" w:styleId="NoList212111">
    <w:name w:val="No List212111"/>
    <w:next w:val="a4"/>
    <w:semiHidden/>
    <w:rsid w:val="006D1268"/>
  </w:style>
  <w:style w:type="numbering" w:customStyle="1" w:styleId="NoList82111">
    <w:name w:val="No List82111"/>
    <w:next w:val="a4"/>
    <w:semiHidden/>
    <w:rsid w:val="006D1268"/>
  </w:style>
  <w:style w:type="numbering" w:customStyle="1" w:styleId="NoList122111">
    <w:name w:val="No List122111"/>
    <w:next w:val="a4"/>
    <w:semiHidden/>
    <w:rsid w:val="006D1268"/>
  </w:style>
  <w:style w:type="numbering" w:customStyle="1" w:styleId="NoList222111">
    <w:name w:val="No List222111"/>
    <w:next w:val="a4"/>
    <w:semiHidden/>
    <w:rsid w:val="006D1268"/>
  </w:style>
  <w:style w:type="numbering" w:customStyle="1" w:styleId="NoList92111">
    <w:name w:val="No List92111"/>
    <w:next w:val="a4"/>
    <w:semiHidden/>
    <w:rsid w:val="006D1268"/>
  </w:style>
  <w:style w:type="numbering" w:customStyle="1" w:styleId="NoList132111">
    <w:name w:val="No List132111"/>
    <w:next w:val="a4"/>
    <w:semiHidden/>
    <w:rsid w:val="006D1268"/>
  </w:style>
  <w:style w:type="numbering" w:customStyle="1" w:styleId="NoList232111">
    <w:name w:val="No List232111"/>
    <w:next w:val="a4"/>
    <w:semiHidden/>
    <w:rsid w:val="006D1268"/>
  </w:style>
  <w:style w:type="numbering" w:customStyle="1" w:styleId="NoList102111">
    <w:name w:val="No List102111"/>
    <w:next w:val="a4"/>
    <w:semiHidden/>
    <w:rsid w:val="006D1268"/>
  </w:style>
  <w:style w:type="numbering" w:customStyle="1" w:styleId="NoList142111">
    <w:name w:val="No List142111"/>
    <w:next w:val="a4"/>
    <w:semiHidden/>
    <w:rsid w:val="006D1268"/>
  </w:style>
  <w:style w:type="numbering" w:customStyle="1" w:styleId="NoList242111">
    <w:name w:val="No List242111"/>
    <w:next w:val="a4"/>
    <w:semiHidden/>
    <w:rsid w:val="006D1268"/>
  </w:style>
  <w:style w:type="numbering" w:customStyle="1" w:styleId="NoList312111">
    <w:name w:val="No List312111"/>
    <w:next w:val="a4"/>
    <w:semiHidden/>
    <w:rsid w:val="006D1268"/>
  </w:style>
  <w:style w:type="numbering" w:customStyle="1" w:styleId="NoList412111">
    <w:name w:val="No List412111"/>
    <w:next w:val="a4"/>
    <w:semiHidden/>
    <w:rsid w:val="006D1268"/>
  </w:style>
  <w:style w:type="numbering" w:customStyle="1" w:styleId="NoList512111">
    <w:name w:val="No List512111"/>
    <w:next w:val="a4"/>
    <w:semiHidden/>
    <w:rsid w:val="006D1268"/>
  </w:style>
  <w:style w:type="numbering" w:customStyle="1" w:styleId="NoList152111">
    <w:name w:val="No List152111"/>
    <w:next w:val="a4"/>
    <w:semiHidden/>
    <w:rsid w:val="006D1268"/>
  </w:style>
  <w:style w:type="numbering" w:customStyle="1" w:styleId="NoList162111">
    <w:name w:val="No List162111"/>
    <w:next w:val="a4"/>
    <w:semiHidden/>
    <w:rsid w:val="006D1268"/>
  </w:style>
  <w:style w:type="numbering" w:customStyle="1" w:styleId="121111">
    <w:name w:val="无列表12111"/>
    <w:next w:val="a4"/>
    <w:semiHidden/>
    <w:rsid w:val="006D1268"/>
  </w:style>
  <w:style w:type="numbering" w:customStyle="1" w:styleId="NoList1112111">
    <w:name w:val="No List1112111"/>
    <w:next w:val="a4"/>
    <w:semiHidden/>
    <w:rsid w:val="006D1268"/>
  </w:style>
  <w:style w:type="numbering" w:customStyle="1" w:styleId="21110">
    <w:name w:val="无列表2111"/>
    <w:next w:val="a4"/>
    <w:uiPriority w:val="99"/>
    <w:semiHidden/>
    <w:unhideWhenUsed/>
    <w:rsid w:val="006D1268"/>
  </w:style>
  <w:style w:type="numbering" w:customStyle="1" w:styleId="31110">
    <w:name w:val="无列表3111"/>
    <w:next w:val="a4"/>
    <w:uiPriority w:val="99"/>
    <w:semiHidden/>
    <w:unhideWhenUsed/>
    <w:rsid w:val="006D1268"/>
  </w:style>
  <w:style w:type="numbering" w:customStyle="1" w:styleId="NoList20111">
    <w:name w:val="No List20111"/>
    <w:next w:val="a4"/>
    <w:semiHidden/>
    <w:rsid w:val="006D1268"/>
  </w:style>
  <w:style w:type="numbering" w:customStyle="1" w:styleId="NoList27111">
    <w:name w:val="No List27111"/>
    <w:next w:val="a4"/>
    <w:uiPriority w:val="99"/>
    <w:semiHidden/>
    <w:unhideWhenUsed/>
    <w:rsid w:val="006D1268"/>
  </w:style>
  <w:style w:type="numbering" w:customStyle="1" w:styleId="NoList28111">
    <w:name w:val="No List28111"/>
    <w:next w:val="a4"/>
    <w:uiPriority w:val="99"/>
    <w:semiHidden/>
    <w:unhideWhenUsed/>
    <w:rsid w:val="006D1268"/>
  </w:style>
  <w:style w:type="table" w:customStyle="1" w:styleId="TableNormal11">
    <w:name w:val="Table Normal11"/>
    <w:basedOn w:val="a3"/>
    <w:semiHidden/>
    <w:qFormat/>
    <w:rsid w:val="006D126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6D1268"/>
  </w:style>
  <w:style w:type="table" w:customStyle="1" w:styleId="SGSTableBasic131">
    <w:name w:val="SGS Table Basic 131"/>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D1268"/>
    <w:rPr>
      <w:rFonts w:ascii="Times New Roman" w:eastAsia="MS Mincho" w:hAnsi="Times New Roman"/>
      <w:lang w:val="sv-SE" w:eastAsia="sv-SE"/>
    </w:rPr>
    <w:tblPr/>
  </w:style>
  <w:style w:type="numbering" w:customStyle="1" w:styleId="Style131">
    <w:name w:val="Style131"/>
    <w:uiPriority w:val="99"/>
    <w:rsid w:val="006D1268"/>
    <w:pPr>
      <w:numPr>
        <w:numId w:val="13"/>
      </w:numPr>
    </w:pPr>
  </w:style>
  <w:style w:type="numbering" w:customStyle="1" w:styleId="SGS31">
    <w:name w:val="SGS31"/>
    <w:uiPriority w:val="99"/>
    <w:rsid w:val="006D1268"/>
  </w:style>
  <w:style w:type="table" w:customStyle="1" w:styleId="2113">
    <w:name w:val="表 (クラシック) 211"/>
    <w:basedOn w:val="a3"/>
    <w:next w:val="2f6"/>
    <w:qFormat/>
    <w:rsid w:val="006D12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D12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D1268"/>
  </w:style>
  <w:style w:type="table" w:customStyle="1" w:styleId="TableGrid4211">
    <w:name w:val="Table Grid4211"/>
    <w:basedOn w:val="a3"/>
    <w:next w:val="af9"/>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6D12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qFormat/>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D1268"/>
  </w:style>
  <w:style w:type="table" w:customStyle="1" w:styleId="Tabellengitternetz1311">
    <w:name w:val="Tabellengitternetz13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D1268"/>
  </w:style>
  <w:style w:type="numbering" w:customStyle="1" w:styleId="12510">
    <w:name w:val="リストなし1251"/>
    <w:next w:val="a4"/>
    <w:uiPriority w:val="99"/>
    <w:semiHidden/>
    <w:unhideWhenUsed/>
    <w:rsid w:val="006D1268"/>
  </w:style>
  <w:style w:type="table" w:customStyle="1" w:styleId="TableGrid5211">
    <w:name w:val="Table Grid5211"/>
    <w:basedOn w:val="a3"/>
    <w:next w:val="af9"/>
    <w:qFormat/>
    <w:rsid w:val="006D12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qFormat/>
    <w:rsid w:val="006D12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6D12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6D12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D1268"/>
  </w:style>
  <w:style w:type="numbering" w:customStyle="1" w:styleId="Style1211">
    <w:name w:val="Style1211"/>
    <w:uiPriority w:val="99"/>
    <w:rsid w:val="006D1268"/>
    <w:pPr>
      <w:numPr>
        <w:numId w:val="14"/>
      </w:numPr>
    </w:pPr>
  </w:style>
  <w:style w:type="numbering" w:customStyle="1" w:styleId="SGS211">
    <w:name w:val="SGS211"/>
    <w:uiPriority w:val="99"/>
    <w:rsid w:val="006D1268"/>
    <w:pPr>
      <w:numPr>
        <w:numId w:val="15"/>
      </w:numPr>
    </w:pPr>
  </w:style>
  <w:style w:type="table" w:customStyle="1" w:styleId="TableClassic2211">
    <w:name w:val="Table Classic 2211"/>
    <w:basedOn w:val="a3"/>
    <w:next w:val="2f6"/>
    <w:rsid w:val="006D12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1268"/>
    <w:pPr>
      <w:overflowPunct w:val="0"/>
      <w:autoSpaceDE w:val="0"/>
      <w:autoSpaceDN w:val="0"/>
      <w:adjustRightInd w:val="0"/>
      <w:textAlignment w:val="baseline"/>
    </w:pPr>
    <w:rPr>
      <w:rFonts w:eastAsia="Times New Roman"/>
      <w:lang w:eastAsia="ja-JP"/>
    </w:rPr>
  </w:style>
  <w:style w:type="character" w:customStyle="1" w:styleId="1fff6">
    <w:name w:val="フッター (文字)1"/>
    <w:aliases w:val="footer odd (文字)1,footer (文字)1,fo (文字)1,pie de página (文字)1"/>
    <w:semiHidden/>
    <w:rsid w:val="006D1268"/>
    <w:rPr>
      <w:rFonts w:ascii="Times New Roman" w:eastAsia="Times New Roman" w:hAnsi="Times New Roman"/>
      <w:lang w:eastAsia="en-GB"/>
    </w:rPr>
  </w:style>
  <w:style w:type="character" w:customStyle="1" w:styleId="1fff7">
    <w:name w:val="表題 (文字)1"/>
    <w:aliases w:val="Section Header (文字)1"/>
    <w:rsid w:val="006D126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D1268"/>
    <w:pPr>
      <w:autoSpaceDN w:val="0"/>
    </w:pPr>
    <w:rPr>
      <w:rFonts w:ascii="Times New Roman" w:eastAsia="MS Mincho" w:hAnsi="Times New Roman"/>
      <w:lang w:val="en-GB" w:eastAsia="en-US"/>
    </w:rPr>
  </w:style>
  <w:style w:type="paragraph" w:customStyle="1" w:styleId="97">
    <w:name w:val="吹き出し9"/>
    <w:basedOn w:val="a1"/>
    <w:uiPriority w:val="99"/>
    <w:rsid w:val="006D126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6D126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6D126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6D1268"/>
    <w:pPr>
      <w:ind w:left="851" w:hanging="284"/>
    </w:pPr>
  </w:style>
  <w:style w:type="paragraph" w:customStyle="1" w:styleId="79">
    <w:name w:val="箇条書き7"/>
    <w:basedOn w:val="aa"/>
    <w:uiPriority w:val="99"/>
    <w:rsid w:val="006D126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6D1268"/>
    <w:pPr>
      <w:tabs>
        <w:tab w:val="clear" w:pos="644"/>
        <w:tab w:val="num" w:pos="1494"/>
      </w:tabs>
      <w:ind w:left="851" w:hanging="284"/>
    </w:pPr>
  </w:style>
  <w:style w:type="paragraph" w:customStyle="1" w:styleId="370">
    <w:name w:val="箇条書き 37"/>
    <w:basedOn w:val="271"/>
    <w:uiPriority w:val="99"/>
    <w:rsid w:val="006D1268"/>
    <w:pPr>
      <w:ind w:left="1135"/>
    </w:pPr>
  </w:style>
  <w:style w:type="paragraph" w:customStyle="1" w:styleId="272">
    <w:name w:val="一覧 27"/>
    <w:basedOn w:val="aa"/>
    <w:uiPriority w:val="99"/>
    <w:rsid w:val="006D126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6D1268"/>
    <w:pPr>
      <w:ind w:left="1135"/>
    </w:pPr>
  </w:style>
  <w:style w:type="paragraph" w:customStyle="1" w:styleId="470">
    <w:name w:val="一覧 47"/>
    <w:basedOn w:val="371"/>
    <w:uiPriority w:val="99"/>
    <w:rsid w:val="006D1268"/>
    <w:pPr>
      <w:ind w:left="1418"/>
    </w:pPr>
  </w:style>
  <w:style w:type="paragraph" w:customStyle="1" w:styleId="570">
    <w:name w:val="一覧 57"/>
    <w:basedOn w:val="470"/>
    <w:uiPriority w:val="99"/>
    <w:rsid w:val="006D1268"/>
    <w:pPr>
      <w:ind w:left="1702"/>
    </w:pPr>
  </w:style>
  <w:style w:type="paragraph" w:customStyle="1" w:styleId="471">
    <w:name w:val="箇条書き 47"/>
    <w:basedOn w:val="370"/>
    <w:uiPriority w:val="99"/>
    <w:rsid w:val="006D1268"/>
    <w:pPr>
      <w:ind w:left="1418"/>
    </w:pPr>
  </w:style>
  <w:style w:type="paragraph" w:customStyle="1" w:styleId="571">
    <w:name w:val="箇条書き 57"/>
    <w:basedOn w:val="471"/>
    <w:uiPriority w:val="99"/>
    <w:rsid w:val="006D1268"/>
    <w:pPr>
      <w:ind w:left="1702"/>
    </w:pPr>
  </w:style>
  <w:style w:type="paragraph" w:customStyle="1" w:styleId="7a">
    <w:name w:val="コメント文字列7"/>
    <w:basedOn w:val="a1"/>
    <w:uiPriority w:val="99"/>
    <w:rsid w:val="006D126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6D1268"/>
    <w:rPr>
      <w:b/>
      <w:bCs/>
    </w:rPr>
  </w:style>
  <w:style w:type="paragraph" w:customStyle="1" w:styleId="7c">
    <w:name w:val="見出しマップ7"/>
    <w:basedOn w:val="a1"/>
    <w:uiPriority w:val="99"/>
    <w:rsid w:val="006D126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6D126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6D126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6D126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6D126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6D1268"/>
    <w:pPr>
      <w:suppressAutoHyphens/>
      <w:autoSpaceDN w:val="0"/>
    </w:pPr>
    <w:rPr>
      <w:rFonts w:eastAsia="MS Mincho" w:cs="CG Times (WN)"/>
      <w:color w:val="000000"/>
      <w:lang w:eastAsia="ar-SA"/>
    </w:rPr>
  </w:style>
  <w:style w:type="paragraph" w:customStyle="1" w:styleId="HTML70">
    <w:name w:val="HTML 書式付き7"/>
    <w:basedOn w:val="a1"/>
    <w:uiPriority w:val="99"/>
    <w:rsid w:val="006D126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6D126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6D1268"/>
    <w:pPr>
      <w:suppressAutoHyphens/>
      <w:autoSpaceDN w:val="0"/>
      <w:spacing w:after="120"/>
    </w:pPr>
    <w:rPr>
      <w:rFonts w:eastAsia="MS Mincho" w:cs="CG Times (WN)"/>
      <w:color w:val="000000"/>
      <w:lang w:eastAsia="ar-SA"/>
    </w:rPr>
  </w:style>
  <w:style w:type="character" w:customStyle="1" w:styleId="7f0">
    <w:name w:val="段落フォント7"/>
    <w:rsid w:val="006D1268"/>
  </w:style>
  <w:style w:type="character" w:customStyle="1" w:styleId="7f1">
    <w:name w:val="コメント参照7"/>
    <w:rsid w:val="006D1268"/>
    <w:rPr>
      <w:sz w:val="16"/>
    </w:rPr>
  </w:style>
  <w:style w:type="table" w:customStyle="1" w:styleId="TableGrid8">
    <w:name w:val="Table Grid8"/>
    <w:basedOn w:val="a3"/>
    <w:next w:val="af9"/>
    <w:qFormat/>
    <w:rsid w:val="006D12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qFormat/>
    <w:rsid w:val="006D12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qFormat/>
    <w:rsid w:val="006D12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D1268"/>
  </w:style>
  <w:style w:type="paragraph" w:customStyle="1" w:styleId="Figuretitle0">
    <w:name w:val="Figure_title"/>
    <w:basedOn w:val="a1"/>
    <w:next w:val="a1"/>
    <w:qFormat/>
    <w:rsid w:val="006D12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6D12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6D12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6D126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6D126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6D126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6D1268"/>
    <w:pPr>
      <w:numPr>
        <w:numId w:val="2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6D1268"/>
    <w:pPr>
      <w:suppressAutoHyphens/>
      <w:autoSpaceDN w:val="0"/>
      <w:spacing w:after="0"/>
      <w:jc w:val="both"/>
    </w:pPr>
    <w:rPr>
      <w:rFonts w:eastAsia="Batang"/>
      <w:color w:val="000000"/>
    </w:rPr>
  </w:style>
  <w:style w:type="numbering" w:customStyle="1" w:styleId="LFO19">
    <w:name w:val="LFO19"/>
    <w:basedOn w:val="a4"/>
    <w:rsid w:val="006D1268"/>
    <w:pPr>
      <w:numPr>
        <w:numId w:val="26"/>
      </w:numPr>
    </w:pPr>
  </w:style>
  <w:style w:type="paragraph" w:customStyle="1" w:styleId="enumlev3">
    <w:name w:val="enumlev3"/>
    <w:basedOn w:val="enumlev2"/>
    <w:qFormat/>
    <w:rsid w:val="006D12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D1268"/>
  </w:style>
  <w:style w:type="paragraph" w:customStyle="1" w:styleId="TdocHeader2">
    <w:name w:val="Tdoc_Header_2"/>
    <w:basedOn w:val="a1"/>
    <w:qFormat/>
    <w:rsid w:val="006D126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6D1268"/>
  </w:style>
  <w:style w:type="paragraph" w:customStyle="1" w:styleId="TN">
    <w:name w:val="TN"/>
    <w:basedOn w:val="a1"/>
    <w:qFormat/>
    <w:rsid w:val="006D126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9"/>
    <w:qFormat/>
    <w:rsid w:val="006D1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qFormat/>
    <w:rsid w:val="006D12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D1268"/>
  </w:style>
  <w:style w:type="numbering" w:customStyle="1" w:styleId="LFO1911">
    <w:name w:val="LFO1911"/>
    <w:basedOn w:val="a4"/>
    <w:rsid w:val="006D1268"/>
  </w:style>
  <w:style w:type="table" w:customStyle="1" w:styleId="TableGrid123">
    <w:name w:val="Table Grid123"/>
    <w:basedOn w:val="a3"/>
    <w:next w:val="af9"/>
    <w:qFormat/>
    <w:rsid w:val="006D12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6D12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qFormat/>
    <w:rsid w:val="006D12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D1268"/>
  </w:style>
  <w:style w:type="numbering" w:customStyle="1" w:styleId="LFO1912">
    <w:name w:val="LFO1912"/>
    <w:basedOn w:val="a4"/>
    <w:rsid w:val="006D1268"/>
  </w:style>
  <w:style w:type="table" w:customStyle="1" w:styleId="TableGrid124">
    <w:name w:val="Table Grid124"/>
    <w:basedOn w:val="a3"/>
    <w:next w:val="af9"/>
    <w:qFormat/>
    <w:rsid w:val="006D12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qFormat/>
    <w:rsid w:val="006D1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6D12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D1268"/>
  </w:style>
  <w:style w:type="numbering" w:customStyle="1" w:styleId="NoList3213">
    <w:name w:val="No List3213"/>
    <w:next w:val="a4"/>
    <w:uiPriority w:val="99"/>
    <w:semiHidden/>
    <w:unhideWhenUsed/>
    <w:rsid w:val="006D1268"/>
  </w:style>
  <w:style w:type="table" w:customStyle="1" w:styleId="21c">
    <w:name w:val="古典型 21"/>
    <w:basedOn w:val="a3"/>
    <w:next w:val="2f6"/>
    <w:qFormat/>
    <w:rsid w:val="006D12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12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1268"/>
    <w:rPr>
      <w:smallCaps/>
      <w:color w:val="5A5A5A"/>
    </w:rPr>
  </w:style>
  <w:style w:type="paragraph" w:customStyle="1" w:styleId="Style90">
    <w:name w:val="_Style 90"/>
    <w:uiPriority w:val="99"/>
    <w:semiHidden/>
    <w:qFormat/>
    <w:rsid w:val="006D12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D1268"/>
    <w:rPr>
      <w:smallCaps/>
      <w:color w:val="5A5A5A"/>
    </w:rPr>
  </w:style>
  <w:style w:type="character" w:customStyle="1" w:styleId="Char70">
    <w:name w:val="批注主题 Char7"/>
    <w:qFormat/>
    <w:rsid w:val="006D1268"/>
    <w:rPr>
      <w:rFonts w:eastAsia="MS Mincho"/>
      <w:b/>
      <w:bCs/>
      <w:lang w:val="x-none" w:eastAsia="zh-CN"/>
    </w:rPr>
  </w:style>
  <w:style w:type="character" w:customStyle="1" w:styleId="Char41">
    <w:name w:val="日期 Char4"/>
    <w:qFormat/>
    <w:rsid w:val="006D1268"/>
    <w:rPr>
      <w:lang w:eastAsia="x-none"/>
    </w:rPr>
  </w:style>
  <w:style w:type="character" w:customStyle="1" w:styleId="1fff8">
    <w:name w:val="文档结构图 字符1"/>
    <w:qFormat/>
    <w:rsid w:val="006D1268"/>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6D1268"/>
    <w:rPr>
      <w:rFonts w:ascii="Arial" w:eastAsia="Times New Roman" w:hAnsi="Arial"/>
      <w:b/>
      <w:i/>
      <w:noProof/>
      <w:sz w:val="18"/>
    </w:rPr>
  </w:style>
  <w:style w:type="character" w:customStyle="1" w:styleId="1fff9">
    <w:name w:val="批注框文本 字符1"/>
    <w:qFormat/>
    <w:rsid w:val="006D1268"/>
    <w:rPr>
      <w:sz w:val="18"/>
      <w:szCs w:val="18"/>
      <w:lang w:val="en-GB" w:eastAsia="en-US"/>
    </w:rPr>
  </w:style>
  <w:style w:type="character" w:customStyle="1" w:styleId="1fffa">
    <w:name w:val="批注文字 字符1"/>
    <w:qFormat/>
    <w:rsid w:val="006D1268"/>
    <w:rPr>
      <w:rFonts w:eastAsia="MS Mincho"/>
      <w:lang w:val="x-none" w:eastAsia="en-US"/>
    </w:rPr>
  </w:style>
  <w:style w:type="character" w:customStyle="1" w:styleId="1fffb">
    <w:name w:val="批注主题 字符1"/>
    <w:qFormat/>
    <w:rsid w:val="006D126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1268"/>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1268"/>
    <w:rPr>
      <w:rFonts w:eastAsia="Times New Roman"/>
      <w:sz w:val="16"/>
    </w:rPr>
  </w:style>
  <w:style w:type="character" w:customStyle="1" w:styleId="1fffc">
    <w:name w:val="正文文本缩进 字符1"/>
    <w:qFormat/>
    <w:rsid w:val="006D126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12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126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126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1268"/>
    <w:rPr>
      <w:rFonts w:ascii="Arial" w:eastAsia="Times New Roman" w:hAnsi="Arial"/>
      <w:sz w:val="32"/>
    </w:rPr>
  </w:style>
  <w:style w:type="character" w:customStyle="1" w:styleId="611">
    <w:name w:val="标题 6 字符1"/>
    <w:aliases w:val="T1 字符1,Header 6 字符1"/>
    <w:qFormat/>
    <w:rsid w:val="006D1268"/>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1268"/>
    <w:rPr>
      <w:rFonts w:ascii="Arial" w:eastAsia="Times New Roman" w:hAnsi="Arial"/>
      <w:b/>
      <w:noProof/>
      <w:sz w:val="18"/>
    </w:rPr>
  </w:style>
  <w:style w:type="character" w:customStyle="1" w:styleId="1fffd">
    <w:name w:val="纯文本 字符1"/>
    <w:qFormat/>
    <w:rsid w:val="006D1268"/>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1268"/>
    <w:rPr>
      <w:rFonts w:eastAsia="宋体"/>
      <w:lang w:val="en-GB" w:eastAsia="ja-JP"/>
    </w:rPr>
  </w:style>
  <w:style w:type="character" w:customStyle="1" w:styleId="21d">
    <w:name w:val="正文文本 2 字符1"/>
    <w:qFormat/>
    <w:rsid w:val="006D1268"/>
    <w:rPr>
      <w:rFonts w:eastAsia="宋体"/>
      <w:i/>
      <w:lang w:val="en-GB" w:eastAsia="x-none"/>
    </w:rPr>
  </w:style>
  <w:style w:type="character" w:customStyle="1" w:styleId="318">
    <w:name w:val="正文文本 3 字符1"/>
    <w:qFormat/>
    <w:rsid w:val="006D1268"/>
    <w:rPr>
      <w:rFonts w:eastAsia="Osaka"/>
      <w:color w:val="000000"/>
      <w:lang w:val="en-GB" w:eastAsia="x-none"/>
    </w:rPr>
  </w:style>
  <w:style w:type="character" w:customStyle="1" w:styleId="21e">
    <w:name w:val="正文文本缩进 2 字符1"/>
    <w:qFormat/>
    <w:rsid w:val="006D1268"/>
    <w:rPr>
      <w:rFonts w:eastAsia="MS Mincho"/>
      <w:lang w:val="en-GB" w:eastAsia="en-GB"/>
    </w:rPr>
  </w:style>
  <w:style w:type="character" w:customStyle="1" w:styleId="1fffe">
    <w:name w:val="尾注文本 字符1"/>
    <w:qFormat/>
    <w:rsid w:val="006D1268"/>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1268"/>
    <w:rPr>
      <w:rFonts w:eastAsia="MS Mincho"/>
      <w:b/>
      <w:lang w:val="en-GB" w:eastAsia="en-US"/>
    </w:rPr>
  </w:style>
  <w:style w:type="character" w:customStyle="1" w:styleId="711">
    <w:name w:val="标题 7 字符1"/>
    <w:aliases w:val="L7 字符1,Header 7 字符1"/>
    <w:qFormat/>
    <w:rsid w:val="006D1268"/>
    <w:rPr>
      <w:rFonts w:ascii="Arial" w:eastAsia="Times New Roman" w:hAnsi="Arial"/>
    </w:rPr>
  </w:style>
  <w:style w:type="character" w:customStyle="1" w:styleId="811">
    <w:name w:val="标题 8 字符1"/>
    <w:qFormat/>
    <w:rsid w:val="006D1268"/>
    <w:rPr>
      <w:rFonts w:ascii="Arial" w:eastAsia="Times New Roman" w:hAnsi="Arial"/>
      <w:sz w:val="36"/>
    </w:rPr>
  </w:style>
  <w:style w:type="character" w:customStyle="1" w:styleId="912">
    <w:name w:val="标题 9 字符1"/>
    <w:aliases w:val="Figure Heading 字符,FH 字符"/>
    <w:qFormat/>
    <w:rsid w:val="006D1268"/>
    <w:rPr>
      <w:rFonts w:ascii="Arial" w:eastAsia="Times New Roman" w:hAnsi="Arial"/>
      <w:sz w:val="36"/>
    </w:rPr>
  </w:style>
  <w:style w:type="character" w:customStyle="1" w:styleId="1ffff0">
    <w:name w:val="注释标题 字符1"/>
    <w:qFormat/>
    <w:rsid w:val="006D1268"/>
    <w:rPr>
      <w:rFonts w:eastAsia="MS Mincho"/>
      <w:lang w:eastAsia="en-US"/>
    </w:rPr>
  </w:style>
  <w:style w:type="character" w:customStyle="1" w:styleId="HTML11">
    <w:name w:val="HTML 预设格式 字符1"/>
    <w:rsid w:val="006D1268"/>
    <w:rPr>
      <w:rFonts w:ascii="Courier New" w:eastAsia="MS Mincho" w:hAnsi="Courier New"/>
      <w:lang w:val="en-GB" w:eastAsia="ja-JP"/>
    </w:rPr>
  </w:style>
  <w:style w:type="character" w:customStyle="1" w:styleId="jlqj4b">
    <w:name w:val="jlqj4b"/>
    <w:basedOn w:val="a2"/>
    <w:rsid w:val="006D1268"/>
  </w:style>
  <w:style w:type="character" w:customStyle="1" w:styleId="yieifb">
    <w:name w:val="yieifb"/>
    <w:basedOn w:val="a2"/>
    <w:rsid w:val="006D1268"/>
  </w:style>
  <w:style w:type="character" w:customStyle="1" w:styleId="kihvae">
    <w:name w:val="kihvae"/>
    <w:basedOn w:val="a2"/>
    <w:rsid w:val="006D1268"/>
  </w:style>
  <w:style w:type="character" w:customStyle="1" w:styleId="viiyi">
    <w:name w:val="viiyi"/>
    <w:basedOn w:val="a2"/>
    <w:rsid w:val="006D1268"/>
  </w:style>
  <w:style w:type="paragraph" w:customStyle="1" w:styleId="12a">
    <w:name w:val="修订12"/>
    <w:hidden/>
    <w:semiHidden/>
    <w:qFormat/>
    <w:rsid w:val="006D1268"/>
    <w:rPr>
      <w:rFonts w:ascii="Times New Roman" w:eastAsia="Batang" w:hAnsi="Times New Roman"/>
      <w:lang w:val="en-GB" w:eastAsia="en-US"/>
    </w:rPr>
  </w:style>
  <w:style w:type="paragraph" w:customStyle="1" w:styleId="7f2">
    <w:name w:val="目录 7"/>
    <w:basedOn w:val="a1"/>
    <w:next w:val="a1"/>
    <w:uiPriority w:val="39"/>
    <w:qFormat/>
    <w:rsid w:val="006D1268"/>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6D1268"/>
    <w:rPr>
      <w:color w:val="808080"/>
      <w:shd w:val="clear" w:color="auto" w:fill="E6E6E6"/>
    </w:rPr>
  </w:style>
  <w:style w:type="paragraph" w:customStyle="1" w:styleId="Style95">
    <w:name w:val="_Style 95"/>
    <w:uiPriority w:val="99"/>
    <w:semiHidden/>
    <w:qFormat/>
    <w:rsid w:val="006D1268"/>
    <w:pPr>
      <w:autoSpaceDN w:val="0"/>
      <w:spacing w:after="160" w:line="254" w:lineRule="auto"/>
    </w:pPr>
    <w:rPr>
      <w:rFonts w:eastAsia="Times New Roman"/>
      <w:lang w:val="en-GB" w:eastAsia="en-US"/>
    </w:rPr>
  </w:style>
  <w:style w:type="paragraph" w:customStyle="1" w:styleId="Style91">
    <w:name w:val="_Style 91"/>
    <w:uiPriority w:val="99"/>
    <w:semiHidden/>
    <w:qFormat/>
    <w:rsid w:val="006D1268"/>
    <w:pPr>
      <w:autoSpaceDN w:val="0"/>
      <w:spacing w:after="160" w:line="256" w:lineRule="auto"/>
    </w:pPr>
    <w:rPr>
      <w:rFonts w:eastAsia="Times New Roman"/>
      <w:lang w:val="en-GB" w:eastAsia="en-US"/>
    </w:rPr>
  </w:style>
  <w:style w:type="character" w:customStyle="1" w:styleId="Style115">
    <w:name w:val="_Style 115"/>
    <w:uiPriority w:val="31"/>
    <w:qFormat/>
    <w:rsid w:val="006D1268"/>
    <w:rPr>
      <w:smallCaps/>
      <w:color w:val="5A5A5A"/>
    </w:rPr>
  </w:style>
  <w:style w:type="character" w:customStyle="1" w:styleId="Style104">
    <w:name w:val="_Style 104"/>
    <w:uiPriority w:val="31"/>
    <w:qFormat/>
    <w:rsid w:val="006D1268"/>
    <w:rPr>
      <w:smallCaps/>
      <w:color w:val="5A5A5A"/>
    </w:rPr>
  </w:style>
  <w:style w:type="table" w:customStyle="1" w:styleId="TableGrid25">
    <w:name w:val="Table Grid25"/>
    <w:basedOn w:val="a3"/>
    <w:next w:val="af9"/>
    <w:qFormat/>
    <w:rsid w:val="006D12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6D1268"/>
    <w:rPr>
      <w:i/>
      <w:iCs/>
      <w:color w:val="808080"/>
    </w:rPr>
  </w:style>
  <w:style w:type="character" w:customStyle="1" w:styleId="1ffff2">
    <w:name w:val="明显参考1"/>
    <w:uiPriority w:val="32"/>
    <w:qFormat/>
    <w:rsid w:val="006D1268"/>
    <w:rPr>
      <w:b/>
      <w:bCs/>
      <w:smallCaps/>
      <w:color w:val="C0504D"/>
      <w:spacing w:val="5"/>
      <w:u w:val="single"/>
    </w:rPr>
  </w:style>
  <w:style w:type="character" w:customStyle="1" w:styleId="1ffff3">
    <w:name w:val="书籍标题1"/>
    <w:uiPriority w:val="33"/>
    <w:qFormat/>
    <w:rsid w:val="006D1268"/>
    <w:rPr>
      <w:b/>
      <w:bCs/>
      <w:smallCaps/>
      <w:spacing w:val="5"/>
    </w:rPr>
  </w:style>
  <w:style w:type="paragraph" w:customStyle="1" w:styleId="712">
    <w:name w:val="目录 71"/>
    <w:basedOn w:val="a1"/>
    <w:next w:val="a1"/>
    <w:uiPriority w:val="39"/>
    <w:qFormat/>
    <w:rsid w:val="006D1268"/>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6D12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6D1268"/>
    <w:rPr>
      <w:rFonts w:ascii="Courier New" w:eastAsia="宋体" w:hAnsi="Courier New"/>
      <w:kern w:val="2"/>
      <w:sz w:val="24"/>
      <w:lang w:val="en-US" w:eastAsia="zh-CN"/>
    </w:rPr>
  </w:style>
  <w:style w:type="paragraph" w:styleId="89">
    <w:name w:val="index 8"/>
    <w:basedOn w:val="a1"/>
    <w:next w:val="a1"/>
    <w:uiPriority w:val="99"/>
    <w:qFormat/>
    <w:rsid w:val="006D1268"/>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6D1268"/>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6D1268"/>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6D1268"/>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6D1268"/>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6D1268"/>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6D1268"/>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4">
    <w:name w:val="Table Grid 1"/>
    <w:basedOn w:val="a3"/>
    <w:qFormat/>
    <w:rsid w:val="006D126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6D1268"/>
    <w:rPr>
      <w:rFonts w:ascii="Arial" w:eastAsia="Times New Roman" w:hAnsi="Arial" w:cs="Times New Roman"/>
      <w:sz w:val="28"/>
      <w:szCs w:val="20"/>
      <w:lang w:eastAsia="ja-JP"/>
    </w:rPr>
  </w:style>
  <w:style w:type="character" w:customStyle="1" w:styleId="BodyTextChar3">
    <w:name w:val="Body Text Char3"/>
    <w:qFormat/>
    <w:rsid w:val="006D126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6D1268"/>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6D1268"/>
    <w:rPr>
      <w:rFonts w:ascii="Arial" w:hAnsi="Arial"/>
      <w:lang w:val="en-GB" w:eastAsia="en-US" w:bidi="ar-SA"/>
    </w:rPr>
  </w:style>
  <w:style w:type="character" w:customStyle="1" w:styleId="p1">
    <w:name w:val="p1"/>
    <w:qFormat/>
    <w:rsid w:val="006D1268"/>
  </w:style>
  <w:style w:type="character" w:customStyle="1" w:styleId="e-031">
    <w:name w:val="e-031"/>
    <w:qFormat/>
    <w:rsid w:val="006D1268"/>
    <w:rPr>
      <w:i/>
      <w:iCs/>
    </w:rPr>
  </w:style>
  <w:style w:type="character" w:customStyle="1" w:styleId="IntenseEmphasis1">
    <w:name w:val="Intense Emphasis1"/>
    <w:basedOn w:val="a2"/>
    <w:uiPriority w:val="21"/>
    <w:qFormat/>
    <w:rsid w:val="006D1268"/>
    <w:rPr>
      <w:b/>
      <w:bCs/>
      <w:i/>
      <w:iCs/>
      <w:color w:val="4F81BD"/>
    </w:rPr>
  </w:style>
  <w:style w:type="paragraph" w:customStyle="1" w:styleId="1118">
    <w:name w:val="修订111"/>
    <w:hidden/>
    <w:uiPriority w:val="99"/>
    <w:semiHidden/>
    <w:qFormat/>
    <w:rsid w:val="006D1268"/>
    <w:rPr>
      <w:rFonts w:ascii="Times New Roman" w:eastAsia="Batang" w:hAnsi="Times New Roman"/>
      <w:lang w:val="en-GB" w:eastAsia="en-US"/>
    </w:rPr>
  </w:style>
  <w:style w:type="character" w:customStyle="1" w:styleId="TAHChar">
    <w:name w:val="TAH Char"/>
    <w:qFormat/>
    <w:locked/>
    <w:rsid w:val="006D1268"/>
    <w:rPr>
      <w:rFonts w:ascii="Arial" w:hAnsi="Arial" w:cs="Arial"/>
      <w:b/>
      <w:sz w:val="18"/>
      <w:lang w:val="en-GB"/>
    </w:rPr>
  </w:style>
  <w:style w:type="character" w:customStyle="1" w:styleId="IntenseEmphasis2">
    <w:name w:val="Intense Emphasis2"/>
    <w:uiPriority w:val="21"/>
    <w:qFormat/>
    <w:rsid w:val="006D1268"/>
    <w:rPr>
      <w:b/>
      <w:bCs/>
      <w:i/>
      <w:iCs/>
      <w:color w:val="4F81BD"/>
    </w:rPr>
  </w:style>
  <w:style w:type="paragraph" w:customStyle="1" w:styleId="TOCHeading1">
    <w:name w:val="TOC Heading1"/>
    <w:basedOn w:val="11"/>
    <w:next w:val="a1"/>
    <w:uiPriority w:val="39"/>
    <w:unhideWhenUsed/>
    <w:qFormat/>
    <w:rsid w:val="006D12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6D1268"/>
  </w:style>
  <w:style w:type="character" w:customStyle="1" w:styleId="search-word-mail">
    <w:name w:val="search-word-mail"/>
    <w:qFormat/>
    <w:rsid w:val="006D1268"/>
  </w:style>
  <w:style w:type="character" w:customStyle="1" w:styleId="SubtleReference1">
    <w:name w:val="Subtle Reference1"/>
    <w:uiPriority w:val="31"/>
    <w:qFormat/>
    <w:rsid w:val="006D1268"/>
    <w:rPr>
      <w:smallCaps/>
      <w:color w:val="5A5A5A"/>
    </w:rPr>
  </w:style>
  <w:style w:type="character" w:customStyle="1" w:styleId="word">
    <w:name w:val="word"/>
    <w:basedOn w:val="a2"/>
    <w:qFormat/>
    <w:rsid w:val="006D1268"/>
  </w:style>
  <w:style w:type="character" w:customStyle="1" w:styleId="affffff6">
    <w:name w:val="首标题"/>
    <w:qFormat/>
    <w:rsid w:val="006D1268"/>
    <w:rPr>
      <w:rFonts w:ascii="Arial" w:eastAsia="宋体" w:hAnsi="Arial"/>
      <w:sz w:val="24"/>
      <w:lang w:val="en-US" w:eastAsia="zh-CN" w:bidi="ar-SA"/>
    </w:rPr>
  </w:style>
  <w:style w:type="character" w:customStyle="1" w:styleId="HeaderChar1">
    <w:name w:val="Header Char1"/>
    <w:basedOn w:val="a2"/>
    <w:semiHidden/>
    <w:qFormat/>
    <w:rsid w:val="006D1268"/>
    <w:rPr>
      <w:rFonts w:ascii="Times New Roman" w:hAnsi="Times New Roman"/>
      <w:lang w:val="en-GB" w:eastAsia="en-US"/>
    </w:rPr>
  </w:style>
  <w:style w:type="paragraph" w:customStyle="1" w:styleId="Style86">
    <w:name w:val="_Style 86"/>
    <w:uiPriority w:val="99"/>
    <w:semiHidden/>
    <w:qFormat/>
    <w:rsid w:val="006D1268"/>
    <w:pPr>
      <w:spacing w:after="160" w:line="259" w:lineRule="auto"/>
    </w:pPr>
    <w:rPr>
      <w:rFonts w:ascii="Times New Roman" w:eastAsia="MS Mincho" w:hAnsi="Times New Roman"/>
      <w:lang w:val="en-GB" w:eastAsia="en-US"/>
    </w:rPr>
  </w:style>
  <w:style w:type="paragraph" w:customStyle="1" w:styleId="arial2">
    <w:name w:val="arial"/>
    <w:basedOn w:val="TAL"/>
    <w:rsid w:val="006D1268"/>
    <w:pPr>
      <w:overflowPunct w:val="0"/>
      <w:autoSpaceDE w:val="0"/>
      <w:autoSpaceDN w:val="0"/>
      <w:adjustRightInd w:val="0"/>
      <w:textAlignment w:val="baseline"/>
    </w:pPr>
    <w:rPr>
      <w:lang w:eastAsia="en-GB"/>
    </w:rPr>
  </w:style>
  <w:style w:type="character" w:customStyle="1" w:styleId="2fff9">
    <w:name w:val="明显强调2"/>
    <w:uiPriority w:val="21"/>
    <w:qFormat/>
    <w:rsid w:val="006D1268"/>
    <w:rPr>
      <w:b/>
      <w:bCs/>
      <w:i/>
      <w:iCs/>
      <w:color w:val="4F81BD"/>
    </w:rPr>
  </w:style>
  <w:style w:type="paragraph" w:customStyle="1" w:styleId="affffff7">
    <w:name w:val="参考资料列表"/>
    <w:basedOn w:val="aa"/>
    <w:link w:val="Chard"/>
    <w:qFormat/>
    <w:rsid w:val="006D1268"/>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6D1268"/>
    <w:rPr>
      <w:rFonts w:ascii="Times New Roman" w:eastAsia="宋体" w:hAnsi="Times New Roman"/>
      <w:sz w:val="21"/>
      <w:szCs w:val="22"/>
      <w:lang w:val="en-GB" w:eastAsia="zh-CN"/>
    </w:rPr>
  </w:style>
  <w:style w:type="character" w:customStyle="1" w:styleId="affffff8">
    <w:name w:val="文稿抬头"/>
    <w:qFormat/>
    <w:rsid w:val="006D1268"/>
    <w:rPr>
      <w:rFonts w:eastAsia="MS Mincho"/>
      <w:b/>
      <w:bCs/>
      <w:sz w:val="24"/>
    </w:rPr>
  </w:style>
  <w:style w:type="paragraph" w:customStyle="1" w:styleId="Revisin">
    <w:name w:val="Revisión"/>
    <w:hidden/>
    <w:uiPriority w:val="99"/>
    <w:semiHidden/>
    <w:qFormat/>
    <w:rsid w:val="006D1268"/>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6D1268"/>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6D1268"/>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3">
    <w:name w:val="正文缩进 字符"/>
    <w:aliases w:val="d 字符"/>
    <w:link w:val="aff2"/>
    <w:qFormat/>
    <w:locked/>
    <w:rsid w:val="006D1268"/>
    <w:rPr>
      <w:rFonts w:ascii="Times New Roman" w:eastAsia="MS Mincho" w:hAnsi="Times New Roman"/>
      <w:color w:val="000000"/>
      <w:lang w:val="it-IT" w:eastAsia="ja-JP"/>
    </w:rPr>
  </w:style>
  <w:style w:type="paragraph" w:customStyle="1" w:styleId="Doc-text2">
    <w:name w:val="Doc-text2"/>
    <w:basedOn w:val="a1"/>
    <w:link w:val="Doc-text2Char"/>
    <w:qFormat/>
    <w:rsid w:val="006D12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1268"/>
    <w:rPr>
      <w:rFonts w:ascii="Arial" w:eastAsia="MS Mincho" w:hAnsi="Arial"/>
      <w:szCs w:val="24"/>
      <w:lang w:val="en-GB" w:eastAsia="en-GB"/>
    </w:rPr>
  </w:style>
  <w:style w:type="paragraph" w:customStyle="1" w:styleId="Doc-titleJK">
    <w:name w:val="Doc-title_JK"/>
    <w:basedOn w:val="a1"/>
    <w:next w:val="Doc-text2JK"/>
    <w:link w:val="Doc-titleJKChar"/>
    <w:qFormat/>
    <w:rsid w:val="006D1268"/>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6D126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D1268"/>
    <w:rPr>
      <w:rFonts w:ascii="Times New Roman" w:eastAsia="MS Mincho" w:hAnsi="Times New Roman"/>
      <w:szCs w:val="24"/>
      <w:lang w:val="en-GB" w:eastAsia="en-GB"/>
    </w:rPr>
  </w:style>
  <w:style w:type="character" w:customStyle="1" w:styleId="Doc-titleJKChar">
    <w:name w:val="Doc-title_JK Char"/>
    <w:link w:val="Doc-titleJK"/>
    <w:qFormat/>
    <w:rsid w:val="006D126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D1268"/>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6D1268"/>
    <w:pPr>
      <w:jc w:val="center"/>
    </w:pPr>
    <w:rPr>
      <w:rFonts w:ascii="Times New Roman" w:eastAsia="宋体" w:hAnsi="Times New Roman"/>
      <w:lang w:val="en-US" w:eastAsia="en-US"/>
    </w:rPr>
  </w:style>
  <w:style w:type="paragraph" w:customStyle="1" w:styleId="Title2">
    <w:name w:val="Title 2"/>
    <w:basedOn w:val="Normal0"/>
    <w:next w:val="aff8"/>
    <w:uiPriority w:val="99"/>
    <w:qFormat/>
    <w:rsid w:val="006D1268"/>
    <w:pPr>
      <w:spacing w:before="120" w:after="120"/>
    </w:pPr>
    <w:rPr>
      <w:rFonts w:ascii="Book Antiqua" w:hAnsi="Book Antiqua"/>
      <w:b/>
    </w:rPr>
  </w:style>
  <w:style w:type="paragraph" w:customStyle="1" w:styleId="abstract">
    <w:name w:val="abstract"/>
    <w:basedOn w:val="a1"/>
    <w:next w:val="a1"/>
    <w:uiPriority w:val="99"/>
    <w:qFormat/>
    <w:rsid w:val="006D1268"/>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6D1268"/>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6D1268"/>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6D1268"/>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D1268"/>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1268"/>
  </w:style>
  <w:style w:type="paragraph" w:customStyle="1" w:styleId="2ChapterXXStatementh22Header2l2Level2Headhea">
    <w:name w:val="样式 标题 2Chapter X.X. Statementh22Header 2l2Level 2 Headhea..."/>
    <w:basedOn w:val="2"/>
    <w:uiPriority w:val="99"/>
    <w:qFormat/>
    <w:rsid w:val="006D1268"/>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6D1268"/>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6D1268"/>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6D1268"/>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6D1268"/>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6D126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6D12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6D1268"/>
    <w:pPr>
      <w:keepNext/>
      <w:numPr>
        <w:numId w:val="30"/>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6D1268"/>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6D1268"/>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D1268"/>
    <w:rPr>
      <w:rFonts w:ascii="Arial" w:eastAsia="MS Mincho" w:hAnsi="Arial" w:cs="Arial"/>
      <w:b/>
      <w:szCs w:val="24"/>
    </w:rPr>
  </w:style>
  <w:style w:type="paragraph" w:customStyle="1" w:styleId="EmailDiscussion">
    <w:name w:val="EmailDiscussion"/>
    <w:basedOn w:val="a1"/>
    <w:next w:val="a1"/>
    <w:link w:val="EmailDiscussionChar"/>
    <w:uiPriority w:val="99"/>
    <w:qFormat/>
    <w:rsid w:val="006D1268"/>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6D1268"/>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6D1268"/>
    <w:rPr>
      <w:rFonts w:asciiTheme="minorHAnsi" w:eastAsiaTheme="minorEastAsia" w:hAnsiTheme="minorHAnsi" w:cstheme="minorBidi"/>
      <w:kern w:val="2"/>
      <w:sz w:val="18"/>
      <w:szCs w:val="18"/>
    </w:rPr>
  </w:style>
  <w:style w:type="character" w:customStyle="1" w:styleId="font11">
    <w:name w:val="font11"/>
    <w:basedOn w:val="a2"/>
    <w:qFormat/>
    <w:rsid w:val="006D1268"/>
    <w:rPr>
      <w:rFonts w:ascii="Arial" w:hAnsi="Arial" w:cs="Arial" w:hint="default"/>
      <w:color w:val="000000"/>
      <w:sz w:val="18"/>
      <w:szCs w:val="18"/>
      <w:u w:val="none"/>
      <w:vertAlign w:val="superscript"/>
    </w:rPr>
  </w:style>
  <w:style w:type="character" w:customStyle="1" w:styleId="font31">
    <w:name w:val="font31"/>
    <w:basedOn w:val="a2"/>
    <w:qFormat/>
    <w:rsid w:val="006D1268"/>
    <w:rPr>
      <w:rFonts w:ascii="Arial" w:hAnsi="Arial" w:cs="Arial" w:hint="default"/>
      <w:color w:val="000000"/>
      <w:sz w:val="18"/>
      <w:szCs w:val="18"/>
      <w:u w:val="none"/>
    </w:rPr>
  </w:style>
  <w:style w:type="character" w:customStyle="1" w:styleId="font21">
    <w:name w:val="font21"/>
    <w:basedOn w:val="a2"/>
    <w:qFormat/>
    <w:rsid w:val="006D1268"/>
    <w:rPr>
      <w:rFonts w:ascii="Arial" w:hAnsi="Arial" w:cs="Arial" w:hint="default"/>
      <w:color w:val="000000"/>
      <w:sz w:val="18"/>
      <w:szCs w:val="18"/>
      <w:u w:val="none"/>
    </w:rPr>
  </w:style>
  <w:style w:type="character" w:customStyle="1" w:styleId="font41">
    <w:name w:val="font41"/>
    <w:basedOn w:val="a2"/>
    <w:qFormat/>
    <w:rsid w:val="006D1268"/>
    <w:rPr>
      <w:rFonts w:ascii="Arial" w:hAnsi="Arial" w:cs="Arial" w:hint="default"/>
      <w:color w:val="000000"/>
      <w:sz w:val="18"/>
      <w:szCs w:val="18"/>
      <w:u w:val="none"/>
    </w:rPr>
  </w:style>
  <w:style w:type="table" w:customStyle="1" w:styleId="2fffa">
    <w:name w:val="网格型2"/>
    <w:basedOn w:val="a3"/>
    <w:qFormat/>
    <w:rsid w:val="006D126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D12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D1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6D12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D12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6D12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D12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6D12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6D12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6D12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D12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D12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D12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D12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D1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D1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D12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D1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D1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D12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D1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D1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D126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D1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1268"/>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D12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D12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D1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D1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D1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D1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6D1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D12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D12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6D12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6D12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D1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D1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D1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D12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D12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D126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23</Pages>
  <Words>3443</Words>
  <Characters>19631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2</cp:revision>
  <cp:lastPrinted>1899-12-31T22:59:17Z</cp:lastPrinted>
  <dcterms:created xsi:type="dcterms:W3CDTF">2022-08-26T10:42:00Z</dcterms:created>
  <dcterms:modified xsi:type="dcterms:W3CDTF">2022-08-26T10:42:00Z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R5-224919</vt:lpwstr>
  </property>
  <property fmtid="{D5CDD505-2E9C-101B-9397-08002B2CF9AE}" pid="10" name="Spec#">
    <vt:lpwstr>38.521-1</vt:lpwstr>
  </property>
  <property fmtid="{D5CDD505-2E9C-101B-9397-08002B2CF9AE}" pid="11" name="Cr#">
    <vt:lpwstr>1858</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Refsens TC for RedCap UE in 7.3I</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